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A85FF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030E2" w:rsidRPr="003030E2">
          <w:rPr>
            <w:b/>
            <w:i/>
            <w:noProof/>
            <w:sz w:val="28"/>
          </w:rPr>
          <w:t>R5-242015</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EC0DF0" w:rsidP="00E13F3D">
            <w:pPr>
              <w:pStyle w:val="CRCoverPage"/>
              <w:spacing w:after="0"/>
              <w:jc w:val="right"/>
              <w:rPr>
                <w:b/>
                <w:noProof/>
                <w:sz w:val="28"/>
              </w:rPr>
            </w:pPr>
            <w:fldSimple w:instr=" DOCPROPERTY  Spec#  \* MERGEFORMAT ">
              <w:r w:rsidR="00F204A5" w:rsidRPr="00F204A5">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09DC7" w:rsidR="001E41F3" w:rsidRPr="00410371" w:rsidRDefault="00EC0DF0" w:rsidP="00547111">
            <w:pPr>
              <w:pStyle w:val="CRCoverPage"/>
              <w:spacing w:after="0"/>
              <w:rPr>
                <w:noProof/>
              </w:rPr>
            </w:pPr>
            <w:fldSimple w:instr=" DOCPROPERTY  Cr#  \* MERGEFORMAT ">
              <w:r w:rsidR="00507EC3" w:rsidRPr="00507EC3">
                <w:rPr>
                  <w:b/>
                  <w:noProof/>
                  <w:sz w:val="28"/>
                </w:rPr>
                <w:t>2715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EA559D" w:rsidR="001E41F3" w:rsidRPr="00410371" w:rsidRDefault="00EC0DF0" w:rsidP="00E13F3D">
            <w:pPr>
              <w:pStyle w:val="CRCoverPage"/>
              <w:spacing w:after="0"/>
              <w:jc w:val="center"/>
              <w:rPr>
                <w:b/>
                <w:noProof/>
              </w:rPr>
            </w:pPr>
            <w:fldSimple w:instr=" DOCPROPERTY  Revision  \* MERGEFORMAT ">
              <w:r w:rsidR="003030E2" w:rsidRPr="003030E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EC0DF0">
            <w:pPr>
              <w:pStyle w:val="CRCoverPage"/>
              <w:spacing w:after="0"/>
              <w:jc w:val="center"/>
              <w:rPr>
                <w:noProof/>
                <w:sz w:val="28"/>
              </w:rPr>
            </w:pPr>
            <w:fldSimple w:instr=" DOCPROPERTY  Version  \* MERGEFORMAT ">
              <w:r w:rsidR="00F204A5" w:rsidRPr="00F204A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817F4" w:rsidR="001E41F3" w:rsidRDefault="00EC0DF0">
            <w:pPr>
              <w:pStyle w:val="CRCoverPage"/>
              <w:spacing w:after="0"/>
              <w:ind w:left="100"/>
              <w:rPr>
                <w:noProof/>
              </w:rPr>
            </w:pPr>
            <w:fldSimple w:instr=" DOCPROPERTY  CrTitle  \* MERGEFORMAT ">
              <w:r w:rsidR="005F3D68">
                <w:t>Correction to Reference sensitivity for CA_n26A-n70A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EC0DF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EC0DF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E9425" w:rsidR="001E41F3" w:rsidRDefault="00EC0DF0">
            <w:pPr>
              <w:pStyle w:val="CRCoverPage"/>
              <w:spacing w:after="0"/>
              <w:ind w:left="100"/>
              <w:rPr>
                <w:noProof/>
              </w:rPr>
            </w:pPr>
            <w:fldSimple w:instr=" DOCPROPERTY  RelatedWis  \* MERGEFORMAT ">
              <w:r w:rsidR="005F3D68">
                <w:rPr>
                  <w:noProof/>
                </w:rPr>
                <w:t>NR_CADC_NR</w:t>
              </w:r>
              <w:r w:rsidR="005F3D68">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EC0DF0">
            <w:pPr>
              <w:pStyle w:val="CRCoverPage"/>
              <w:spacing w:after="0"/>
              <w:ind w:left="100"/>
              <w:rPr>
                <w:noProof/>
              </w:rPr>
            </w:pPr>
            <w:fldSimple w:instr=" DOCPROPERTY  ResDate  \* MERGEFORMAT ">
              <w:r w:rsidR="00E32CC9">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C0DF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C0DF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AF0762" w:rsidR="001E41F3" w:rsidRDefault="001E346F">
            <w:pPr>
              <w:pStyle w:val="CRCoverPage"/>
              <w:spacing w:after="0"/>
              <w:ind w:left="100"/>
              <w:rPr>
                <w:noProof/>
              </w:rPr>
            </w:pPr>
            <w:r>
              <w:rPr>
                <w:noProof/>
                <w:lang w:eastAsia="ja-JP"/>
              </w:rPr>
              <w:t xml:space="preserve">For IMD exception of reference sensitivity for </w:t>
            </w:r>
            <w:r w:rsidRPr="001E346F">
              <w:rPr>
                <w:rFonts w:eastAsia="Calibri"/>
                <w:lang w:eastAsia="zh-CN"/>
              </w:rPr>
              <w:t>CA_n26A-n70A</w:t>
            </w:r>
            <w:r>
              <w:rPr>
                <w:noProof/>
                <w:lang w:eastAsia="ja-JP"/>
              </w:rPr>
              <w:t>, 1710 MHz is defined for the UL frequency of n70, but it is the upper limit of n70.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3312C1" w14:textId="7E733A18" w:rsidR="001E41F3" w:rsidRDefault="001E346F">
            <w:pPr>
              <w:pStyle w:val="CRCoverPage"/>
              <w:spacing w:after="0"/>
              <w:ind w:left="100"/>
              <w:rPr>
                <w:rFonts w:eastAsia="Calibri"/>
                <w:lang w:eastAsia="zh-CN"/>
              </w:rPr>
            </w:pPr>
            <w:r>
              <w:rPr>
                <w:noProof/>
                <w:lang w:eastAsia="ja-JP"/>
              </w:rPr>
              <w:t xml:space="preserve">RAN4 CR dependent: In </w:t>
            </w:r>
            <w:r w:rsidRPr="00771DE2">
              <w:rPr>
                <w:lang w:eastAsia="zh-CN"/>
              </w:rPr>
              <w:t>Table 7.3A.0.5-1</w:t>
            </w:r>
            <w:r>
              <w:rPr>
                <w:lang w:eastAsia="zh-CN"/>
              </w:rPr>
              <w:t xml:space="preserve"> and </w:t>
            </w:r>
            <w:r w:rsidRPr="00771DE2">
              <w:t>Table 7.3A.1_1.4.1-1</w:t>
            </w:r>
            <w:r>
              <w:rPr>
                <w:lang w:eastAsia="zh-CN"/>
              </w:rPr>
              <w:t xml:space="preserve">, UL/DL frequencies for </w:t>
            </w:r>
            <w:r w:rsidRPr="001E346F">
              <w:rPr>
                <w:rFonts w:eastAsia="Calibri"/>
                <w:lang w:eastAsia="zh-CN"/>
              </w:rPr>
              <w:t>CA_n26A-n70A</w:t>
            </w:r>
            <w:r>
              <w:rPr>
                <w:rFonts w:eastAsia="Calibri"/>
                <w:lang w:eastAsia="zh-CN"/>
              </w:rPr>
              <w:t xml:space="preserve"> were corrected.</w:t>
            </w:r>
          </w:p>
          <w:p w14:paraId="31C656EC" w14:textId="1D64DE68" w:rsidR="001E346F" w:rsidRDefault="001E346F">
            <w:pPr>
              <w:pStyle w:val="CRCoverPage"/>
              <w:spacing w:after="0"/>
              <w:ind w:left="100"/>
              <w:rPr>
                <w:noProof/>
              </w:rPr>
            </w:pPr>
            <w:r>
              <w:rPr>
                <w:noProof/>
                <w:lang w:eastAsia="ja-JP"/>
              </w:rPr>
              <w:t xml:space="preserve">Editorial correction: </w:t>
            </w:r>
            <w:r w:rsidRPr="001E346F">
              <w:rPr>
                <w:rFonts w:eastAsia="Calibri"/>
                <w:lang w:eastAsia="zh-CN"/>
              </w:rPr>
              <w:t>CA_n26A-n70A</w:t>
            </w:r>
            <w:r>
              <w:rPr>
                <w:rFonts w:eastAsia="Calibri"/>
                <w:lang w:eastAsia="zh-CN"/>
              </w:rPr>
              <w:t xml:space="preserve"> was moved to appropriate location in </w:t>
            </w:r>
            <w:r w:rsidRPr="00771DE2">
              <w:t>Table 7.3A.1_1.4.1-1</w:t>
            </w:r>
            <w:r>
              <w:t xml:space="preserve"> and </w:t>
            </w:r>
            <w:r w:rsidRPr="00771DE2">
              <w:t>Table 7.3A.1_1.5-1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83BE6" w:rsidR="001E41F3" w:rsidRDefault="001E346F">
            <w:pPr>
              <w:pStyle w:val="CRCoverPage"/>
              <w:spacing w:after="0"/>
              <w:ind w:left="100"/>
              <w:rPr>
                <w:noProof/>
              </w:rPr>
            </w:pPr>
            <w:r>
              <w:rPr>
                <w:noProof/>
                <w:lang w:eastAsia="ja-JP"/>
              </w:rPr>
              <w:t xml:space="preserve">IMD exception for </w:t>
            </w:r>
            <w:r w:rsidRPr="001E346F">
              <w:rPr>
                <w:rFonts w:eastAsia="Calibri"/>
                <w:lang w:eastAsia="zh-CN"/>
              </w:rPr>
              <w:t>CA_n26A-n70A</w:t>
            </w:r>
            <w:r>
              <w:rPr>
                <w:rFonts w:eastAsia="Calibri"/>
                <w:lang w:eastAsia="zh-CN"/>
              </w:rPr>
              <w:t xml:space="preserve">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904DA" w:rsidR="001E41F3" w:rsidRDefault="001E346F">
            <w:pPr>
              <w:pStyle w:val="CRCoverPage"/>
              <w:spacing w:after="0"/>
              <w:ind w:left="100"/>
              <w:rPr>
                <w:noProof/>
              </w:rPr>
            </w:pPr>
            <w:r w:rsidRPr="001E346F">
              <w:rPr>
                <w:noProof/>
              </w:rPr>
              <w:t>7.3A.0.5,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BB3A58" w:rsidR="001E41F3" w:rsidRPr="00EC0DF0" w:rsidRDefault="001E346F">
            <w:pPr>
              <w:pStyle w:val="CRCoverPage"/>
              <w:spacing w:after="0"/>
              <w:ind w:left="100"/>
              <w:rPr>
                <w:noProof/>
              </w:rPr>
            </w:pPr>
            <w:r w:rsidRPr="00EC0DF0">
              <w:rPr>
                <w:noProof/>
              </w:rPr>
              <w:t xml:space="preserve">Depending on RAN4 CR </w:t>
            </w:r>
            <w:r w:rsidR="00056582" w:rsidRPr="00EC0DF0">
              <w:rPr>
                <w:noProof/>
              </w:rPr>
              <w:t>R4-2401384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C0DF0"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AC13" w14:textId="4375B5A2" w:rsidR="003030E2" w:rsidRPr="003030E2" w:rsidRDefault="003030E2">
            <w:pPr>
              <w:pStyle w:val="CRCoverPage"/>
              <w:spacing w:after="0"/>
              <w:ind w:left="100"/>
              <w:rPr>
                <w:noProof/>
                <w:lang w:val="en-US" w:eastAsia="ja-JP"/>
              </w:rPr>
            </w:pPr>
            <w:r w:rsidRPr="003030E2">
              <w:rPr>
                <w:noProof/>
                <w:lang w:val="en-US" w:eastAsia="ja-JP"/>
              </w:rPr>
              <w:t>This is an update of R5-241122 and the outcome of 1 revision to this document.</w:t>
            </w:r>
          </w:p>
          <w:p w14:paraId="6ACA4173" w14:textId="49E33AE8" w:rsidR="008863B9" w:rsidRPr="00EC0DF0" w:rsidRDefault="00056582">
            <w:pPr>
              <w:pStyle w:val="CRCoverPage"/>
              <w:spacing w:after="0"/>
              <w:ind w:left="100"/>
              <w:rPr>
                <w:noProof/>
                <w:lang w:eastAsia="ja-JP"/>
              </w:rPr>
            </w:pPr>
            <w:r w:rsidRPr="00EC0DF0">
              <w:rPr>
                <w:rFonts w:hint="eastAsia"/>
                <w:noProof/>
                <w:lang w:eastAsia="ja-JP"/>
              </w:rPr>
              <w:t>r</w:t>
            </w:r>
            <w:r w:rsidRPr="00EC0DF0">
              <w:rPr>
                <w:noProof/>
                <w:lang w:eastAsia="ja-JP"/>
              </w:rPr>
              <w:t>1: Updated Tdoc# of related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5F99">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E93C7BB" w14:textId="77777777" w:rsidR="0027328D" w:rsidRPr="00771DE2" w:rsidRDefault="0027328D" w:rsidP="0027328D">
      <w:pPr>
        <w:pStyle w:val="40"/>
      </w:pPr>
      <w:bookmarkStart w:id="1" w:name="_Toc27478364"/>
      <w:bookmarkStart w:id="2" w:name="_Toc36227078"/>
      <w:r w:rsidRPr="00771DE2">
        <w:t>7.3A.0.5</w:t>
      </w:r>
      <w:r w:rsidRPr="00771DE2">
        <w:tab/>
        <w:t>Reference sensitivity exceptions due to intermodulation interference due to 2UL CA</w:t>
      </w:r>
      <w:bookmarkEnd w:id="1"/>
      <w:bookmarkEnd w:id="2"/>
    </w:p>
    <w:p w14:paraId="06624227" w14:textId="77777777" w:rsidR="0027328D" w:rsidRPr="00771DE2" w:rsidRDefault="0027328D" w:rsidP="0027328D">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02909755" w14:textId="77777777" w:rsidR="0027328D" w:rsidRPr="00771DE2" w:rsidRDefault="0027328D" w:rsidP="0027328D">
      <w:pPr>
        <w:pStyle w:val="TH"/>
        <w:rPr>
          <w:lang w:eastAsia="zh-CN"/>
        </w:rPr>
      </w:pPr>
      <w:r w:rsidRPr="00771DE2">
        <w:rPr>
          <w:lang w:eastAsia="zh-CN"/>
        </w:rPr>
        <w:t>Table 7.3A.0.5-1: 2DL/2UL interband Reference sensitivity QPSK P</w:t>
      </w:r>
      <w:r w:rsidRPr="00771DE2">
        <w:rPr>
          <w:vertAlign w:val="subscript"/>
          <w:lang w:eastAsia="zh-CN"/>
        </w:rPr>
        <w:t>REFSENS</w:t>
      </w:r>
      <w:r w:rsidRPr="00771DE2">
        <w:rPr>
          <w:lang w:eastAsia="zh-CN"/>
        </w:rPr>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6"/>
        <w:gridCol w:w="960"/>
        <w:gridCol w:w="964"/>
        <w:gridCol w:w="960"/>
        <w:gridCol w:w="960"/>
        <w:gridCol w:w="977"/>
        <w:gridCol w:w="828"/>
        <w:gridCol w:w="1057"/>
      </w:tblGrid>
      <w:tr w:rsidR="0027328D" w:rsidRPr="00771DE2" w14:paraId="38C1C6AC" w14:textId="77777777" w:rsidTr="00764352">
        <w:trPr>
          <w:trHeight w:val="20"/>
          <w:jc w:val="center"/>
        </w:trPr>
        <w:tc>
          <w:tcPr>
            <w:tcW w:w="8803" w:type="dxa"/>
            <w:gridSpan w:val="8"/>
            <w:tcBorders>
              <w:top w:val="single" w:sz="4" w:space="0" w:color="auto"/>
              <w:left w:val="single" w:sz="4" w:space="0" w:color="auto"/>
              <w:bottom w:val="single" w:sz="4" w:space="0" w:color="auto"/>
              <w:right w:val="single" w:sz="4" w:space="0" w:color="auto"/>
            </w:tcBorders>
            <w:vAlign w:val="center"/>
            <w:hideMark/>
          </w:tcPr>
          <w:p w14:paraId="000A3E19" w14:textId="77777777" w:rsidR="0027328D" w:rsidRPr="00771DE2" w:rsidRDefault="0027328D" w:rsidP="00764352">
            <w:pPr>
              <w:pStyle w:val="TAH"/>
            </w:pPr>
            <w:r w:rsidRPr="00771DE2">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23FCEAA0" w14:textId="77777777" w:rsidR="0027328D" w:rsidRPr="00771DE2" w:rsidRDefault="0027328D" w:rsidP="00764352">
            <w:pPr>
              <w:pStyle w:val="TAH"/>
            </w:pPr>
            <w:r w:rsidRPr="00771DE2">
              <w:t>Source of IMD</w:t>
            </w:r>
          </w:p>
        </w:tc>
      </w:tr>
      <w:tr w:rsidR="0027328D" w:rsidRPr="00771DE2" w14:paraId="40A0AF0E" w14:textId="77777777" w:rsidTr="00764352">
        <w:trPr>
          <w:trHeight w:val="648"/>
          <w:jc w:val="center"/>
        </w:trPr>
        <w:tc>
          <w:tcPr>
            <w:tcW w:w="2008" w:type="dxa"/>
            <w:tcBorders>
              <w:top w:val="single" w:sz="4" w:space="0" w:color="auto"/>
              <w:left w:val="single" w:sz="4" w:space="0" w:color="auto"/>
              <w:bottom w:val="single" w:sz="4" w:space="0" w:color="auto"/>
              <w:right w:val="single" w:sz="4" w:space="0" w:color="auto"/>
            </w:tcBorders>
            <w:vAlign w:val="center"/>
            <w:hideMark/>
          </w:tcPr>
          <w:p w14:paraId="7CEF9972" w14:textId="77777777" w:rsidR="0027328D" w:rsidRPr="00771DE2" w:rsidRDefault="0027328D" w:rsidP="00764352">
            <w:pPr>
              <w:pStyle w:val="TAH"/>
            </w:pPr>
            <w:r w:rsidRPr="00771DE2">
              <w:t xml:space="preserve">NR </w:t>
            </w:r>
            <w:r w:rsidRPr="00771DE2">
              <w:rPr>
                <w:lang w:eastAsia="zh-CN"/>
              </w:rPr>
              <w:t>CA</w:t>
            </w:r>
          </w:p>
          <w:p w14:paraId="0EDEB496" w14:textId="77777777" w:rsidR="0027328D" w:rsidRPr="00771DE2" w:rsidRDefault="0027328D" w:rsidP="00764352">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C28FE0" w14:textId="77777777" w:rsidR="0027328D" w:rsidRPr="00771DE2" w:rsidRDefault="0027328D" w:rsidP="00764352">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162C64" w14:textId="77777777" w:rsidR="0027328D" w:rsidRPr="00771DE2" w:rsidRDefault="0027328D" w:rsidP="00764352">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B1ABA7" w14:textId="77777777" w:rsidR="0027328D" w:rsidRPr="00771DE2" w:rsidRDefault="0027328D" w:rsidP="00764352">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130FC4" w14:textId="77777777" w:rsidR="0027328D" w:rsidRPr="00771DE2" w:rsidRDefault="0027328D" w:rsidP="00764352">
            <w:pPr>
              <w:pStyle w:val="TAH"/>
            </w:pPr>
            <w:r w:rsidRPr="00771DE2">
              <w:t xml:space="preserve">UL </w:t>
            </w:r>
            <w:r w:rsidRPr="00771DE2">
              <w:br/>
            </w:r>
            <w:r>
              <w:t>L</w:t>
            </w:r>
            <w:r w:rsidRPr="00671F9B">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50B3D5" w14:textId="77777777" w:rsidR="0027328D" w:rsidRPr="00771DE2" w:rsidRDefault="0027328D" w:rsidP="00764352">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0FE639" w14:textId="77777777" w:rsidR="0027328D" w:rsidRPr="00771DE2" w:rsidRDefault="0027328D" w:rsidP="00764352">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FFC523" w14:textId="77777777" w:rsidR="0027328D" w:rsidRPr="00771DE2" w:rsidRDefault="0027328D" w:rsidP="00764352">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433AC4E7" w14:textId="77777777" w:rsidR="0027328D" w:rsidRPr="00771DE2" w:rsidRDefault="0027328D" w:rsidP="00764352">
            <w:pPr>
              <w:pStyle w:val="TAH"/>
            </w:pPr>
          </w:p>
        </w:tc>
      </w:tr>
      <w:tr w:rsidR="0027328D" w:rsidRPr="00771DE2" w14:paraId="12A5DC9A" w14:textId="77777777" w:rsidTr="0027328D">
        <w:trPr>
          <w:trHeight w:val="70"/>
          <w:jc w:val="center"/>
        </w:trPr>
        <w:tc>
          <w:tcPr>
            <w:tcW w:w="9860" w:type="dxa"/>
            <w:gridSpan w:val="9"/>
            <w:tcBorders>
              <w:top w:val="single" w:sz="4" w:space="0" w:color="auto"/>
              <w:left w:val="single" w:sz="4" w:space="0" w:color="auto"/>
              <w:right w:val="single" w:sz="4" w:space="0" w:color="auto"/>
            </w:tcBorders>
            <w:vAlign w:val="center"/>
          </w:tcPr>
          <w:p w14:paraId="2C3F477A" w14:textId="0B308CD6" w:rsidR="0027328D" w:rsidRPr="00771DE2" w:rsidRDefault="0027328D" w:rsidP="00764352">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7328D" w:rsidRPr="00771DE2" w14:paraId="0E48ADAC" w14:textId="77777777" w:rsidTr="00764352">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451C1E7" w14:textId="77777777" w:rsidR="0027328D" w:rsidRPr="00771DE2" w:rsidRDefault="0027328D" w:rsidP="00764352">
            <w:pPr>
              <w:pStyle w:val="TAC"/>
              <w:rPr>
                <w:lang w:eastAsia="zh-CN"/>
              </w:rPr>
            </w:pPr>
            <w:r>
              <w:rPr>
                <w:rFonts w:eastAsia="Calibri"/>
                <w:lang w:eastAsia="zh-CN"/>
              </w:rPr>
              <w:t>CA_n26-n70</w:t>
            </w:r>
          </w:p>
        </w:tc>
        <w:tc>
          <w:tcPr>
            <w:tcW w:w="1146" w:type="dxa"/>
            <w:tcBorders>
              <w:top w:val="single" w:sz="4" w:space="0" w:color="auto"/>
              <w:left w:val="single" w:sz="4" w:space="0" w:color="auto"/>
              <w:bottom w:val="single" w:sz="4" w:space="0" w:color="auto"/>
              <w:right w:val="single" w:sz="4" w:space="0" w:color="auto"/>
            </w:tcBorders>
          </w:tcPr>
          <w:p w14:paraId="1F887E95" w14:textId="77777777" w:rsidR="0027328D" w:rsidRPr="00771DE2" w:rsidRDefault="0027328D" w:rsidP="00764352">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526CE56E" w14:textId="70B56C4C" w:rsidR="0027328D" w:rsidRPr="00771DE2" w:rsidRDefault="0027328D" w:rsidP="00764352">
            <w:pPr>
              <w:pStyle w:val="TAC"/>
              <w:rPr>
                <w:lang w:eastAsia="zh-CN"/>
              </w:rPr>
            </w:pPr>
            <w:del w:id="3" w:author="Anritsu" w:date="2024-02-14T18:23:00Z">
              <w:r w:rsidRPr="00771DE2" w:rsidDel="0027328D">
                <w:delText>838</w:delText>
              </w:r>
            </w:del>
            <w:ins w:id="4" w:author="Anritsu" w:date="2024-02-14T18:23:00Z">
              <w:r>
                <w:t>831</w:t>
              </w:r>
            </w:ins>
          </w:p>
        </w:tc>
        <w:tc>
          <w:tcPr>
            <w:tcW w:w="964" w:type="dxa"/>
            <w:tcBorders>
              <w:top w:val="single" w:sz="4" w:space="0" w:color="auto"/>
              <w:left w:val="single" w:sz="4" w:space="0" w:color="auto"/>
              <w:bottom w:val="single" w:sz="4" w:space="0" w:color="auto"/>
              <w:right w:val="single" w:sz="4" w:space="0" w:color="auto"/>
            </w:tcBorders>
          </w:tcPr>
          <w:p w14:paraId="36AA9BDB" w14:textId="77777777" w:rsidR="0027328D" w:rsidRPr="00771DE2" w:rsidRDefault="0027328D" w:rsidP="00764352">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29F3CE" w14:textId="77777777" w:rsidR="0027328D" w:rsidRPr="00771DE2" w:rsidRDefault="0027328D" w:rsidP="00764352">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67AF81B" w14:textId="4BC193F3" w:rsidR="0027328D" w:rsidRPr="00771DE2" w:rsidRDefault="0027328D" w:rsidP="00764352">
            <w:pPr>
              <w:pStyle w:val="TAC"/>
              <w:rPr>
                <w:lang w:eastAsia="zh-CN"/>
              </w:rPr>
            </w:pPr>
            <w:del w:id="5" w:author="Anritsu" w:date="2024-02-14T18:23:00Z">
              <w:r w:rsidRPr="00771DE2" w:rsidDel="0027328D">
                <w:delText>883</w:delText>
              </w:r>
            </w:del>
            <w:ins w:id="6" w:author="Anritsu" w:date="2024-02-14T18:23:00Z">
              <w:r>
                <w:t>876</w:t>
              </w:r>
            </w:ins>
          </w:p>
        </w:tc>
        <w:tc>
          <w:tcPr>
            <w:tcW w:w="977" w:type="dxa"/>
            <w:tcBorders>
              <w:top w:val="single" w:sz="4" w:space="0" w:color="auto"/>
              <w:left w:val="single" w:sz="4" w:space="0" w:color="auto"/>
              <w:bottom w:val="single" w:sz="4" w:space="0" w:color="auto"/>
              <w:right w:val="single" w:sz="4" w:space="0" w:color="auto"/>
            </w:tcBorders>
          </w:tcPr>
          <w:p w14:paraId="768D0E94" w14:textId="77777777" w:rsidR="0027328D" w:rsidRPr="00771DE2" w:rsidRDefault="0027328D" w:rsidP="00764352">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1C753DC0" w14:textId="77777777" w:rsidR="0027328D" w:rsidRPr="00771DE2" w:rsidRDefault="0027328D" w:rsidP="00764352">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8CEBD80" w14:textId="77777777" w:rsidR="0027328D" w:rsidRPr="00771DE2" w:rsidRDefault="0027328D" w:rsidP="00764352">
            <w:pPr>
              <w:pStyle w:val="TAC"/>
              <w:rPr>
                <w:lang w:eastAsia="zh-CN"/>
              </w:rPr>
            </w:pPr>
            <w:r w:rsidRPr="00771DE2">
              <w:t>IMD2</w:t>
            </w:r>
            <w:r w:rsidRPr="00771DE2">
              <w:rPr>
                <w:vertAlign w:val="superscript"/>
              </w:rPr>
              <w:t>4</w:t>
            </w:r>
          </w:p>
        </w:tc>
      </w:tr>
      <w:tr w:rsidR="0027328D" w:rsidRPr="00771DE2" w14:paraId="349D9338" w14:textId="77777777" w:rsidTr="00764352">
        <w:trPr>
          <w:trHeight w:val="112"/>
          <w:jc w:val="center"/>
        </w:trPr>
        <w:tc>
          <w:tcPr>
            <w:tcW w:w="2008" w:type="dxa"/>
            <w:vMerge/>
            <w:tcBorders>
              <w:left w:val="single" w:sz="4" w:space="0" w:color="auto"/>
              <w:bottom w:val="single" w:sz="4" w:space="0" w:color="auto"/>
              <w:right w:val="single" w:sz="4" w:space="0" w:color="auto"/>
            </w:tcBorders>
            <w:vAlign w:val="center"/>
          </w:tcPr>
          <w:p w14:paraId="153B4E9E" w14:textId="77777777" w:rsidR="0027328D" w:rsidRPr="00771DE2" w:rsidRDefault="0027328D"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43C08B" w14:textId="77777777" w:rsidR="0027328D" w:rsidRPr="00771DE2" w:rsidRDefault="0027328D" w:rsidP="00764352">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053E505E" w14:textId="633030B0" w:rsidR="0027328D" w:rsidRPr="00771DE2" w:rsidRDefault="0027328D" w:rsidP="00764352">
            <w:pPr>
              <w:pStyle w:val="TAC"/>
              <w:rPr>
                <w:lang w:eastAsia="zh-CN"/>
              </w:rPr>
            </w:pPr>
            <w:del w:id="7" w:author="Anritsu" w:date="2024-02-14T18:23:00Z">
              <w:r w:rsidRPr="00771DE2" w:rsidDel="0027328D">
                <w:delText>1710</w:delText>
              </w:r>
            </w:del>
            <w:ins w:id="8" w:author="Anritsu" w:date="2024-02-14T18:23:00Z">
              <w:r>
                <w:t>170</w:t>
              </w:r>
            </w:ins>
            <w:ins w:id="9" w:author="Anritsu" w:date="2024-02-14T18:24:00Z">
              <w:r>
                <w:t>7.5</w:t>
              </w:r>
            </w:ins>
          </w:p>
        </w:tc>
        <w:tc>
          <w:tcPr>
            <w:tcW w:w="964" w:type="dxa"/>
            <w:tcBorders>
              <w:top w:val="single" w:sz="4" w:space="0" w:color="auto"/>
              <w:left w:val="single" w:sz="4" w:space="0" w:color="auto"/>
              <w:bottom w:val="single" w:sz="4" w:space="0" w:color="auto"/>
              <w:right w:val="single" w:sz="4" w:space="0" w:color="auto"/>
            </w:tcBorders>
          </w:tcPr>
          <w:p w14:paraId="429DDEA5" w14:textId="77777777" w:rsidR="0027328D" w:rsidRPr="00771DE2" w:rsidRDefault="0027328D" w:rsidP="00764352">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733822" w14:textId="77777777" w:rsidR="0027328D" w:rsidRPr="00771DE2" w:rsidRDefault="0027328D" w:rsidP="00764352">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83D422D" w14:textId="646AE65E" w:rsidR="0027328D" w:rsidRPr="00771DE2" w:rsidRDefault="0027328D" w:rsidP="00764352">
            <w:pPr>
              <w:pStyle w:val="TAC"/>
              <w:rPr>
                <w:lang w:eastAsia="zh-CN"/>
              </w:rPr>
            </w:pPr>
            <w:del w:id="10" w:author="Anritsu" w:date="2024-02-14T18:24:00Z">
              <w:r w:rsidRPr="00771DE2" w:rsidDel="0027328D">
                <w:delText>2020</w:delText>
              </w:r>
            </w:del>
            <w:ins w:id="11" w:author="Anritsu" w:date="2024-02-14T18:24:00Z">
              <w:r>
                <w:t>2007.5</w:t>
              </w:r>
            </w:ins>
          </w:p>
        </w:tc>
        <w:tc>
          <w:tcPr>
            <w:tcW w:w="977" w:type="dxa"/>
            <w:tcBorders>
              <w:top w:val="single" w:sz="4" w:space="0" w:color="auto"/>
              <w:left w:val="single" w:sz="4" w:space="0" w:color="auto"/>
              <w:bottom w:val="single" w:sz="4" w:space="0" w:color="auto"/>
              <w:right w:val="single" w:sz="4" w:space="0" w:color="auto"/>
            </w:tcBorders>
          </w:tcPr>
          <w:p w14:paraId="31207950" w14:textId="77777777" w:rsidR="0027328D" w:rsidRPr="00771DE2" w:rsidRDefault="0027328D" w:rsidP="00764352">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DAB80C" w14:textId="77777777" w:rsidR="0027328D" w:rsidRPr="00771DE2" w:rsidRDefault="0027328D" w:rsidP="00764352">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2D370DC" w14:textId="77777777" w:rsidR="0027328D" w:rsidRPr="00771DE2" w:rsidRDefault="0027328D" w:rsidP="00764352">
            <w:pPr>
              <w:pStyle w:val="TAC"/>
              <w:rPr>
                <w:lang w:eastAsia="zh-CN"/>
              </w:rPr>
            </w:pPr>
            <w:r w:rsidRPr="00771DE2">
              <w:t>N/A</w:t>
            </w:r>
          </w:p>
        </w:tc>
      </w:tr>
      <w:tr w:rsidR="0027328D" w:rsidRPr="00771DE2" w14:paraId="7FE4A5AE" w14:textId="77777777" w:rsidTr="00764352">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C25A962" w14:textId="77777777" w:rsidR="0027328D" w:rsidRPr="00771DE2" w:rsidRDefault="0027328D" w:rsidP="00764352">
            <w:pPr>
              <w:pStyle w:val="TAC"/>
              <w:rPr>
                <w:lang w:eastAsia="ja-JP"/>
              </w:rPr>
            </w:pPr>
            <w:r>
              <w:rPr>
                <w:lang w:eastAsia="ja-JP"/>
              </w:rPr>
              <w:t>CA_n28-n77</w:t>
            </w:r>
          </w:p>
        </w:tc>
        <w:tc>
          <w:tcPr>
            <w:tcW w:w="1146" w:type="dxa"/>
            <w:tcBorders>
              <w:top w:val="single" w:sz="4" w:space="0" w:color="auto"/>
              <w:left w:val="single" w:sz="4" w:space="0" w:color="auto"/>
              <w:bottom w:val="single" w:sz="4" w:space="0" w:color="auto"/>
              <w:right w:val="single" w:sz="4" w:space="0" w:color="auto"/>
            </w:tcBorders>
          </w:tcPr>
          <w:p w14:paraId="6BDFC680" w14:textId="77777777" w:rsidR="0027328D" w:rsidRPr="00771DE2" w:rsidRDefault="0027328D" w:rsidP="00764352">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2CF1BA8" w14:textId="77777777" w:rsidR="0027328D" w:rsidRPr="00771DE2" w:rsidRDefault="0027328D" w:rsidP="00764352">
            <w:pPr>
              <w:pStyle w:val="TAC"/>
            </w:pPr>
            <w:r w:rsidRPr="00771DE2">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5E64B8F2" w14:textId="77777777" w:rsidR="0027328D" w:rsidRPr="00771DE2" w:rsidRDefault="0027328D" w:rsidP="00764352">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180F9B" w14:textId="77777777" w:rsidR="0027328D" w:rsidRPr="00771DE2" w:rsidRDefault="0027328D" w:rsidP="00764352">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1B892D" w14:textId="77777777" w:rsidR="0027328D" w:rsidRPr="00771DE2" w:rsidRDefault="0027328D" w:rsidP="00764352">
            <w:pPr>
              <w:pStyle w:val="TAC"/>
            </w:pPr>
            <w:r w:rsidRPr="00771DE2">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A6A2AFC" w14:textId="77777777" w:rsidR="0027328D" w:rsidRPr="00771DE2" w:rsidRDefault="0027328D" w:rsidP="00764352">
            <w:pPr>
              <w:pStyle w:val="TAC"/>
            </w:pPr>
            <w:r w:rsidRPr="00771DE2">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5FFE2C3" w14:textId="77777777" w:rsidR="0027328D" w:rsidRPr="00771DE2" w:rsidRDefault="0027328D" w:rsidP="00764352">
            <w:pPr>
              <w:pStyle w:val="TAC"/>
              <w:rPr>
                <w:rFonts w:eastAsia="游明朝"/>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AB04D2" w14:textId="77777777" w:rsidR="0027328D" w:rsidRPr="00771DE2" w:rsidRDefault="0027328D" w:rsidP="00764352">
            <w:pPr>
              <w:pStyle w:val="TAC"/>
            </w:pPr>
            <w:r w:rsidRPr="00771DE2">
              <w:rPr>
                <w:lang w:eastAsia="zh-CN"/>
              </w:rPr>
              <w:t>IMD5</w:t>
            </w:r>
          </w:p>
        </w:tc>
      </w:tr>
      <w:tr w:rsidR="0027328D" w:rsidRPr="00771DE2" w14:paraId="1887AB02" w14:textId="77777777" w:rsidTr="00764352">
        <w:trPr>
          <w:trHeight w:val="112"/>
          <w:jc w:val="center"/>
        </w:trPr>
        <w:tc>
          <w:tcPr>
            <w:tcW w:w="2008" w:type="dxa"/>
            <w:vMerge/>
            <w:tcBorders>
              <w:left w:val="single" w:sz="4" w:space="0" w:color="auto"/>
              <w:right w:val="single" w:sz="4" w:space="0" w:color="auto"/>
            </w:tcBorders>
            <w:vAlign w:val="center"/>
          </w:tcPr>
          <w:p w14:paraId="01B509AA" w14:textId="77777777" w:rsidR="0027328D" w:rsidRPr="00771DE2" w:rsidRDefault="0027328D"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405F34" w14:textId="77777777" w:rsidR="0027328D" w:rsidRPr="00771DE2" w:rsidRDefault="0027328D" w:rsidP="00764352">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911A52" w14:textId="77777777" w:rsidR="0027328D" w:rsidRPr="00771DE2" w:rsidRDefault="0027328D" w:rsidP="00764352">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3AAB90C2" w14:textId="77777777" w:rsidR="0027328D" w:rsidRPr="00771DE2" w:rsidRDefault="0027328D" w:rsidP="00764352">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2DD3B91" w14:textId="77777777" w:rsidR="0027328D" w:rsidRPr="00771DE2" w:rsidRDefault="0027328D" w:rsidP="00764352">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C430264" w14:textId="77777777" w:rsidR="0027328D" w:rsidRPr="00771DE2" w:rsidRDefault="0027328D" w:rsidP="00764352">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11BF9291" w14:textId="77777777" w:rsidR="0027328D" w:rsidRPr="00771DE2" w:rsidRDefault="0027328D" w:rsidP="00764352">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668F27" w14:textId="77777777" w:rsidR="0027328D" w:rsidRPr="00771DE2" w:rsidRDefault="0027328D" w:rsidP="00764352">
            <w:pPr>
              <w:pStyle w:val="TAC"/>
              <w:rPr>
                <w:rFonts w:eastAsia="游明朝"/>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8EBA23" w14:textId="77777777" w:rsidR="0027328D" w:rsidRPr="00771DE2" w:rsidRDefault="0027328D" w:rsidP="00764352">
            <w:pPr>
              <w:pStyle w:val="TAC"/>
            </w:pPr>
            <w:r w:rsidRPr="00771DE2">
              <w:t>N/A</w:t>
            </w:r>
          </w:p>
        </w:tc>
      </w:tr>
      <w:tr w:rsidR="0027328D" w:rsidRPr="00771DE2" w14:paraId="413E09E6" w14:textId="77777777" w:rsidTr="00764352">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7B81A7C" w14:textId="77777777" w:rsidR="0027328D" w:rsidRPr="00771DE2" w:rsidRDefault="0027328D" w:rsidP="00764352">
            <w:pPr>
              <w:pStyle w:val="TAC"/>
              <w:rPr>
                <w:lang w:eastAsia="zh-CN"/>
              </w:rPr>
            </w:pPr>
            <w:r>
              <w:rPr>
                <w:lang w:eastAsia="zh-CN"/>
              </w:rPr>
              <w:t>CA_n48-n66</w:t>
            </w:r>
          </w:p>
        </w:tc>
        <w:tc>
          <w:tcPr>
            <w:tcW w:w="1146" w:type="dxa"/>
            <w:tcBorders>
              <w:top w:val="single" w:sz="4" w:space="0" w:color="auto"/>
              <w:left w:val="single" w:sz="4" w:space="0" w:color="auto"/>
              <w:bottom w:val="single" w:sz="4" w:space="0" w:color="auto"/>
              <w:right w:val="single" w:sz="4" w:space="0" w:color="auto"/>
            </w:tcBorders>
          </w:tcPr>
          <w:p w14:paraId="5CDCC7B5" w14:textId="77777777" w:rsidR="0027328D" w:rsidRPr="00771DE2" w:rsidRDefault="0027328D" w:rsidP="00764352">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CE66198" w14:textId="77777777" w:rsidR="0027328D" w:rsidRPr="00771DE2" w:rsidRDefault="0027328D" w:rsidP="00764352">
            <w:pPr>
              <w:pStyle w:val="TAC"/>
              <w:rPr>
                <w:lang w:eastAsia="zh-CN"/>
              </w:rPr>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4D3ABAD7" w14:textId="77777777" w:rsidR="0027328D" w:rsidRPr="00771DE2" w:rsidRDefault="0027328D" w:rsidP="00764352">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1EB3E7" w14:textId="77777777" w:rsidR="0027328D" w:rsidRPr="00771DE2" w:rsidRDefault="0027328D" w:rsidP="00764352">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1E89109" w14:textId="77777777" w:rsidR="0027328D" w:rsidRPr="00771DE2" w:rsidRDefault="0027328D" w:rsidP="00764352">
            <w:pPr>
              <w:pStyle w:val="TAC"/>
              <w:rPr>
                <w:lang w:eastAsia="zh-CN"/>
              </w:rPr>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02110A99" w14:textId="77777777" w:rsidR="0027328D" w:rsidRPr="00771DE2" w:rsidRDefault="0027328D" w:rsidP="00764352">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2D03AAA" w14:textId="77777777" w:rsidR="0027328D" w:rsidRPr="00771DE2" w:rsidRDefault="0027328D" w:rsidP="00764352">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6967769B" w14:textId="77777777" w:rsidR="0027328D" w:rsidRPr="00771DE2" w:rsidRDefault="0027328D" w:rsidP="00764352">
            <w:pPr>
              <w:pStyle w:val="TAC"/>
              <w:rPr>
                <w:lang w:eastAsia="zh-CN"/>
              </w:rPr>
            </w:pPr>
            <w:r w:rsidRPr="00771DE2">
              <w:t>N/A</w:t>
            </w:r>
          </w:p>
        </w:tc>
      </w:tr>
      <w:tr w:rsidR="0027328D" w:rsidRPr="00771DE2" w14:paraId="6DAE9C9B" w14:textId="77777777" w:rsidTr="00764352">
        <w:trPr>
          <w:trHeight w:val="112"/>
          <w:jc w:val="center"/>
        </w:trPr>
        <w:tc>
          <w:tcPr>
            <w:tcW w:w="2008" w:type="dxa"/>
            <w:vMerge/>
            <w:tcBorders>
              <w:left w:val="single" w:sz="4" w:space="0" w:color="auto"/>
              <w:bottom w:val="single" w:sz="4" w:space="0" w:color="auto"/>
              <w:right w:val="single" w:sz="4" w:space="0" w:color="auto"/>
            </w:tcBorders>
            <w:vAlign w:val="center"/>
          </w:tcPr>
          <w:p w14:paraId="040EA47C" w14:textId="77777777" w:rsidR="0027328D" w:rsidRPr="00771DE2" w:rsidRDefault="0027328D"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C8DA0D" w14:textId="77777777" w:rsidR="0027328D" w:rsidRPr="00771DE2" w:rsidRDefault="0027328D" w:rsidP="00764352">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461F69E" w14:textId="77777777" w:rsidR="0027328D" w:rsidRPr="00771DE2" w:rsidRDefault="0027328D" w:rsidP="00764352">
            <w:pPr>
              <w:pStyle w:val="TAC"/>
              <w:rPr>
                <w:lang w:eastAsia="zh-CN"/>
              </w:rPr>
            </w:pPr>
            <w:r w:rsidRPr="00771DE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D3EF9B1" w14:textId="77777777" w:rsidR="0027328D" w:rsidRPr="00771DE2" w:rsidRDefault="0027328D" w:rsidP="00764352">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FDE387" w14:textId="77777777" w:rsidR="0027328D" w:rsidRPr="00771DE2" w:rsidRDefault="0027328D" w:rsidP="00764352">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0E7EFE" w14:textId="77777777" w:rsidR="0027328D" w:rsidRPr="00771DE2" w:rsidRDefault="0027328D" w:rsidP="00764352">
            <w:pPr>
              <w:pStyle w:val="TAC"/>
              <w:rPr>
                <w:lang w:eastAsia="zh-CN"/>
              </w:rPr>
            </w:pPr>
            <w:r w:rsidRPr="00771DE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6D2AC504" w14:textId="77777777" w:rsidR="0027328D" w:rsidRPr="00771DE2" w:rsidRDefault="0027328D" w:rsidP="00764352">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CD51621" w14:textId="77777777" w:rsidR="0027328D" w:rsidRPr="00771DE2" w:rsidRDefault="0027328D" w:rsidP="00764352">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BEA437" w14:textId="77777777" w:rsidR="0027328D" w:rsidRPr="00771DE2" w:rsidRDefault="0027328D" w:rsidP="00764352">
            <w:pPr>
              <w:pStyle w:val="TAC"/>
              <w:rPr>
                <w:lang w:eastAsia="zh-CN"/>
              </w:rPr>
            </w:pPr>
            <w:r w:rsidRPr="00771DE2">
              <w:rPr>
                <w:lang w:eastAsia="zh-CN"/>
              </w:rPr>
              <w:t>IMD5</w:t>
            </w:r>
          </w:p>
        </w:tc>
      </w:tr>
      <w:tr w:rsidR="0027328D" w:rsidRPr="00771DE2" w14:paraId="4BB56B85" w14:textId="77777777" w:rsidTr="00764352">
        <w:trPr>
          <w:trHeight w:val="105"/>
          <w:jc w:val="center"/>
        </w:trPr>
        <w:tc>
          <w:tcPr>
            <w:tcW w:w="2008" w:type="dxa"/>
            <w:vMerge w:val="restart"/>
            <w:tcBorders>
              <w:top w:val="single" w:sz="4" w:space="0" w:color="auto"/>
              <w:left w:val="single" w:sz="4" w:space="0" w:color="auto"/>
              <w:right w:val="single" w:sz="4" w:space="0" w:color="auto"/>
            </w:tcBorders>
            <w:vAlign w:val="center"/>
          </w:tcPr>
          <w:p w14:paraId="5EBAE336" w14:textId="77777777" w:rsidR="0027328D" w:rsidRPr="00771DE2" w:rsidRDefault="0027328D" w:rsidP="00764352">
            <w:pPr>
              <w:pStyle w:val="TAC"/>
              <w:rPr>
                <w:lang w:eastAsia="zh-CN"/>
              </w:rPr>
            </w:pPr>
            <w:r>
              <w:t>CA_n48-n70</w:t>
            </w:r>
          </w:p>
        </w:tc>
        <w:tc>
          <w:tcPr>
            <w:tcW w:w="1146" w:type="dxa"/>
            <w:vMerge w:val="restart"/>
            <w:tcBorders>
              <w:top w:val="single" w:sz="4" w:space="0" w:color="auto"/>
              <w:left w:val="single" w:sz="4" w:space="0" w:color="auto"/>
              <w:right w:val="single" w:sz="4" w:space="0" w:color="auto"/>
            </w:tcBorders>
            <w:vAlign w:val="center"/>
          </w:tcPr>
          <w:p w14:paraId="42AB8707" w14:textId="77777777" w:rsidR="0027328D" w:rsidRPr="00771DE2" w:rsidRDefault="0027328D" w:rsidP="00764352">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4967ED69" w14:textId="77777777" w:rsidR="0027328D" w:rsidRPr="00771DE2" w:rsidRDefault="0027328D" w:rsidP="00764352">
            <w:pPr>
              <w:pStyle w:val="TAC"/>
              <w:rPr>
                <w:lang w:eastAsia="zh-CN"/>
              </w:rPr>
            </w:pPr>
            <w:r w:rsidRPr="00771DE2">
              <w:t>1697.5</w:t>
            </w:r>
          </w:p>
        </w:tc>
        <w:tc>
          <w:tcPr>
            <w:tcW w:w="964" w:type="dxa"/>
            <w:vMerge w:val="restart"/>
            <w:tcBorders>
              <w:top w:val="single" w:sz="4" w:space="0" w:color="auto"/>
              <w:left w:val="single" w:sz="4" w:space="0" w:color="auto"/>
              <w:right w:val="single" w:sz="4" w:space="0" w:color="auto"/>
            </w:tcBorders>
            <w:vAlign w:val="center"/>
          </w:tcPr>
          <w:p w14:paraId="330BB521" w14:textId="77777777" w:rsidR="0027328D" w:rsidRPr="00771DE2" w:rsidRDefault="0027328D" w:rsidP="00764352">
            <w:pPr>
              <w:pStyle w:val="TAC"/>
              <w:rPr>
                <w:lang w:eastAsia="zh-CN"/>
              </w:rPr>
            </w:pPr>
            <w:r w:rsidRPr="00771DE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6330809D" w14:textId="77777777" w:rsidR="0027328D" w:rsidRPr="00771DE2" w:rsidRDefault="0027328D" w:rsidP="00764352">
            <w:pPr>
              <w:pStyle w:val="TAC"/>
              <w:rPr>
                <w:lang w:eastAsia="zh-CN"/>
              </w:rPr>
            </w:pPr>
            <w:r w:rsidRPr="00771DE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56C2E7C4" w14:textId="77777777" w:rsidR="0027328D" w:rsidRPr="00771DE2" w:rsidRDefault="0027328D" w:rsidP="00764352">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0E423727" w14:textId="77777777" w:rsidR="0027328D" w:rsidRPr="00771DE2" w:rsidRDefault="0027328D" w:rsidP="00764352">
            <w:pPr>
              <w:pStyle w:val="TAC"/>
              <w:rPr>
                <w:lang w:eastAsia="zh-CN"/>
              </w:rPr>
            </w:pPr>
            <w:r w:rsidRPr="00771DE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1D4A8AB1" w14:textId="77777777" w:rsidR="0027328D" w:rsidRPr="00771DE2" w:rsidRDefault="0027328D" w:rsidP="00764352">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4FB772A1" w14:textId="77777777" w:rsidR="0027328D" w:rsidRPr="00771DE2" w:rsidRDefault="0027328D" w:rsidP="00764352">
            <w:pPr>
              <w:pStyle w:val="TAC"/>
              <w:rPr>
                <w:lang w:eastAsia="zh-CN"/>
              </w:rPr>
            </w:pPr>
            <w:r w:rsidRPr="00771DE2">
              <w:t>IMD2</w:t>
            </w:r>
            <w:r w:rsidRPr="00771DE2">
              <w:rPr>
                <w:vertAlign w:val="superscript"/>
                <w:lang w:eastAsia="zh-CN"/>
              </w:rPr>
              <w:t>4</w:t>
            </w:r>
          </w:p>
        </w:tc>
      </w:tr>
      <w:tr w:rsidR="0027328D" w:rsidRPr="00771DE2" w14:paraId="76A83C9D" w14:textId="77777777" w:rsidTr="00764352">
        <w:trPr>
          <w:trHeight w:val="105"/>
          <w:jc w:val="center"/>
        </w:trPr>
        <w:tc>
          <w:tcPr>
            <w:tcW w:w="2008" w:type="dxa"/>
            <w:vMerge/>
            <w:tcBorders>
              <w:left w:val="single" w:sz="4" w:space="0" w:color="auto"/>
              <w:right w:val="single" w:sz="4" w:space="0" w:color="auto"/>
            </w:tcBorders>
            <w:vAlign w:val="center"/>
          </w:tcPr>
          <w:p w14:paraId="09EAAFC7" w14:textId="77777777" w:rsidR="0027328D" w:rsidRPr="00771DE2" w:rsidRDefault="0027328D" w:rsidP="00764352">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0B660C56" w14:textId="77777777" w:rsidR="0027328D" w:rsidRPr="00771DE2" w:rsidRDefault="0027328D" w:rsidP="00764352">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64F3E4B4" w14:textId="77777777" w:rsidR="0027328D" w:rsidRPr="00771DE2" w:rsidRDefault="0027328D" w:rsidP="00764352">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7B99C6B2" w14:textId="77777777" w:rsidR="0027328D" w:rsidRPr="00771DE2" w:rsidRDefault="0027328D" w:rsidP="00764352">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5689DCA" w14:textId="77777777" w:rsidR="0027328D" w:rsidRPr="00771DE2" w:rsidRDefault="0027328D" w:rsidP="00764352">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97A236E" w14:textId="77777777" w:rsidR="0027328D" w:rsidRPr="00771DE2" w:rsidRDefault="0027328D" w:rsidP="00764352">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DADECA8" w14:textId="77777777" w:rsidR="0027328D" w:rsidRPr="00771DE2" w:rsidRDefault="0027328D" w:rsidP="00764352">
            <w:pPr>
              <w:pStyle w:val="TAC"/>
              <w:rPr>
                <w:lang w:eastAsia="zh-CN"/>
              </w:rPr>
            </w:pPr>
            <w:r w:rsidRPr="00771DE2">
              <w:t>28.7</w:t>
            </w:r>
            <w:r w:rsidRPr="00771DE2">
              <w:rPr>
                <w:vertAlign w:val="superscript"/>
              </w:rPr>
              <w:t>5</w:t>
            </w:r>
          </w:p>
        </w:tc>
        <w:tc>
          <w:tcPr>
            <w:tcW w:w="828" w:type="dxa"/>
            <w:vMerge/>
            <w:tcBorders>
              <w:left w:val="single" w:sz="4" w:space="0" w:color="auto"/>
              <w:bottom w:val="single" w:sz="4" w:space="0" w:color="auto"/>
              <w:right w:val="single" w:sz="4" w:space="0" w:color="auto"/>
            </w:tcBorders>
            <w:vAlign w:val="center"/>
          </w:tcPr>
          <w:p w14:paraId="245CBDA1" w14:textId="77777777" w:rsidR="0027328D" w:rsidRPr="00771DE2" w:rsidRDefault="0027328D" w:rsidP="00764352">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14E37FBD" w14:textId="77777777" w:rsidR="0027328D" w:rsidRPr="00771DE2" w:rsidRDefault="0027328D" w:rsidP="00764352">
            <w:pPr>
              <w:pStyle w:val="TAC"/>
              <w:rPr>
                <w:lang w:eastAsia="zh-CN"/>
              </w:rPr>
            </w:pPr>
          </w:p>
        </w:tc>
      </w:tr>
      <w:tr w:rsidR="0027328D" w:rsidRPr="00771DE2" w14:paraId="61B6D74A" w14:textId="77777777" w:rsidTr="00764352">
        <w:trPr>
          <w:trHeight w:val="112"/>
          <w:jc w:val="center"/>
        </w:trPr>
        <w:tc>
          <w:tcPr>
            <w:tcW w:w="2008" w:type="dxa"/>
            <w:vMerge/>
            <w:tcBorders>
              <w:left w:val="single" w:sz="4" w:space="0" w:color="auto"/>
              <w:bottom w:val="single" w:sz="4" w:space="0" w:color="auto"/>
              <w:right w:val="single" w:sz="4" w:space="0" w:color="auto"/>
            </w:tcBorders>
            <w:vAlign w:val="center"/>
          </w:tcPr>
          <w:p w14:paraId="2F2A53C3" w14:textId="77777777" w:rsidR="0027328D" w:rsidRPr="00771DE2" w:rsidRDefault="0027328D"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DC3C15" w14:textId="77777777" w:rsidR="0027328D" w:rsidRPr="00771DE2" w:rsidRDefault="0027328D" w:rsidP="00764352">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CF995BE" w14:textId="77777777" w:rsidR="0027328D" w:rsidRPr="00771DE2" w:rsidRDefault="0027328D" w:rsidP="00764352">
            <w:pPr>
              <w:pStyle w:val="TAC"/>
              <w:rPr>
                <w:lang w:eastAsia="zh-CN"/>
              </w:rPr>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3DF288FE" w14:textId="77777777" w:rsidR="0027328D" w:rsidRPr="00771DE2" w:rsidRDefault="0027328D" w:rsidP="00764352">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C7E5291" w14:textId="77777777" w:rsidR="0027328D" w:rsidRPr="00771DE2" w:rsidRDefault="0027328D" w:rsidP="00764352">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532336F" w14:textId="77777777" w:rsidR="0027328D" w:rsidRPr="00771DE2" w:rsidRDefault="0027328D" w:rsidP="00764352">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61EBE9FC" w14:textId="77777777" w:rsidR="0027328D" w:rsidRPr="00771DE2" w:rsidRDefault="0027328D" w:rsidP="00764352">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7C5F62" w14:textId="77777777" w:rsidR="0027328D" w:rsidRPr="00771DE2" w:rsidRDefault="0027328D" w:rsidP="00764352">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68640F96" w14:textId="77777777" w:rsidR="0027328D" w:rsidRPr="00771DE2" w:rsidRDefault="0027328D" w:rsidP="00764352">
            <w:pPr>
              <w:pStyle w:val="TAC"/>
              <w:rPr>
                <w:lang w:eastAsia="zh-CN"/>
              </w:rPr>
            </w:pPr>
            <w:r w:rsidRPr="00771DE2">
              <w:t>N/A</w:t>
            </w:r>
          </w:p>
        </w:tc>
      </w:tr>
      <w:tr w:rsidR="0027328D" w:rsidRPr="00771DE2" w14:paraId="1F8603CC" w14:textId="77777777" w:rsidTr="00764352">
        <w:trPr>
          <w:trHeight w:val="112"/>
          <w:jc w:val="center"/>
        </w:trPr>
        <w:tc>
          <w:tcPr>
            <w:tcW w:w="2008" w:type="dxa"/>
            <w:vMerge w:val="restart"/>
            <w:tcBorders>
              <w:top w:val="single" w:sz="4" w:space="0" w:color="auto"/>
              <w:left w:val="single" w:sz="4" w:space="0" w:color="auto"/>
              <w:right w:val="single" w:sz="4" w:space="0" w:color="auto"/>
            </w:tcBorders>
            <w:vAlign w:val="center"/>
          </w:tcPr>
          <w:p w14:paraId="3E6E1E01" w14:textId="77777777" w:rsidR="0027328D" w:rsidRPr="00771DE2" w:rsidRDefault="0027328D" w:rsidP="00764352">
            <w:pPr>
              <w:pStyle w:val="TAC"/>
              <w:rPr>
                <w:lang w:eastAsia="zh-CN"/>
              </w:rPr>
            </w:pPr>
            <w:r>
              <w:t>CA_n66-n71</w:t>
            </w:r>
          </w:p>
        </w:tc>
        <w:tc>
          <w:tcPr>
            <w:tcW w:w="1146" w:type="dxa"/>
            <w:tcBorders>
              <w:top w:val="single" w:sz="4" w:space="0" w:color="auto"/>
              <w:left w:val="single" w:sz="4" w:space="0" w:color="auto"/>
              <w:bottom w:val="single" w:sz="4" w:space="0" w:color="auto"/>
              <w:right w:val="single" w:sz="4" w:space="0" w:color="auto"/>
            </w:tcBorders>
            <w:vAlign w:val="center"/>
          </w:tcPr>
          <w:p w14:paraId="2181EA53" w14:textId="77777777" w:rsidR="0027328D" w:rsidRPr="00771DE2" w:rsidRDefault="0027328D" w:rsidP="00764352">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0074374" w14:textId="77777777" w:rsidR="0027328D" w:rsidRPr="00771DE2" w:rsidRDefault="0027328D" w:rsidP="00764352">
            <w:pPr>
              <w:pStyle w:val="TAC"/>
              <w:rPr>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01B36FB1" w14:textId="77777777" w:rsidR="0027328D" w:rsidRPr="00771DE2" w:rsidRDefault="0027328D" w:rsidP="00764352">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BD095C4" w14:textId="77777777" w:rsidR="0027328D" w:rsidRPr="00771DE2" w:rsidRDefault="0027328D" w:rsidP="00764352">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0E7072" w14:textId="77777777" w:rsidR="0027328D" w:rsidRPr="00771DE2" w:rsidRDefault="0027328D" w:rsidP="00764352">
            <w:pPr>
              <w:pStyle w:val="TAC"/>
              <w:rPr>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00FCBA02" w14:textId="77777777" w:rsidR="0027328D" w:rsidRPr="00771DE2" w:rsidRDefault="0027328D" w:rsidP="00764352">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A78841D" w14:textId="77777777" w:rsidR="0027328D" w:rsidRPr="00771DE2" w:rsidRDefault="0027328D" w:rsidP="00764352">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C713EE0" w14:textId="77777777" w:rsidR="0027328D" w:rsidRPr="00771DE2" w:rsidRDefault="0027328D" w:rsidP="00764352">
            <w:pPr>
              <w:pStyle w:val="TAC"/>
              <w:rPr>
                <w:lang w:eastAsia="zh-CN"/>
              </w:rPr>
            </w:pPr>
            <w:r w:rsidRPr="00771DE2">
              <w:t>IMD4</w:t>
            </w:r>
          </w:p>
        </w:tc>
      </w:tr>
      <w:tr w:rsidR="0027328D" w:rsidRPr="00771DE2" w14:paraId="2BF18EFC" w14:textId="77777777" w:rsidTr="00764352">
        <w:trPr>
          <w:trHeight w:val="112"/>
          <w:jc w:val="center"/>
        </w:trPr>
        <w:tc>
          <w:tcPr>
            <w:tcW w:w="2008" w:type="dxa"/>
            <w:vMerge/>
            <w:tcBorders>
              <w:left w:val="single" w:sz="4" w:space="0" w:color="auto"/>
              <w:bottom w:val="single" w:sz="4" w:space="0" w:color="auto"/>
              <w:right w:val="single" w:sz="4" w:space="0" w:color="auto"/>
            </w:tcBorders>
            <w:vAlign w:val="center"/>
          </w:tcPr>
          <w:p w14:paraId="734C7CA7" w14:textId="77777777" w:rsidR="0027328D" w:rsidRPr="00771DE2" w:rsidRDefault="0027328D"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5700D0" w14:textId="77777777" w:rsidR="0027328D" w:rsidRPr="00771DE2" w:rsidRDefault="0027328D" w:rsidP="00764352">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1CC70601" w14:textId="77777777" w:rsidR="0027328D" w:rsidRPr="00771DE2" w:rsidRDefault="0027328D" w:rsidP="00764352">
            <w:pPr>
              <w:pStyle w:val="TAC"/>
              <w:rPr>
                <w:lang w:eastAsia="zh-CN"/>
              </w:rPr>
            </w:pPr>
            <w:r w:rsidRPr="00771DE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1A3E110F" w14:textId="77777777" w:rsidR="0027328D" w:rsidRPr="00771DE2" w:rsidRDefault="0027328D" w:rsidP="00764352">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A2124DE" w14:textId="77777777" w:rsidR="0027328D" w:rsidRPr="00771DE2" w:rsidRDefault="0027328D" w:rsidP="00764352">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490503C" w14:textId="77777777" w:rsidR="0027328D" w:rsidRPr="00771DE2" w:rsidRDefault="0027328D" w:rsidP="00764352">
            <w:pPr>
              <w:pStyle w:val="TAC"/>
              <w:rPr>
                <w:lang w:eastAsia="zh-CN"/>
              </w:rPr>
            </w:pPr>
            <w:r w:rsidRPr="00771DE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6F62E3BD" w14:textId="77777777" w:rsidR="0027328D" w:rsidRPr="00771DE2" w:rsidRDefault="0027328D" w:rsidP="00764352">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3FC7B09D" w14:textId="77777777" w:rsidR="0027328D" w:rsidRPr="00771DE2" w:rsidRDefault="0027328D" w:rsidP="00764352">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ACF40B0" w14:textId="77777777" w:rsidR="0027328D" w:rsidRPr="00771DE2" w:rsidRDefault="0027328D" w:rsidP="00764352">
            <w:pPr>
              <w:pStyle w:val="TAC"/>
              <w:rPr>
                <w:lang w:eastAsia="zh-CN"/>
              </w:rPr>
            </w:pPr>
            <w:r w:rsidRPr="00771DE2">
              <w:t>N/A</w:t>
            </w:r>
          </w:p>
        </w:tc>
      </w:tr>
      <w:tr w:rsidR="0027328D" w:rsidRPr="00771DE2" w14:paraId="5C0879FE" w14:textId="77777777" w:rsidTr="00764352">
        <w:trPr>
          <w:trHeight w:val="112"/>
          <w:jc w:val="center"/>
        </w:trPr>
        <w:tc>
          <w:tcPr>
            <w:tcW w:w="2008" w:type="dxa"/>
            <w:vMerge w:val="restart"/>
            <w:tcBorders>
              <w:top w:val="single" w:sz="4" w:space="0" w:color="auto"/>
              <w:left w:val="single" w:sz="4" w:space="0" w:color="auto"/>
              <w:right w:val="single" w:sz="4" w:space="0" w:color="auto"/>
            </w:tcBorders>
          </w:tcPr>
          <w:p w14:paraId="6D071483" w14:textId="77777777" w:rsidR="0027328D" w:rsidRPr="00771DE2" w:rsidRDefault="0027328D" w:rsidP="00764352">
            <w:pPr>
              <w:pStyle w:val="TAC"/>
            </w:pPr>
            <w:r>
              <w:rPr>
                <w:lang w:eastAsia="zh-CN"/>
              </w:rPr>
              <w:t>CA</w:t>
            </w:r>
            <w:r>
              <w:t>_</w:t>
            </w:r>
            <w:r>
              <w:rPr>
                <w:lang w:eastAsia="zh-CN"/>
              </w:rPr>
              <w:t>n66</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43AAE3EB" w14:textId="77777777" w:rsidR="0027328D" w:rsidRPr="00771DE2" w:rsidRDefault="0027328D" w:rsidP="00764352">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DF691CE" w14:textId="77777777" w:rsidR="0027328D" w:rsidRPr="00771DE2" w:rsidRDefault="0027328D" w:rsidP="00764352">
            <w:pPr>
              <w:pStyle w:val="TAC"/>
            </w:pPr>
            <w:r w:rsidRPr="00771DE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474440BC" w14:textId="77777777" w:rsidR="0027328D" w:rsidRPr="00771DE2" w:rsidRDefault="0027328D" w:rsidP="00764352">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744F48" w14:textId="77777777" w:rsidR="0027328D" w:rsidRPr="00771DE2" w:rsidRDefault="0027328D" w:rsidP="00764352">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122E9C" w14:textId="77777777" w:rsidR="0027328D" w:rsidRPr="00771DE2" w:rsidRDefault="0027328D" w:rsidP="00764352">
            <w:pPr>
              <w:pStyle w:val="TAC"/>
            </w:pPr>
            <w:r w:rsidRPr="00771DE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3992EC04" w14:textId="77777777" w:rsidR="0027328D" w:rsidRPr="00771DE2" w:rsidRDefault="0027328D" w:rsidP="00764352">
            <w:pPr>
              <w:pStyle w:val="TAC"/>
              <w:rPr>
                <w:lang w:eastAsia="zh-CN"/>
              </w:rPr>
            </w:pPr>
            <w:r w:rsidRPr="00771DE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4752B05" w14:textId="77777777" w:rsidR="0027328D" w:rsidRPr="00771DE2" w:rsidRDefault="0027328D" w:rsidP="00764352">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00494A" w14:textId="77777777" w:rsidR="0027328D" w:rsidRPr="00771DE2" w:rsidRDefault="0027328D" w:rsidP="00764352">
            <w:pPr>
              <w:pStyle w:val="TAC"/>
            </w:pPr>
            <w:r w:rsidRPr="00771DE2">
              <w:rPr>
                <w:lang w:eastAsia="zh-CN"/>
              </w:rPr>
              <w:t>IMD2</w:t>
            </w:r>
          </w:p>
        </w:tc>
      </w:tr>
      <w:tr w:rsidR="0027328D" w:rsidRPr="00771DE2" w14:paraId="03210012" w14:textId="77777777" w:rsidTr="00764352">
        <w:trPr>
          <w:trHeight w:val="112"/>
          <w:jc w:val="center"/>
        </w:trPr>
        <w:tc>
          <w:tcPr>
            <w:tcW w:w="2008" w:type="dxa"/>
            <w:vMerge/>
            <w:tcBorders>
              <w:left w:val="single" w:sz="4" w:space="0" w:color="auto"/>
              <w:right w:val="single" w:sz="4" w:space="0" w:color="auto"/>
            </w:tcBorders>
          </w:tcPr>
          <w:p w14:paraId="4C3CE482" w14:textId="77777777" w:rsidR="0027328D" w:rsidRPr="00771DE2" w:rsidRDefault="0027328D" w:rsidP="00764352">
            <w:pPr>
              <w:pStyle w:val="TAC"/>
            </w:pPr>
          </w:p>
        </w:tc>
        <w:tc>
          <w:tcPr>
            <w:tcW w:w="1146" w:type="dxa"/>
            <w:tcBorders>
              <w:top w:val="single" w:sz="4" w:space="0" w:color="auto"/>
              <w:left w:val="single" w:sz="4" w:space="0" w:color="auto"/>
              <w:bottom w:val="single" w:sz="4" w:space="0" w:color="auto"/>
              <w:right w:val="single" w:sz="4" w:space="0" w:color="auto"/>
            </w:tcBorders>
          </w:tcPr>
          <w:p w14:paraId="571723E5" w14:textId="77777777" w:rsidR="0027328D" w:rsidRPr="00771DE2" w:rsidRDefault="0027328D" w:rsidP="00764352">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DC8EBC6" w14:textId="77777777" w:rsidR="0027328D" w:rsidRPr="00771DE2" w:rsidRDefault="0027328D" w:rsidP="00764352">
            <w:pPr>
              <w:pStyle w:val="TAC"/>
            </w:pPr>
            <w:r w:rsidRPr="00771DE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1009CDC5" w14:textId="77777777" w:rsidR="0027328D" w:rsidRPr="00771DE2" w:rsidRDefault="0027328D" w:rsidP="00764352">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27B2F1" w14:textId="77777777" w:rsidR="0027328D" w:rsidRPr="00771DE2" w:rsidRDefault="0027328D" w:rsidP="00764352">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08A01F" w14:textId="77777777" w:rsidR="0027328D" w:rsidRPr="00771DE2" w:rsidRDefault="0027328D" w:rsidP="00764352">
            <w:pPr>
              <w:pStyle w:val="TAC"/>
            </w:pPr>
            <w:r w:rsidRPr="00771DE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6F36D33" w14:textId="77777777" w:rsidR="0027328D" w:rsidRPr="00771DE2" w:rsidRDefault="0027328D" w:rsidP="00764352">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B11040" w14:textId="77777777" w:rsidR="0027328D" w:rsidRPr="00771DE2" w:rsidRDefault="0027328D" w:rsidP="00764352">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C92F1C" w14:textId="77777777" w:rsidR="0027328D" w:rsidRPr="00771DE2" w:rsidRDefault="0027328D" w:rsidP="00764352">
            <w:pPr>
              <w:pStyle w:val="TAC"/>
            </w:pPr>
            <w:r w:rsidRPr="00771DE2">
              <w:rPr>
                <w:lang w:eastAsia="zh-CN"/>
              </w:rPr>
              <w:t>N/A</w:t>
            </w:r>
          </w:p>
        </w:tc>
      </w:tr>
      <w:tr w:rsidR="0027328D" w:rsidRPr="00771DE2" w14:paraId="6A66A3EC" w14:textId="77777777" w:rsidTr="00764352">
        <w:trPr>
          <w:trHeight w:val="112"/>
          <w:jc w:val="center"/>
        </w:trPr>
        <w:tc>
          <w:tcPr>
            <w:tcW w:w="2008" w:type="dxa"/>
            <w:vMerge/>
            <w:tcBorders>
              <w:left w:val="single" w:sz="4" w:space="0" w:color="auto"/>
              <w:right w:val="single" w:sz="4" w:space="0" w:color="auto"/>
            </w:tcBorders>
          </w:tcPr>
          <w:p w14:paraId="240C5D2D" w14:textId="77777777" w:rsidR="0027328D" w:rsidRPr="00771DE2" w:rsidRDefault="0027328D" w:rsidP="00764352">
            <w:pPr>
              <w:pStyle w:val="TAC"/>
            </w:pPr>
          </w:p>
        </w:tc>
        <w:tc>
          <w:tcPr>
            <w:tcW w:w="1146" w:type="dxa"/>
            <w:tcBorders>
              <w:top w:val="single" w:sz="4" w:space="0" w:color="auto"/>
              <w:left w:val="single" w:sz="4" w:space="0" w:color="auto"/>
              <w:bottom w:val="single" w:sz="4" w:space="0" w:color="auto"/>
              <w:right w:val="single" w:sz="4" w:space="0" w:color="auto"/>
            </w:tcBorders>
          </w:tcPr>
          <w:p w14:paraId="095F4864" w14:textId="77777777" w:rsidR="0027328D" w:rsidRPr="00771DE2" w:rsidRDefault="0027328D" w:rsidP="00764352">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68E1EC" w14:textId="77777777" w:rsidR="0027328D" w:rsidRPr="00771DE2" w:rsidRDefault="0027328D" w:rsidP="00764352">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DAFDA0C" w14:textId="77777777" w:rsidR="0027328D" w:rsidRPr="00771DE2" w:rsidRDefault="0027328D" w:rsidP="00764352">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4CEADB" w14:textId="77777777" w:rsidR="0027328D" w:rsidRPr="00771DE2" w:rsidRDefault="0027328D" w:rsidP="00764352">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DAADFF" w14:textId="77777777" w:rsidR="0027328D" w:rsidRPr="00771DE2" w:rsidRDefault="0027328D" w:rsidP="00764352">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B51F2B2" w14:textId="77777777" w:rsidR="0027328D" w:rsidRPr="00771DE2" w:rsidRDefault="0027328D" w:rsidP="00764352">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1D84F17" w14:textId="77777777" w:rsidR="0027328D" w:rsidRPr="00771DE2" w:rsidRDefault="0027328D" w:rsidP="00764352">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5ED036" w14:textId="77777777" w:rsidR="0027328D" w:rsidRPr="00771DE2" w:rsidRDefault="0027328D" w:rsidP="00764352">
            <w:pPr>
              <w:pStyle w:val="TAC"/>
            </w:pPr>
            <w:r w:rsidRPr="00771DE2">
              <w:rPr>
                <w:lang w:eastAsia="zh-CN"/>
              </w:rPr>
              <w:t>IMD5</w:t>
            </w:r>
          </w:p>
        </w:tc>
      </w:tr>
      <w:tr w:rsidR="0027328D" w:rsidRPr="00771DE2" w14:paraId="45836EF8" w14:textId="77777777" w:rsidTr="00764352">
        <w:trPr>
          <w:trHeight w:val="112"/>
          <w:jc w:val="center"/>
        </w:trPr>
        <w:tc>
          <w:tcPr>
            <w:tcW w:w="2008" w:type="dxa"/>
            <w:vMerge/>
            <w:tcBorders>
              <w:left w:val="single" w:sz="4" w:space="0" w:color="auto"/>
              <w:right w:val="single" w:sz="4" w:space="0" w:color="auto"/>
            </w:tcBorders>
          </w:tcPr>
          <w:p w14:paraId="7EAB92AF" w14:textId="77777777" w:rsidR="0027328D" w:rsidRPr="00771DE2" w:rsidRDefault="0027328D" w:rsidP="00764352">
            <w:pPr>
              <w:pStyle w:val="TAC"/>
            </w:pPr>
          </w:p>
        </w:tc>
        <w:tc>
          <w:tcPr>
            <w:tcW w:w="1146" w:type="dxa"/>
            <w:tcBorders>
              <w:top w:val="single" w:sz="4" w:space="0" w:color="auto"/>
              <w:left w:val="single" w:sz="4" w:space="0" w:color="auto"/>
              <w:bottom w:val="single" w:sz="4" w:space="0" w:color="auto"/>
              <w:right w:val="single" w:sz="4" w:space="0" w:color="auto"/>
            </w:tcBorders>
          </w:tcPr>
          <w:p w14:paraId="172750BE" w14:textId="77777777" w:rsidR="0027328D" w:rsidRPr="00771DE2" w:rsidRDefault="0027328D" w:rsidP="00764352">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514497" w14:textId="77777777" w:rsidR="0027328D" w:rsidRPr="00771DE2" w:rsidRDefault="0027328D" w:rsidP="00764352">
            <w:pPr>
              <w:pStyle w:val="TAC"/>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AC13E34" w14:textId="77777777" w:rsidR="0027328D" w:rsidRPr="00771DE2" w:rsidRDefault="0027328D" w:rsidP="00764352">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27C3990" w14:textId="77777777" w:rsidR="0027328D" w:rsidRPr="00771DE2" w:rsidRDefault="0027328D" w:rsidP="00764352">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2B94013" w14:textId="77777777" w:rsidR="0027328D" w:rsidRPr="00771DE2" w:rsidRDefault="0027328D" w:rsidP="00764352">
            <w:pPr>
              <w:pStyle w:val="TAC"/>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7DBEEEC" w14:textId="77777777" w:rsidR="0027328D" w:rsidRPr="00771DE2" w:rsidRDefault="0027328D" w:rsidP="00764352">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699B4B" w14:textId="77777777" w:rsidR="0027328D" w:rsidRPr="00771DE2" w:rsidRDefault="0027328D" w:rsidP="00764352">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7751A1" w14:textId="77777777" w:rsidR="0027328D" w:rsidRPr="00771DE2" w:rsidRDefault="0027328D" w:rsidP="00764352">
            <w:pPr>
              <w:pStyle w:val="TAC"/>
            </w:pPr>
            <w:r w:rsidRPr="00771DE2">
              <w:t>N/A</w:t>
            </w:r>
          </w:p>
        </w:tc>
      </w:tr>
      <w:tr w:rsidR="0027328D" w:rsidRPr="00771DE2" w14:paraId="1EF2DEEB" w14:textId="77777777" w:rsidTr="00764352">
        <w:trPr>
          <w:trHeight w:val="112"/>
          <w:jc w:val="center"/>
        </w:trPr>
        <w:tc>
          <w:tcPr>
            <w:tcW w:w="2008" w:type="dxa"/>
            <w:vMerge w:val="restart"/>
            <w:tcBorders>
              <w:left w:val="single" w:sz="4" w:space="0" w:color="auto"/>
              <w:right w:val="single" w:sz="4" w:space="0" w:color="auto"/>
            </w:tcBorders>
          </w:tcPr>
          <w:p w14:paraId="5E4505FF" w14:textId="77777777" w:rsidR="0027328D" w:rsidRPr="00771DE2" w:rsidRDefault="0027328D" w:rsidP="00764352">
            <w:pPr>
              <w:pStyle w:val="TAC"/>
            </w:pPr>
            <w:r>
              <w:rPr>
                <w:lang w:val="en-US" w:eastAsia="zh-CN"/>
              </w:rPr>
              <w:t>CA</w:t>
            </w:r>
            <w:r>
              <w:t>_</w:t>
            </w:r>
            <w:r>
              <w:rPr>
                <w:lang w:val="en-US" w:eastAsia="zh-CN"/>
              </w:rPr>
              <w:t>n66</w:t>
            </w:r>
            <w:r>
              <w:t>-</w:t>
            </w:r>
            <w:r>
              <w:rPr>
                <w:lang w:eastAsia="zh-CN"/>
              </w:rPr>
              <w:t>n</w:t>
            </w:r>
            <w:r>
              <w:rPr>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1903E2AD" w14:textId="77777777" w:rsidR="0027328D" w:rsidRPr="00771DE2" w:rsidRDefault="0027328D" w:rsidP="00764352">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51BD4EC" w14:textId="77777777" w:rsidR="0027328D" w:rsidRPr="00771DE2" w:rsidRDefault="0027328D" w:rsidP="00764352">
            <w:pPr>
              <w:pStyle w:val="TAC"/>
              <w:rPr>
                <w:lang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7C445EA" w14:textId="77777777" w:rsidR="0027328D" w:rsidRPr="00771DE2" w:rsidRDefault="0027328D" w:rsidP="0076435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BAF63B" w14:textId="77777777" w:rsidR="0027328D" w:rsidRPr="00771DE2" w:rsidRDefault="0027328D" w:rsidP="00764352">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84EF34" w14:textId="77777777" w:rsidR="0027328D" w:rsidRPr="00771DE2" w:rsidRDefault="0027328D" w:rsidP="00764352">
            <w:pPr>
              <w:pStyle w:val="TAC"/>
              <w:rPr>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20D97975" w14:textId="77777777" w:rsidR="0027328D" w:rsidRPr="00771DE2" w:rsidRDefault="0027328D" w:rsidP="00764352">
            <w:pPr>
              <w:pStyle w:val="TAC"/>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2152FA1" w14:textId="77777777" w:rsidR="0027328D" w:rsidRPr="00771DE2" w:rsidRDefault="0027328D" w:rsidP="0076435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D12130" w14:textId="77777777" w:rsidR="0027328D" w:rsidRPr="00771DE2" w:rsidRDefault="0027328D" w:rsidP="00764352">
            <w:pPr>
              <w:pStyle w:val="TAC"/>
            </w:pPr>
            <w:r>
              <w:rPr>
                <w:lang w:eastAsia="zh-CN"/>
              </w:rPr>
              <w:t>IMD</w:t>
            </w:r>
            <w:r>
              <w:rPr>
                <w:lang w:val="en-US" w:eastAsia="zh-CN"/>
              </w:rPr>
              <w:t>5</w:t>
            </w:r>
          </w:p>
        </w:tc>
      </w:tr>
      <w:tr w:rsidR="0027328D" w:rsidRPr="00771DE2" w14:paraId="639D2991" w14:textId="77777777" w:rsidTr="00764352">
        <w:trPr>
          <w:trHeight w:val="112"/>
          <w:jc w:val="center"/>
        </w:trPr>
        <w:tc>
          <w:tcPr>
            <w:tcW w:w="2008" w:type="dxa"/>
            <w:vMerge/>
            <w:tcBorders>
              <w:left w:val="single" w:sz="4" w:space="0" w:color="auto"/>
              <w:right w:val="single" w:sz="4" w:space="0" w:color="auto"/>
            </w:tcBorders>
          </w:tcPr>
          <w:p w14:paraId="665EA4DA" w14:textId="77777777" w:rsidR="0027328D" w:rsidRPr="00771DE2" w:rsidRDefault="0027328D" w:rsidP="00764352">
            <w:pPr>
              <w:pStyle w:val="TAC"/>
            </w:pPr>
          </w:p>
        </w:tc>
        <w:tc>
          <w:tcPr>
            <w:tcW w:w="1146" w:type="dxa"/>
            <w:tcBorders>
              <w:top w:val="single" w:sz="4" w:space="0" w:color="auto"/>
              <w:left w:val="single" w:sz="4" w:space="0" w:color="auto"/>
              <w:bottom w:val="single" w:sz="4" w:space="0" w:color="auto"/>
              <w:right w:val="single" w:sz="4" w:space="0" w:color="auto"/>
            </w:tcBorders>
          </w:tcPr>
          <w:p w14:paraId="57E723F9" w14:textId="77777777" w:rsidR="0027328D" w:rsidRPr="00771DE2" w:rsidRDefault="0027328D" w:rsidP="00764352">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95BED0F" w14:textId="77777777" w:rsidR="0027328D" w:rsidRPr="00771DE2" w:rsidRDefault="0027328D" w:rsidP="00764352">
            <w:pPr>
              <w:pStyle w:val="TAC"/>
              <w:rPr>
                <w:lang w:eastAsia="zh-CN"/>
              </w:rPr>
            </w:pPr>
            <w:r>
              <w:rPr>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36A23DFA" w14:textId="77777777" w:rsidR="0027328D" w:rsidRPr="00771DE2" w:rsidRDefault="0027328D" w:rsidP="0076435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307E62" w14:textId="77777777" w:rsidR="0027328D" w:rsidRPr="00771DE2" w:rsidRDefault="0027328D" w:rsidP="0076435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46D31EC" w14:textId="77777777" w:rsidR="0027328D" w:rsidRPr="00771DE2" w:rsidRDefault="0027328D" w:rsidP="00764352">
            <w:pPr>
              <w:pStyle w:val="TAC"/>
              <w:rPr>
                <w:lang w:eastAsia="zh-CN"/>
              </w:rPr>
            </w:pPr>
            <w:r>
              <w:rPr>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0C20E6AE" w14:textId="77777777" w:rsidR="0027328D" w:rsidRPr="00771DE2" w:rsidRDefault="0027328D" w:rsidP="0076435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3E60AC" w14:textId="77777777" w:rsidR="0027328D" w:rsidRPr="00771DE2" w:rsidRDefault="0027328D" w:rsidP="0076435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0FA0EB" w14:textId="77777777" w:rsidR="0027328D" w:rsidRPr="00771DE2" w:rsidRDefault="0027328D" w:rsidP="00764352">
            <w:pPr>
              <w:pStyle w:val="TAC"/>
            </w:pPr>
            <w:r>
              <w:t>N/A</w:t>
            </w:r>
          </w:p>
        </w:tc>
      </w:tr>
      <w:tr w:rsidR="0027328D" w:rsidRPr="00771DE2" w14:paraId="1796C5AC" w14:textId="77777777" w:rsidTr="00764352">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F50837C" w14:textId="77777777" w:rsidR="0027328D" w:rsidRPr="00771DE2" w:rsidRDefault="0027328D" w:rsidP="00764352">
            <w:pPr>
              <w:pStyle w:val="TAC"/>
              <w:rPr>
                <w:lang w:eastAsia="zh-CN"/>
              </w:rPr>
            </w:pPr>
            <w:r>
              <w:t>CA_n70-n71</w:t>
            </w:r>
          </w:p>
        </w:tc>
        <w:tc>
          <w:tcPr>
            <w:tcW w:w="1146" w:type="dxa"/>
            <w:tcBorders>
              <w:top w:val="single" w:sz="4" w:space="0" w:color="auto"/>
              <w:left w:val="single" w:sz="4" w:space="0" w:color="auto"/>
              <w:bottom w:val="single" w:sz="4" w:space="0" w:color="auto"/>
              <w:right w:val="single" w:sz="4" w:space="0" w:color="auto"/>
            </w:tcBorders>
            <w:vAlign w:val="center"/>
          </w:tcPr>
          <w:p w14:paraId="6ED0DD6C" w14:textId="77777777" w:rsidR="0027328D" w:rsidRPr="00771DE2" w:rsidRDefault="0027328D" w:rsidP="00764352">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5DCB6CF9" w14:textId="77777777" w:rsidR="0027328D" w:rsidRPr="00771DE2" w:rsidRDefault="0027328D" w:rsidP="00764352">
            <w:pPr>
              <w:pStyle w:val="TAC"/>
              <w:rPr>
                <w:lang w:eastAsia="zh-CN"/>
              </w:rPr>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6020664B" w14:textId="77777777" w:rsidR="0027328D" w:rsidRPr="00771DE2" w:rsidRDefault="0027328D" w:rsidP="00764352">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6014348" w14:textId="77777777" w:rsidR="0027328D" w:rsidRPr="00771DE2" w:rsidRDefault="0027328D" w:rsidP="00764352">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7EFA8D" w14:textId="77777777" w:rsidR="0027328D" w:rsidRPr="00771DE2" w:rsidRDefault="0027328D" w:rsidP="00764352">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675E9B15" w14:textId="77777777" w:rsidR="0027328D" w:rsidRPr="00771DE2" w:rsidRDefault="0027328D" w:rsidP="00764352">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37066BF" w14:textId="77777777" w:rsidR="0027328D" w:rsidRPr="00771DE2" w:rsidRDefault="0027328D" w:rsidP="00764352">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A22795C" w14:textId="77777777" w:rsidR="0027328D" w:rsidRPr="00771DE2" w:rsidRDefault="0027328D" w:rsidP="00764352">
            <w:pPr>
              <w:pStyle w:val="TAC"/>
              <w:rPr>
                <w:lang w:eastAsia="zh-CN"/>
              </w:rPr>
            </w:pPr>
            <w:r w:rsidRPr="00771DE2">
              <w:t>IMD4</w:t>
            </w:r>
          </w:p>
        </w:tc>
      </w:tr>
      <w:tr w:rsidR="0027328D" w:rsidRPr="00771DE2" w14:paraId="333495AB" w14:textId="77777777" w:rsidTr="00764352">
        <w:trPr>
          <w:trHeight w:val="112"/>
          <w:jc w:val="center"/>
        </w:trPr>
        <w:tc>
          <w:tcPr>
            <w:tcW w:w="2008" w:type="dxa"/>
            <w:vMerge/>
            <w:tcBorders>
              <w:left w:val="single" w:sz="4" w:space="0" w:color="auto"/>
              <w:bottom w:val="single" w:sz="4" w:space="0" w:color="auto"/>
              <w:right w:val="single" w:sz="4" w:space="0" w:color="auto"/>
            </w:tcBorders>
            <w:vAlign w:val="center"/>
          </w:tcPr>
          <w:p w14:paraId="0E2A05B8" w14:textId="77777777" w:rsidR="0027328D" w:rsidRPr="00771DE2" w:rsidRDefault="0027328D"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A1A17" w14:textId="77777777" w:rsidR="0027328D" w:rsidRPr="00771DE2" w:rsidRDefault="0027328D" w:rsidP="00764352">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5337D1AD" w14:textId="77777777" w:rsidR="0027328D" w:rsidRPr="00771DE2" w:rsidRDefault="0027328D" w:rsidP="00764352">
            <w:pPr>
              <w:pStyle w:val="TAC"/>
              <w:rPr>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1F73B44A" w14:textId="77777777" w:rsidR="0027328D" w:rsidRPr="00771DE2" w:rsidRDefault="0027328D" w:rsidP="00764352">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4D83793" w14:textId="77777777" w:rsidR="0027328D" w:rsidRPr="00771DE2" w:rsidRDefault="0027328D" w:rsidP="00764352">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5D8E12F" w14:textId="77777777" w:rsidR="0027328D" w:rsidRPr="00771DE2" w:rsidRDefault="0027328D" w:rsidP="00764352">
            <w:pPr>
              <w:pStyle w:val="TAC"/>
              <w:rPr>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4C43BFA9" w14:textId="77777777" w:rsidR="0027328D" w:rsidRPr="00771DE2" w:rsidRDefault="0027328D" w:rsidP="00764352">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5E1C8C56" w14:textId="77777777" w:rsidR="0027328D" w:rsidRPr="00771DE2" w:rsidRDefault="0027328D" w:rsidP="00764352">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840A633" w14:textId="77777777" w:rsidR="0027328D" w:rsidRPr="00771DE2" w:rsidRDefault="0027328D" w:rsidP="00764352">
            <w:pPr>
              <w:pStyle w:val="TAC"/>
              <w:rPr>
                <w:lang w:eastAsia="zh-CN"/>
              </w:rPr>
            </w:pPr>
            <w:r w:rsidRPr="00771DE2">
              <w:t>N/A</w:t>
            </w:r>
          </w:p>
        </w:tc>
      </w:tr>
      <w:tr w:rsidR="0027328D" w:rsidRPr="00771DE2" w14:paraId="3CAC88E9" w14:textId="77777777" w:rsidTr="00764352">
        <w:trPr>
          <w:trHeight w:val="112"/>
          <w:jc w:val="center"/>
        </w:trPr>
        <w:tc>
          <w:tcPr>
            <w:tcW w:w="2008" w:type="dxa"/>
            <w:tcBorders>
              <w:left w:val="single" w:sz="4" w:space="0" w:color="auto"/>
              <w:bottom w:val="nil"/>
              <w:right w:val="single" w:sz="4" w:space="0" w:color="auto"/>
            </w:tcBorders>
          </w:tcPr>
          <w:p w14:paraId="035EA23B" w14:textId="77777777" w:rsidR="0027328D" w:rsidRPr="00771DE2" w:rsidRDefault="0027328D" w:rsidP="00764352">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6082747E" w14:textId="77777777" w:rsidR="0027328D" w:rsidRPr="00771DE2" w:rsidRDefault="0027328D" w:rsidP="00764352">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07BBF56C" w14:textId="77777777" w:rsidR="0027328D" w:rsidRPr="00771DE2" w:rsidRDefault="0027328D" w:rsidP="00764352">
            <w:pPr>
              <w:pStyle w:val="TAC"/>
              <w:rPr>
                <w:lang w:eastAsia="zh-CN"/>
              </w:rPr>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50C2D613" w14:textId="77777777" w:rsidR="0027328D" w:rsidRPr="00771DE2" w:rsidRDefault="0027328D" w:rsidP="00764352">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D9B6653" w14:textId="77777777" w:rsidR="0027328D" w:rsidRPr="00771DE2" w:rsidRDefault="0027328D" w:rsidP="00764352">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DB16CAC" w14:textId="77777777" w:rsidR="0027328D" w:rsidRPr="00771DE2" w:rsidRDefault="0027328D" w:rsidP="00764352">
            <w:pPr>
              <w:pStyle w:val="TAC"/>
              <w:rPr>
                <w:lang w:eastAsia="zh-CN"/>
              </w:rPr>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0AA2D941" w14:textId="77777777" w:rsidR="0027328D" w:rsidRPr="00771DE2" w:rsidRDefault="0027328D" w:rsidP="00764352">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24755321" w14:textId="77777777" w:rsidR="0027328D" w:rsidRPr="00771DE2" w:rsidRDefault="0027328D" w:rsidP="00764352">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402DB86" w14:textId="77777777" w:rsidR="0027328D" w:rsidRPr="00771DE2" w:rsidRDefault="0027328D" w:rsidP="00764352">
            <w:pPr>
              <w:pStyle w:val="TAC"/>
            </w:pPr>
            <w:r w:rsidRPr="00771DE2">
              <w:t>IMD5</w:t>
            </w:r>
          </w:p>
        </w:tc>
      </w:tr>
      <w:tr w:rsidR="0027328D" w:rsidRPr="00771DE2" w14:paraId="2363213B" w14:textId="77777777" w:rsidTr="00764352">
        <w:trPr>
          <w:trHeight w:val="112"/>
          <w:jc w:val="center"/>
        </w:trPr>
        <w:tc>
          <w:tcPr>
            <w:tcW w:w="2008" w:type="dxa"/>
            <w:tcBorders>
              <w:top w:val="nil"/>
              <w:left w:val="single" w:sz="4" w:space="0" w:color="auto"/>
              <w:bottom w:val="single" w:sz="4" w:space="0" w:color="auto"/>
              <w:right w:val="single" w:sz="4" w:space="0" w:color="auto"/>
            </w:tcBorders>
          </w:tcPr>
          <w:p w14:paraId="420D1555" w14:textId="77777777" w:rsidR="0027328D" w:rsidRPr="00771DE2" w:rsidRDefault="0027328D"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F82AAF" w14:textId="77777777" w:rsidR="0027328D" w:rsidRPr="00771DE2" w:rsidRDefault="0027328D" w:rsidP="00764352">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D8A3604" w14:textId="77777777" w:rsidR="0027328D" w:rsidRPr="00771DE2" w:rsidRDefault="0027328D" w:rsidP="00764352">
            <w:pPr>
              <w:pStyle w:val="TAC"/>
              <w:rPr>
                <w:lang w:eastAsia="zh-CN"/>
              </w:rPr>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6A472B5D" w14:textId="77777777" w:rsidR="0027328D" w:rsidRPr="00771DE2" w:rsidRDefault="0027328D" w:rsidP="00764352">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7578EFD" w14:textId="77777777" w:rsidR="0027328D" w:rsidRPr="00771DE2" w:rsidRDefault="0027328D" w:rsidP="00764352">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5155196" w14:textId="77777777" w:rsidR="0027328D" w:rsidRPr="00771DE2" w:rsidRDefault="0027328D" w:rsidP="00764352">
            <w:pPr>
              <w:pStyle w:val="TAC"/>
              <w:rPr>
                <w:lang w:eastAsia="zh-CN"/>
              </w:rPr>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1DE79A85" w14:textId="77777777" w:rsidR="0027328D" w:rsidRPr="00771DE2" w:rsidRDefault="0027328D" w:rsidP="00764352">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1FAE8A" w14:textId="77777777" w:rsidR="0027328D" w:rsidRPr="00771DE2" w:rsidRDefault="0027328D" w:rsidP="00764352">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F77D640" w14:textId="77777777" w:rsidR="0027328D" w:rsidRPr="00771DE2" w:rsidRDefault="0027328D" w:rsidP="00764352">
            <w:pPr>
              <w:pStyle w:val="TAC"/>
            </w:pPr>
            <w:r w:rsidRPr="00771DE2">
              <w:t>N/A</w:t>
            </w:r>
          </w:p>
        </w:tc>
      </w:tr>
      <w:tr w:rsidR="0027328D" w:rsidRPr="00771DE2" w14:paraId="1240C2DB" w14:textId="77777777" w:rsidTr="00764352">
        <w:trPr>
          <w:trHeight w:val="20"/>
          <w:jc w:val="center"/>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2CFE8EF4" w14:textId="77777777" w:rsidR="0027328D" w:rsidRPr="00771DE2" w:rsidRDefault="0027328D" w:rsidP="00764352">
            <w:pPr>
              <w:pStyle w:val="TAN"/>
              <w:rPr>
                <w:lang w:eastAsia="zh-CN"/>
              </w:rPr>
            </w:pPr>
            <w:r w:rsidRPr="00771DE2">
              <w:t>NOTE 1:</w:t>
            </w:r>
            <w:r w:rsidRPr="00771DE2">
              <w:tab/>
              <w:t xml:space="preserve">Both of the transmitters shall be set min(+20 dBm, </w:t>
            </w:r>
            <w:r w:rsidRPr="00771DE2">
              <w:rPr>
                <w:lang w:eastAsia="zh-CN"/>
              </w:rPr>
              <w:t>P</w:t>
            </w:r>
            <w:r w:rsidRPr="00771DE2">
              <w:rPr>
                <w:vertAlign w:val="subscript"/>
                <w:lang w:eastAsia="zh-CN"/>
              </w:rPr>
              <w:t>CMAX_L,f,c</w:t>
            </w:r>
            <w:r w:rsidRPr="00771DE2">
              <w:t>) as defined in subclause 6.2</w:t>
            </w:r>
            <w:r w:rsidRPr="00771DE2">
              <w:rPr>
                <w:lang w:eastAsia="zh-CN"/>
              </w:rPr>
              <w:t>A</w:t>
            </w:r>
            <w:r w:rsidRPr="00771DE2">
              <w:t>.</w:t>
            </w:r>
            <w:r w:rsidRPr="00771DE2">
              <w:rPr>
                <w:lang w:eastAsia="zh-CN"/>
              </w:rPr>
              <w:t>4</w:t>
            </w:r>
          </w:p>
          <w:p w14:paraId="3CBEFB29" w14:textId="77777777" w:rsidR="0027328D" w:rsidRPr="00771DE2" w:rsidRDefault="0027328D" w:rsidP="00764352">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05B6298B" w14:textId="77777777" w:rsidR="0027328D" w:rsidRPr="00771DE2" w:rsidRDefault="0027328D" w:rsidP="00764352">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38645E36" w14:textId="77777777" w:rsidR="0027328D" w:rsidRPr="00771DE2" w:rsidRDefault="0027328D" w:rsidP="00764352">
            <w:pPr>
              <w:pStyle w:val="TAN"/>
            </w:pPr>
            <w:r w:rsidRPr="00771DE2">
              <w:t>NOTE 4:</w:t>
            </w:r>
            <w:r w:rsidRPr="00771DE2">
              <w:tab/>
              <w:t>This band is subject to IMD5 also which MSD is not specified.</w:t>
            </w:r>
          </w:p>
          <w:p w14:paraId="7D7F179A" w14:textId="77777777" w:rsidR="0027328D" w:rsidRPr="00771DE2" w:rsidRDefault="0027328D" w:rsidP="00764352">
            <w:pPr>
              <w:pStyle w:val="TAN"/>
            </w:pPr>
            <w:r w:rsidRPr="00771DE2">
              <w:t>NOTE 5:</w:t>
            </w:r>
            <w:r w:rsidRPr="00771DE2">
              <w:tab/>
              <w:t>Applicable only if operation with 4 antenna ports is supported in the band with carrier aggregation configured.</w:t>
            </w:r>
          </w:p>
          <w:p w14:paraId="0FB974EC" w14:textId="77777777" w:rsidR="0027328D" w:rsidRPr="00771DE2" w:rsidRDefault="0027328D" w:rsidP="00764352">
            <w:pPr>
              <w:pStyle w:val="TAN"/>
            </w:pPr>
            <w:bookmarkStart w:id="12" w:name="_Hlk99615835"/>
            <w:r w:rsidRPr="00771DE2">
              <w:t>NOTE 6:</w:t>
            </w:r>
            <w:r w:rsidRPr="00771DE2">
              <w:tab/>
              <w:t>TBD</w:t>
            </w:r>
          </w:p>
          <w:p w14:paraId="58C72C84" w14:textId="77777777" w:rsidR="0027328D" w:rsidRPr="00771DE2" w:rsidRDefault="0027328D" w:rsidP="00764352">
            <w:pPr>
              <w:pStyle w:val="TAN"/>
            </w:pPr>
            <w:r w:rsidRPr="00771DE2">
              <w:t>NOTE 7:</w:t>
            </w:r>
            <w:r w:rsidRPr="00771DE2">
              <w:tab/>
              <w:t>TBD</w:t>
            </w:r>
          </w:p>
          <w:p w14:paraId="6C03B94A" w14:textId="77777777" w:rsidR="0027328D" w:rsidRPr="00771DE2" w:rsidRDefault="0027328D" w:rsidP="00764352">
            <w:pPr>
              <w:pStyle w:val="TAN"/>
            </w:pPr>
            <w:r w:rsidRPr="00771DE2">
              <w:t>NOTE 8:</w:t>
            </w:r>
            <w:r w:rsidRPr="00771DE2">
              <w:tab/>
              <w:t>TBD</w:t>
            </w:r>
          </w:p>
          <w:p w14:paraId="65E836F4" w14:textId="77777777" w:rsidR="0027328D" w:rsidRPr="00771DE2" w:rsidRDefault="0027328D" w:rsidP="00764352">
            <w:pPr>
              <w:pStyle w:val="TAN"/>
            </w:pPr>
            <w:r w:rsidRPr="00771DE2">
              <w:t>NOTE 9:</w:t>
            </w:r>
            <w:r w:rsidRPr="00771DE2">
              <w:tab/>
              <w:t>TBD</w:t>
            </w:r>
          </w:p>
          <w:p w14:paraId="18911E36" w14:textId="77777777" w:rsidR="0027328D" w:rsidRPr="00771DE2" w:rsidRDefault="0027328D" w:rsidP="00764352">
            <w:pPr>
              <w:pStyle w:val="TAN"/>
              <w:rPr>
                <w:lang w:eastAsia="zh-CN"/>
              </w:rPr>
            </w:pPr>
            <w:r w:rsidRPr="00771DE2">
              <w:rPr>
                <w:rFonts w:eastAsia="SimSun"/>
                <w:lang w:eastAsia="zh-CN"/>
              </w:rPr>
              <w:t>NOTE 10:</w:t>
            </w:r>
            <w:r w:rsidRPr="00771DE2">
              <w:rPr>
                <w:rFonts w:eastAsia="SimSun"/>
                <w:lang w:eastAsia="zh-CN"/>
              </w:rPr>
              <w:tab/>
            </w:r>
            <w:r w:rsidRPr="00771DE2">
              <w:t>There is no IMD4 product in band n24 downlink for n77 operating in 3450 – 3980 MHz and n24 uplink restricted to between 1627.5 – 1637.5 MHz and between 1646.5 – 1656.5 MHz.</w:t>
            </w:r>
            <w:bookmarkEnd w:id="12"/>
          </w:p>
        </w:tc>
      </w:tr>
    </w:tbl>
    <w:p w14:paraId="597FF8BD" w14:textId="77777777" w:rsidR="0027328D" w:rsidRPr="00771DE2" w:rsidRDefault="0027328D" w:rsidP="0027328D"/>
    <w:p w14:paraId="61FAD60D" w14:textId="77777777" w:rsidR="0027328D" w:rsidRPr="00771DE2" w:rsidRDefault="0027328D" w:rsidP="0027328D">
      <w:pPr>
        <w:sectPr w:rsidR="0027328D" w:rsidRPr="00771DE2" w:rsidSect="00165F99">
          <w:pgSz w:w="11906" w:h="16838"/>
          <w:pgMar w:top="1418" w:right="1134" w:bottom="1134" w:left="1134" w:header="851" w:footer="340" w:gutter="0"/>
          <w:cols w:space="708"/>
          <w:docGrid w:linePitch="360"/>
        </w:sectPr>
      </w:pPr>
    </w:p>
    <w:p w14:paraId="355FD063" w14:textId="77777777" w:rsidR="0027328D" w:rsidRDefault="0027328D" w:rsidP="0027328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CA01757" w14:textId="77777777" w:rsidR="0027328D" w:rsidRPr="00771DE2" w:rsidRDefault="0027328D" w:rsidP="0027328D">
      <w:pPr>
        <w:pStyle w:val="30"/>
      </w:pPr>
      <w:r w:rsidRPr="00771DE2">
        <w:t>7.3A.1_1</w:t>
      </w:r>
      <w:r w:rsidRPr="00771DE2">
        <w:tab/>
        <w:t>Reference sensitivity power level for 2DL CA exceptions</w:t>
      </w:r>
    </w:p>
    <w:p w14:paraId="54AC5D2A" w14:textId="77777777" w:rsidR="0027328D" w:rsidRPr="00771DE2" w:rsidRDefault="0027328D" w:rsidP="0027328D">
      <w:pPr>
        <w:pStyle w:val="EditorsNote"/>
        <w:rPr>
          <w:lang w:eastAsia="zh-CN"/>
        </w:rPr>
      </w:pPr>
      <w:r w:rsidRPr="00771DE2">
        <w:rPr>
          <w:lang w:eastAsia="zh-CN"/>
        </w:rPr>
        <w:t>Editor’s Note: The following aspects are either missing or not yet determined:</w:t>
      </w:r>
    </w:p>
    <w:p w14:paraId="737EF822" w14:textId="77777777" w:rsidR="0027328D" w:rsidRPr="00771DE2" w:rsidRDefault="0027328D" w:rsidP="0027328D">
      <w:pPr>
        <w:pStyle w:val="EditorsNote"/>
      </w:pPr>
      <w:r w:rsidRPr="00771DE2">
        <w:t>- Test point analysis for</w:t>
      </w:r>
      <w:r w:rsidRPr="00771DE2">
        <w:rPr>
          <w:rFonts w:eastAsia="SimSun"/>
        </w:rPr>
        <w:t xml:space="preserve"> </w:t>
      </w:r>
      <w:r w:rsidRPr="00771DE2">
        <w:t>CA_n</w:t>
      </w:r>
      <w:r w:rsidRPr="00771DE2">
        <w:rPr>
          <w:rFonts w:eastAsia="SimSun"/>
        </w:rPr>
        <w:t>3</w:t>
      </w:r>
      <w:r w:rsidRPr="00771DE2">
        <w:t>A-n</w:t>
      </w:r>
      <w:r w:rsidRPr="00771DE2">
        <w:rPr>
          <w:rFonts w:eastAsia="SimSun"/>
        </w:rPr>
        <w:t>5</w:t>
      </w:r>
      <w:r w:rsidRPr="00771DE2">
        <w:t>A</w:t>
      </w:r>
      <w:r w:rsidRPr="00771DE2">
        <w:rPr>
          <w:rFonts w:eastAsia="SimSun"/>
        </w:rPr>
        <w:t xml:space="preserve"> </w:t>
      </w:r>
      <w:r w:rsidRPr="00771DE2">
        <w:t>IMD2 and IMD4 is currently missing in TR 38.905.</w:t>
      </w:r>
    </w:p>
    <w:p w14:paraId="6902356C" w14:textId="77777777" w:rsidR="0027328D" w:rsidRPr="00771DE2" w:rsidRDefault="0027328D" w:rsidP="0027328D">
      <w:pPr>
        <w:pStyle w:val="H6"/>
      </w:pPr>
      <w:r w:rsidRPr="00771DE2">
        <w:t>7.3A.1_1.1</w:t>
      </w:r>
      <w:r w:rsidRPr="00771DE2">
        <w:tab/>
        <w:t>Test purpose</w:t>
      </w:r>
    </w:p>
    <w:p w14:paraId="14C860DB" w14:textId="77777777" w:rsidR="0027328D" w:rsidRPr="00771DE2" w:rsidRDefault="0027328D" w:rsidP="0027328D">
      <w:r w:rsidRPr="00771DE2">
        <w:t xml:space="preserve">To verify the </w:t>
      </w:r>
      <w:r w:rsidRPr="00771DE2">
        <w:rPr>
          <w:rFonts w:eastAsia="ＭＳ 明朝"/>
        </w:rPr>
        <w:t xml:space="preserve">ability of </w:t>
      </w:r>
      <w:r w:rsidRPr="00771DE2">
        <w:t>UE</w:t>
      </w:r>
      <w:r w:rsidRPr="00771DE2">
        <w:rPr>
          <w:rFonts w:eastAsia="ＭＳ 明朝"/>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66386542" w14:textId="77777777" w:rsidR="0027328D" w:rsidRPr="00771DE2" w:rsidRDefault="0027328D" w:rsidP="0027328D">
      <w:r w:rsidRPr="00771DE2">
        <w:t>A UE unable to meet the throughput requirement under these conditions will decrease the effective coverage area.</w:t>
      </w:r>
    </w:p>
    <w:p w14:paraId="1C917B8E" w14:textId="77777777" w:rsidR="0027328D" w:rsidRPr="00771DE2" w:rsidRDefault="0027328D" w:rsidP="0027328D">
      <w:pPr>
        <w:pStyle w:val="H6"/>
      </w:pPr>
      <w:r w:rsidRPr="00771DE2">
        <w:t>7.3A.1_1.2</w:t>
      </w:r>
      <w:r w:rsidRPr="00771DE2">
        <w:tab/>
        <w:t>Test applicability</w:t>
      </w:r>
    </w:p>
    <w:p w14:paraId="143DC39D" w14:textId="77777777" w:rsidR="0027328D" w:rsidRPr="00771DE2" w:rsidRDefault="0027328D" w:rsidP="0027328D">
      <w:pPr>
        <w:rPr>
          <w:rFonts w:eastAsia="ＭＳ 明朝"/>
        </w:rPr>
      </w:pPr>
      <w:r w:rsidRPr="00771DE2">
        <w:t>This test case applies to all types of NR UE release 15 and forward that support NR 2DL CA</w:t>
      </w:r>
    </w:p>
    <w:p w14:paraId="20862D63" w14:textId="77777777" w:rsidR="0027328D" w:rsidRPr="00771DE2" w:rsidRDefault="0027328D" w:rsidP="0027328D">
      <w:pPr>
        <w:pStyle w:val="H6"/>
      </w:pPr>
      <w:r w:rsidRPr="00771DE2">
        <w:t>7.3A.1_1.3</w:t>
      </w:r>
      <w:r w:rsidRPr="00771DE2">
        <w:tab/>
        <w:t>Minimum requirements</w:t>
      </w:r>
    </w:p>
    <w:p w14:paraId="5687F027" w14:textId="77777777" w:rsidR="0027328D" w:rsidRPr="00771DE2" w:rsidRDefault="0027328D" w:rsidP="0027328D">
      <w:r w:rsidRPr="00771DE2">
        <w:t>The minimum conformance requirements are defined in clause 7.3A.0.</w:t>
      </w:r>
    </w:p>
    <w:p w14:paraId="3814E30F" w14:textId="77777777" w:rsidR="0027328D" w:rsidRPr="00771DE2" w:rsidRDefault="0027328D" w:rsidP="0027328D">
      <w:pPr>
        <w:rPr>
          <w:rFonts w:ascii="Arial" w:hAnsi="Arial"/>
        </w:rPr>
      </w:pPr>
      <w:r w:rsidRPr="00771DE2">
        <w:br w:type="page"/>
      </w:r>
    </w:p>
    <w:p w14:paraId="14577697" w14:textId="77777777" w:rsidR="0027328D" w:rsidRPr="00771DE2" w:rsidRDefault="0027328D" w:rsidP="0027328D">
      <w:pPr>
        <w:pStyle w:val="H6"/>
      </w:pPr>
      <w:r w:rsidRPr="00771DE2">
        <w:t>7.3A.1_1.4</w:t>
      </w:r>
      <w:r w:rsidRPr="00771DE2">
        <w:tab/>
        <w:t>Test description</w:t>
      </w:r>
    </w:p>
    <w:p w14:paraId="7A6D44E9" w14:textId="77777777" w:rsidR="0027328D" w:rsidRPr="00771DE2" w:rsidRDefault="0027328D" w:rsidP="0027328D">
      <w:pPr>
        <w:pStyle w:val="H6"/>
      </w:pPr>
      <w:r w:rsidRPr="00771DE2">
        <w:t>7.3A.1_1.4.1</w:t>
      </w:r>
      <w:r w:rsidRPr="00771DE2">
        <w:tab/>
        <w:t>Initial conditions</w:t>
      </w:r>
    </w:p>
    <w:p w14:paraId="4CF9987A" w14:textId="77777777" w:rsidR="0027328D" w:rsidRPr="00771DE2" w:rsidRDefault="0027328D" w:rsidP="0027328D">
      <w:r w:rsidRPr="00771DE2">
        <w:t>Initial conditions are a set of test configurations the UE needs to be tested in and the steps for the SS to take with the UE to reach the correct measurement state.</w:t>
      </w:r>
    </w:p>
    <w:p w14:paraId="1E5B67A6" w14:textId="77777777" w:rsidR="0027328D" w:rsidRPr="00771DE2" w:rsidRDefault="0027328D" w:rsidP="0027328D">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33A4114A" w14:textId="77777777" w:rsidR="0027328D" w:rsidRDefault="0027328D" w:rsidP="0027328D">
      <w:pPr>
        <w:pStyle w:val="TH"/>
        <w:rPr>
          <w:lang w:eastAsia="zh-CN"/>
        </w:rPr>
      </w:pPr>
      <w:bookmarkStart w:id="13" w:name="_Hlk147095319"/>
      <w:r w:rsidRPr="00771DE2">
        <w:t>Table 7.3A.1_1.4.1-1: T</w:t>
      </w:r>
      <w:bookmarkEnd w:id="13"/>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1"/>
        <w:gridCol w:w="647"/>
        <w:gridCol w:w="759"/>
        <w:gridCol w:w="656"/>
        <w:gridCol w:w="753"/>
        <w:gridCol w:w="838"/>
        <w:gridCol w:w="839"/>
        <w:gridCol w:w="738"/>
        <w:gridCol w:w="546"/>
        <w:gridCol w:w="490"/>
        <w:gridCol w:w="747"/>
        <w:gridCol w:w="1650"/>
        <w:gridCol w:w="1606"/>
      </w:tblGrid>
      <w:tr w:rsidR="0027328D" w:rsidRPr="00771DE2" w14:paraId="59D96AE6" w14:textId="77777777" w:rsidTr="0076435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8381063" w14:textId="77777777" w:rsidR="0027328D" w:rsidRPr="00771DE2" w:rsidRDefault="0027328D" w:rsidP="00764352">
            <w:pPr>
              <w:pStyle w:val="TAH"/>
            </w:pPr>
            <w:r w:rsidRPr="00771DE2">
              <w:t>Initial Conditions</w:t>
            </w:r>
          </w:p>
        </w:tc>
      </w:tr>
      <w:tr w:rsidR="0027328D" w:rsidRPr="00771DE2" w14:paraId="69E4420D" w14:textId="77777777" w:rsidTr="0027328D">
        <w:trPr>
          <w:trHeight w:val="285"/>
          <w:jc w:val="center"/>
        </w:trPr>
        <w:tc>
          <w:tcPr>
            <w:tcW w:w="4870" w:type="dxa"/>
            <w:gridSpan w:val="7"/>
            <w:tcBorders>
              <w:top w:val="single" w:sz="4" w:space="0" w:color="auto"/>
              <w:left w:val="single" w:sz="4" w:space="0" w:color="auto"/>
              <w:bottom w:val="single" w:sz="4" w:space="0" w:color="auto"/>
              <w:right w:val="single" w:sz="4" w:space="0" w:color="auto"/>
            </w:tcBorders>
            <w:vAlign w:val="center"/>
            <w:hideMark/>
          </w:tcPr>
          <w:p w14:paraId="04E6D798" w14:textId="77777777" w:rsidR="0027328D" w:rsidRPr="00771DE2" w:rsidRDefault="0027328D" w:rsidP="00764352">
            <w:pPr>
              <w:pStyle w:val="TAL"/>
            </w:pPr>
            <w:r w:rsidRPr="00771DE2">
              <w:t>Test Environment as specified in TS 38.508-1 [5] subclause 4.1</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26E9941F" w14:textId="77777777" w:rsidR="0027328D" w:rsidRPr="00771DE2" w:rsidRDefault="0027328D" w:rsidP="00764352">
            <w:pPr>
              <w:pStyle w:val="TAL"/>
            </w:pPr>
            <w:r w:rsidRPr="00771DE2">
              <w:t>Normal, TL/VL, TL/VH, TH/VL, TH/VH</w:t>
            </w:r>
          </w:p>
        </w:tc>
      </w:tr>
      <w:tr w:rsidR="0027328D" w:rsidRPr="00771DE2" w14:paraId="14507859" w14:textId="77777777" w:rsidTr="0027328D">
        <w:trPr>
          <w:trHeight w:val="480"/>
          <w:jc w:val="center"/>
        </w:trPr>
        <w:tc>
          <w:tcPr>
            <w:tcW w:w="4870" w:type="dxa"/>
            <w:gridSpan w:val="7"/>
            <w:tcBorders>
              <w:top w:val="single" w:sz="4" w:space="0" w:color="auto"/>
              <w:left w:val="single" w:sz="4" w:space="0" w:color="auto"/>
              <w:bottom w:val="single" w:sz="4" w:space="0" w:color="auto"/>
              <w:right w:val="single" w:sz="4" w:space="0" w:color="auto"/>
            </w:tcBorders>
            <w:hideMark/>
          </w:tcPr>
          <w:p w14:paraId="74C6CFED" w14:textId="77777777" w:rsidR="0027328D" w:rsidRPr="00771DE2" w:rsidRDefault="0027328D" w:rsidP="00764352">
            <w:pPr>
              <w:pStyle w:val="TAL"/>
            </w:pPr>
            <w:r w:rsidRPr="00771DE2">
              <w:t>Test Frequencies as specified in TS 38.508-1 [5] subclause 4.3.1</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0A23A3D2" w14:textId="77777777" w:rsidR="0027328D" w:rsidRPr="00771DE2" w:rsidRDefault="0027328D" w:rsidP="00764352">
            <w:pPr>
              <w:pStyle w:val="TAL"/>
            </w:pPr>
            <w:r w:rsidRPr="00771DE2">
              <w:t>For test frequencies refer to “Range” columns.</w:t>
            </w:r>
          </w:p>
        </w:tc>
      </w:tr>
      <w:tr w:rsidR="0027328D" w:rsidRPr="00771DE2" w14:paraId="564E83E6" w14:textId="77777777" w:rsidTr="0027328D">
        <w:trPr>
          <w:trHeight w:val="510"/>
          <w:jc w:val="center"/>
        </w:trPr>
        <w:tc>
          <w:tcPr>
            <w:tcW w:w="4870" w:type="dxa"/>
            <w:gridSpan w:val="7"/>
            <w:tcBorders>
              <w:top w:val="single" w:sz="4" w:space="0" w:color="auto"/>
              <w:left w:val="single" w:sz="4" w:space="0" w:color="auto"/>
              <w:bottom w:val="single" w:sz="4" w:space="0" w:color="auto"/>
              <w:right w:val="single" w:sz="4" w:space="0" w:color="auto"/>
            </w:tcBorders>
            <w:hideMark/>
          </w:tcPr>
          <w:p w14:paraId="6E25A5A0" w14:textId="77777777" w:rsidR="0027328D" w:rsidRPr="00771DE2" w:rsidRDefault="0027328D" w:rsidP="00764352">
            <w:pPr>
              <w:pStyle w:val="TAL"/>
            </w:pPr>
            <w:r w:rsidRPr="00771DE2">
              <w:t>Test CC Combination setting (CBW) as specified in subclause Table 5.5A.3.1-1 for the CA Configuration across bandwidth combination sets supported by the UE</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354FED47" w14:textId="77777777" w:rsidR="0027328D" w:rsidRPr="00771DE2" w:rsidRDefault="0027328D" w:rsidP="00764352">
            <w:pPr>
              <w:pStyle w:val="TAL"/>
            </w:pPr>
            <w:r w:rsidRPr="00771DE2">
              <w:t>Refer to “PCC”and “SCC” columns</w:t>
            </w:r>
          </w:p>
        </w:tc>
      </w:tr>
      <w:tr w:rsidR="0027328D" w:rsidRPr="00771DE2" w14:paraId="72646A12" w14:textId="77777777" w:rsidTr="0027328D">
        <w:trPr>
          <w:trHeight w:val="480"/>
          <w:jc w:val="center"/>
        </w:trPr>
        <w:tc>
          <w:tcPr>
            <w:tcW w:w="4870" w:type="dxa"/>
            <w:gridSpan w:val="7"/>
            <w:tcBorders>
              <w:top w:val="single" w:sz="4" w:space="0" w:color="auto"/>
              <w:left w:val="single" w:sz="4" w:space="0" w:color="auto"/>
              <w:bottom w:val="single" w:sz="4" w:space="0" w:color="auto"/>
              <w:right w:val="single" w:sz="4" w:space="0" w:color="auto"/>
            </w:tcBorders>
          </w:tcPr>
          <w:p w14:paraId="1D26F6DB" w14:textId="77777777" w:rsidR="0027328D" w:rsidRPr="0019611F" w:rsidRDefault="0027328D" w:rsidP="00764352">
            <w:pPr>
              <w:pStyle w:val="TAL"/>
            </w:pPr>
            <w:r w:rsidRPr="0019611F">
              <w:t>Test SCS as specified in Table 5.3.5-1</w:t>
            </w:r>
          </w:p>
        </w:tc>
        <w:tc>
          <w:tcPr>
            <w:tcW w:w="5780" w:type="dxa"/>
            <w:gridSpan w:val="6"/>
            <w:tcBorders>
              <w:top w:val="single" w:sz="4" w:space="0" w:color="auto"/>
              <w:left w:val="single" w:sz="4" w:space="0" w:color="auto"/>
              <w:bottom w:val="single" w:sz="4" w:space="0" w:color="auto"/>
              <w:right w:val="single" w:sz="4" w:space="0" w:color="auto"/>
            </w:tcBorders>
          </w:tcPr>
          <w:p w14:paraId="7AD90366" w14:textId="77777777" w:rsidR="0027328D" w:rsidRPr="0019611F" w:rsidRDefault="0027328D" w:rsidP="00764352">
            <w:pPr>
              <w:pStyle w:val="TAL"/>
              <w:rPr>
                <w:rFonts w:eastAsia="ＭＳ Ｐゴシック"/>
              </w:rPr>
            </w:pPr>
            <w:r w:rsidRPr="0019611F">
              <w:t>Lowest</w:t>
            </w:r>
          </w:p>
        </w:tc>
      </w:tr>
      <w:tr w:rsidR="0027328D" w:rsidRPr="00771DE2" w14:paraId="196EB238" w14:textId="77777777" w:rsidTr="0027328D">
        <w:trPr>
          <w:trHeight w:val="480"/>
          <w:jc w:val="center"/>
        </w:trPr>
        <w:tc>
          <w:tcPr>
            <w:tcW w:w="4870" w:type="dxa"/>
            <w:gridSpan w:val="7"/>
            <w:tcBorders>
              <w:top w:val="single" w:sz="4" w:space="0" w:color="auto"/>
              <w:left w:val="single" w:sz="4" w:space="0" w:color="auto"/>
              <w:bottom w:val="single" w:sz="4" w:space="0" w:color="auto"/>
              <w:right w:val="single" w:sz="4" w:space="0" w:color="auto"/>
            </w:tcBorders>
            <w:vAlign w:val="center"/>
            <w:hideMark/>
          </w:tcPr>
          <w:p w14:paraId="114624DC" w14:textId="77777777" w:rsidR="0027328D" w:rsidRPr="00771DE2" w:rsidRDefault="0027328D" w:rsidP="00764352">
            <w:pPr>
              <w:pStyle w:val="TAL"/>
            </w:pPr>
            <w:r w:rsidRPr="00771DE2">
              <w:t>Network signalling value</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4B00CA30" w14:textId="77777777" w:rsidR="0027328D" w:rsidRPr="00771DE2" w:rsidRDefault="0027328D" w:rsidP="00764352">
            <w:pPr>
              <w:pStyle w:val="TAL"/>
              <w:rPr>
                <w:rFonts w:eastAsia="ＭＳ Ｐゴシック"/>
              </w:rPr>
            </w:pPr>
            <w:r w:rsidRPr="00771DE2">
              <w:rPr>
                <w:rFonts w:eastAsia="ＭＳ Ｐゴシック"/>
              </w:rPr>
              <w:t>NS_01</w:t>
            </w:r>
          </w:p>
          <w:p w14:paraId="78596B1A" w14:textId="77777777" w:rsidR="0027328D" w:rsidRPr="00771DE2" w:rsidRDefault="0027328D" w:rsidP="00764352">
            <w:pPr>
              <w:pStyle w:val="TAL"/>
            </w:pPr>
            <w:r w:rsidRPr="00771DE2">
              <w:rPr>
                <w:rFonts w:eastAsia="ＭＳ Ｐゴシック"/>
              </w:rPr>
              <w:t xml:space="preserve">Unless given by Table 7.3.2.3-4 </w:t>
            </w:r>
            <w:r w:rsidRPr="00771DE2">
              <w:t>for the band with active uplink carrier</w:t>
            </w:r>
          </w:p>
        </w:tc>
      </w:tr>
      <w:tr w:rsidR="0027328D" w:rsidRPr="00771DE2" w14:paraId="132E9FFB" w14:textId="77777777" w:rsidTr="0076435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6B7C5DE" w14:textId="77777777" w:rsidR="0027328D" w:rsidRPr="00771DE2" w:rsidRDefault="0027328D" w:rsidP="00764352">
            <w:pPr>
              <w:pStyle w:val="TAH"/>
            </w:pPr>
            <w:r w:rsidRPr="00771DE2">
              <w:t>Test Parameters for CA Configurations</w:t>
            </w:r>
          </w:p>
        </w:tc>
      </w:tr>
      <w:tr w:rsidR="0027328D" w:rsidRPr="00771DE2" w14:paraId="3E46F1E0" w14:textId="77777777" w:rsidTr="0027328D">
        <w:trPr>
          <w:trHeight w:val="285"/>
          <w:jc w:val="center"/>
        </w:trPr>
        <w:tc>
          <w:tcPr>
            <w:tcW w:w="380" w:type="dxa"/>
            <w:vMerge w:val="restart"/>
            <w:tcBorders>
              <w:top w:val="single" w:sz="4" w:space="0" w:color="auto"/>
              <w:left w:val="single" w:sz="4" w:space="0" w:color="auto"/>
              <w:bottom w:val="single" w:sz="4" w:space="0" w:color="auto"/>
              <w:right w:val="single" w:sz="4" w:space="0" w:color="auto"/>
            </w:tcBorders>
            <w:vAlign w:val="center"/>
            <w:hideMark/>
          </w:tcPr>
          <w:p w14:paraId="7EBC1AD9" w14:textId="77777777" w:rsidR="0027328D" w:rsidRPr="00771DE2" w:rsidRDefault="0027328D" w:rsidP="00764352">
            <w:pPr>
              <w:pStyle w:val="TAH"/>
            </w:pPr>
            <w:r w:rsidRPr="00771DE2">
              <w:t>ID</w:t>
            </w:r>
          </w:p>
        </w:tc>
        <w:tc>
          <w:tcPr>
            <w:tcW w:w="4490" w:type="dxa"/>
            <w:gridSpan w:val="6"/>
            <w:tcBorders>
              <w:top w:val="single" w:sz="4" w:space="0" w:color="auto"/>
              <w:left w:val="single" w:sz="4" w:space="0" w:color="auto"/>
              <w:bottom w:val="single" w:sz="4" w:space="0" w:color="auto"/>
              <w:right w:val="single" w:sz="4" w:space="0" w:color="auto"/>
            </w:tcBorders>
            <w:vAlign w:val="center"/>
            <w:hideMark/>
          </w:tcPr>
          <w:p w14:paraId="115EFFA7" w14:textId="77777777" w:rsidR="0027328D" w:rsidRPr="00771DE2" w:rsidRDefault="0027328D" w:rsidP="00764352">
            <w:pPr>
              <w:pStyle w:val="TAH"/>
            </w:pPr>
            <w:r w:rsidRPr="00771DE2">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04827739" w14:textId="77777777" w:rsidR="0027328D" w:rsidRPr="00771DE2" w:rsidRDefault="0027328D" w:rsidP="00764352">
            <w:pPr>
              <w:pStyle w:val="TAH"/>
            </w:pPr>
            <w:r w:rsidRPr="00771DE2">
              <w:t>DL Allocation</w:t>
            </w:r>
          </w:p>
        </w:tc>
        <w:tc>
          <w:tcPr>
            <w:tcW w:w="4007" w:type="dxa"/>
            <w:gridSpan w:val="3"/>
            <w:tcBorders>
              <w:top w:val="single" w:sz="4" w:space="0" w:color="auto"/>
              <w:left w:val="single" w:sz="4" w:space="0" w:color="auto"/>
              <w:bottom w:val="single" w:sz="4" w:space="0" w:color="auto"/>
              <w:right w:val="single" w:sz="4" w:space="0" w:color="auto"/>
            </w:tcBorders>
            <w:vAlign w:val="center"/>
            <w:hideMark/>
          </w:tcPr>
          <w:p w14:paraId="1C24791C" w14:textId="77777777" w:rsidR="0027328D" w:rsidRPr="00771DE2" w:rsidRDefault="0027328D" w:rsidP="00764352">
            <w:pPr>
              <w:pStyle w:val="TAH"/>
            </w:pPr>
            <w:r w:rsidRPr="00771DE2">
              <w:t>UL Allocation (Note 2)</w:t>
            </w:r>
          </w:p>
        </w:tc>
      </w:tr>
      <w:tr w:rsidR="0027328D" w:rsidRPr="00771DE2" w14:paraId="6B6832CF" w14:textId="77777777" w:rsidTr="0027328D">
        <w:trPr>
          <w:trHeight w:val="525"/>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42B9FBE3" w14:textId="77777777" w:rsidR="0027328D" w:rsidRPr="00771DE2" w:rsidRDefault="0027328D" w:rsidP="00764352"/>
        </w:tc>
        <w:tc>
          <w:tcPr>
            <w:tcW w:w="2816" w:type="dxa"/>
            <w:gridSpan w:val="4"/>
            <w:tcBorders>
              <w:top w:val="single" w:sz="4" w:space="0" w:color="auto"/>
              <w:left w:val="single" w:sz="4" w:space="0" w:color="auto"/>
              <w:bottom w:val="single" w:sz="4" w:space="0" w:color="auto"/>
              <w:right w:val="single" w:sz="4" w:space="0" w:color="auto"/>
            </w:tcBorders>
            <w:vAlign w:val="center"/>
            <w:hideMark/>
          </w:tcPr>
          <w:p w14:paraId="74010150" w14:textId="77777777" w:rsidR="0027328D" w:rsidRPr="00771DE2" w:rsidRDefault="0027328D" w:rsidP="00764352">
            <w:pPr>
              <w:pStyle w:val="TAH"/>
            </w:pPr>
            <w:r w:rsidRPr="00771DE2">
              <w:t>CA Configuration</w:t>
            </w:r>
          </w:p>
        </w:tc>
        <w:tc>
          <w:tcPr>
            <w:tcW w:w="834" w:type="dxa"/>
            <w:vMerge w:val="restart"/>
            <w:tcBorders>
              <w:top w:val="single" w:sz="4" w:space="0" w:color="auto"/>
              <w:left w:val="single" w:sz="4" w:space="0" w:color="auto"/>
              <w:bottom w:val="single" w:sz="4" w:space="0" w:color="auto"/>
              <w:right w:val="single" w:sz="4" w:space="0" w:color="auto"/>
            </w:tcBorders>
            <w:vAlign w:val="center"/>
            <w:hideMark/>
          </w:tcPr>
          <w:p w14:paraId="659C4FB3" w14:textId="77777777" w:rsidR="0027328D" w:rsidRPr="00771DE2" w:rsidRDefault="0027328D" w:rsidP="00764352">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8AA66C3" w14:textId="77777777" w:rsidR="0027328D" w:rsidRPr="00771DE2" w:rsidRDefault="0027328D" w:rsidP="00764352">
            <w:pPr>
              <w:pStyle w:val="TAH"/>
            </w:pPr>
            <w:r w:rsidRPr="00771DE2">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7C350D6B" w14:textId="77777777" w:rsidR="0027328D" w:rsidRPr="00771DE2" w:rsidRDefault="0027328D" w:rsidP="00764352">
            <w:pPr>
              <w:pStyle w:val="TAH"/>
            </w:pPr>
            <w:r w:rsidRPr="00771DE2">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A50C61F" w14:textId="77777777" w:rsidR="0027328D" w:rsidRPr="00771DE2" w:rsidRDefault="0027328D" w:rsidP="00764352">
            <w:pPr>
              <w:pStyle w:val="TAH"/>
            </w:pPr>
            <w:r w:rsidRPr="00771DE2">
              <w:t>PCC &amp; SCC</w:t>
            </w:r>
            <w:r w:rsidRPr="00771DE2">
              <w:br/>
              <w:t>RB allocation</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14:paraId="27CD5DAB" w14:textId="77777777" w:rsidR="0027328D" w:rsidRPr="00771DE2" w:rsidRDefault="0027328D" w:rsidP="00764352">
            <w:pPr>
              <w:pStyle w:val="TAH"/>
            </w:pPr>
            <w:r w:rsidRPr="00771DE2">
              <w:t>CC MOD</w:t>
            </w:r>
          </w:p>
        </w:tc>
        <w:tc>
          <w:tcPr>
            <w:tcW w:w="32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8F2AC3" w14:textId="77777777" w:rsidR="0027328D" w:rsidRPr="00771DE2" w:rsidRDefault="0027328D" w:rsidP="00764352">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27328D" w:rsidRPr="00771DE2" w14:paraId="440C200B" w14:textId="77777777" w:rsidTr="0027328D">
        <w:trPr>
          <w:trHeight w:val="285"/>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17722357" w14:textId="77777777" w:rsidR="0027328D" w:rsidRPr="00771DE2" w:rsidRDefault="0027328D" w:rsidP="00764352"/>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10C28910" w14:textId="77777777" w:rsidR="0027328D" w:rsidRPr="00771DE2" w:rsidRDefault="0027328D" w:rsidP="00764352">
            <w:pPr>
              <w:pStyle w:val="TAH"/>
            </w:pPr>
            <w:r w:rsidRPr="00771DE2">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1210F718" w14:textId="77777777" w:rsidR="0027328D" w:rsidRPr="00771DE2" w:rsidRDefault="0027328D" w:rsidP="00764352">
            <w:pPr>
              <w:pStyle w:val="TAH"/>
            </w:pPr>
            <w:r w:rsidRPr="00771DE2">
              <w:t>SCC</w:t>
            </w:r>
          </w:p>
        </w:tc>
        <w:tc>
          <w:tcPr>
            <w:tcW w:w="834" w:type="dxa"/>
            <w:vMerge/>
            <w:tcBorders>
              <w:top w:val="single" w:sz="4" w:space="0" w:color="auto"/>
              <w:left w:val="single" w:sz="4" w:space="0" w:color="auto"/>
              <w:bottom w:val="single" w:sz="4" w:space="0" w:color="auto"/>
              <w:right w:val="single" w:sz="4" w:space="0" w:color="auto"/>
            </w:tcBorders>
            <w:vAlign w:val="center"/>
            <w:hideMark/>
          </w:tcPr>
          <w:p w14:paraId="2FE403C0" w14:textId="77777777" w:rsidR="0027328D" w:rsidRPr="00771DE2" w:rsidRDefault="0027328D" w:rsidP="00764352"/>
        </w:tc>
        <w:tc>
          <w:tcPr>
            <w:tcW w:w="840" w:type="dxa"/>
            <w:vMerge/>
            <w:tcBorders>
              <w:top w:val="single" w:sz="4" w:space="0" w:color="auto"/>
              <w:left w:val="single" w:sz="4" w:space="0" w:color="auto"/>
              <w:bottom w:val="single" w:sz="4" w:space="0" w:color="auto"/>
              <w:right w:val="single" w:sz="4" w:space="0" w:color="auto"/>
            </w:tcBorders>
            <w:vAlign w:val="center"/>
            <w:hideMark/>
          </w:tcPr>
          <w:p w14:paraId="5970A0C9" w14:textId="77777777" w:rsidR="0027328D" w:rsidRPr="00771DE2" w:rsidRDefault="0027328D" w:rsidP="00764352"/>
        </w:tc>
        <w:tc>
          <w:tcPr>
            <w:tcW w:w="737" w:type="dxa"/>
            <w:vMerge/>
            <w:tcBorders>
              <w:top w:val="single" w:sz="4" w:space="0" w:color="auto"/>
              <w:left w:val="single" w:sz="4" w:space="0" w:color="auto"/>
              <w:bottom w:val="single" w:sz="4" w:space="0" w:color="auto"/>
              <w:right w:val="single" w:sz="4" w:space="0" w:color="auto"/>
            </w:tcBorders>
            <w:vAlign w:val="center"/>
            <w:hideMark/>
          </w:tcPr>
          <w:p w14:paraId="50D51629" w14:textId="77777777" w:rsidR="0027328D" w:rsidRPr="00771DE2" w:rsidRDefault="0027328D" w:rsidP="00764352"/>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C00641" w14:textId="77777777" w:rsidR="0027328D" w:rsidRPr="00771DE2" w:rsidRDefault="0027328D" w:rsidP="00764352">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BC998B" w14:textId="77777777" w:rsidR="0027328D" w:rsidRPr="00771DE2" w:rsidRDefault="0027328D" w:rsidP="00764352">
            <w:pPr>
              <w:pStyle w:val="TAH"/>
            </w:pPr>
            <w:r w:rsidRPr="00771DE2">
              <w:t>SCC</w:t>
            </w:r>
          </w:p>
        </w:tc>
        <w:tc>
          <w:tcPr>
            <w:tcW w:w="745" w:type="dxa"/>
            <w:vMerge/>
            <w:tcBorders>
              <w:top w:val="single" w:sz="4" w:space="0" w:color="auto"/>
              <w:left w:val="single" w:sz="4" w:space="0" w:color="auto"/>
              <w:bottom w:val="single" w:sz="4" w:space="0" w:color="auto"/>
              <w:right w:val="single" w:sz="4" w:space="0" w:color="auto"/>
            </w:tcBorders>
            <w:vAlign w:val="center"/>
            <w:hideMark/>
          </w:tcPr>
          <w:p w14:paraId="3C5B5099" w14:textId="77777777" w:rsidR="0027328D" w:rsidRPr="00771DE2" w:rsidRDefault="0027328D" w:rsidP="00764352"/>
        </w:tc>
        <w:tc>
          <w:tcPr>
            <w:tcW w:w="3262" w:type="dxa"/>
            <w:gridSpan w:val="2"/>
            <w:vMerge/>
            <w:tcBorders>
              <w:top w:val="single" w:sz="4" w:space="0" w:color="auto"/>
              <w:left w:val="single" w:sz="4" w:space="0" w:color="auto"/>
              <w:bottom w:val="single" w:sz="4" w:space="0" w:color="auto"/>
              <w:right w:val="single" w:sz="4" w:space="0" w:color="auto"/>
            </w:tcBorders>
            <w:vAlign w:val="center"/>
            <w:hideMark/>
          </w:tcPr>
          <w:p w14:paraId="162FD507" w14:textId="77777777" w:rsidR="0027328D" w:rsidRPr="00771DE2" w:rsidRDefault="0027328D" w:rsidP="00764352"/>
        </w:tc>
      </w:tr>
      <w:tr w:rsidR="0027328D" w:rsidRPr="00771DE2" w14:paraId="28B8EC81" w14:textId="77777777" w:rsidTr="0027328D">
        <w:trPr>
          <w:trHeight w:val="285"/>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2036302C" w14:textId="77777777" w:rsidR="0027328D" w:rsidRPr="00771DE2" w:rsidRDefault="0027328D" w:rsidP="00764352"/>
        </w:tc>
        <w:tc>
          <w:tcPr>
            <w:tcW w:w="648" w:type="dxa"/>
            <w:tcBorders>
              <w:top w:val="single" w:sz="4" w:space="0" w:color="auto"/>
              <w:left w:val="single" w:sz="4" w:space="0" w:color="auto"/>
              <w:bottom w:val="single" w:sz="4" w:space="0" w:color="auto"/>
              <w:right w:val="single" w:sz="4" w:space="0" w:color="auto"/>
            </w:tcBorders>
            <w:vAlign w:val="center"/>
            <w:hideMark/>
          </w:tcPr>
          <w:p w14:paraId="59E2CA38" w14:textId="77777777" w:rsidR="0027328D" w:rsidRPr="00771DE2" w:rsidRDefault="0027328D" w:rsidP="00764352">
            <w:pPr>
              <w:pStyle w:val="TAH"/>
            </w:pPr>
            <w:r w:rsidRPr="00771DE2">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6C74B60F" w14:textId="77777777" w:rsidR="0027328D" w:rsidRPr="00771DE2" w:rsidRDefault="0027328D" w:rsidP="00764352">
            <w:pPr>
              <w:pStyle w:val="TAH"/>
            </w:pPr>
            <w:r w:rsidRPr="00771DE2">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547956FB" w14:textId="77777777" w:rsidR="0027328D" w:rsidRPr="00771DE2" w:rsidRDefault="0027328D" w:rsidP="00764352">
            <w:pPr>
              <w:pStyle w:val="TAH"/>
            </w:pPr>
            <w:r w:rsidRPr="00771DE2">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4E0ACD00" w14:textId="77777777" w:rsidR="0027328D" w:rsidRPr="00771DE2" w:rsidRDefault="0027328D" w:rsidP="00764352">
            <w:pPr>
              <w:pStyle w:val="TAH"/>
            </w:pPr>
            <w:r w:rsidRPr="00771DE2">
              <w:t>Range</w:t>
            </w:r>
          </w:p>
        </w:tc>
        <w:tc>
          <w:tcPr>
            <w:tcW w:w="834" w:type="dxa"/>
            <w:vMerge/>
            <w:tcBorders>
              <w:top w:val="single" w:sz="4" w:space="0" w:color="auto"/>
              <w:left w:val="single" w:sz="4" w:space="0" w:color="auto"/>
              <w:bottom w:val="single" w:sz="4" w:space="0" w:color="auto"/>
              <w:right w:val="single" w:sz="4" w:space="0" w:color="auto"/>
            </w:tcBorders>
            <w:vAlign w:val="center"/>
            <w:hideMark/>
          </w:tcPr>
          <w:p w14:paraId="0F674F78" w14:textId="77777777" w:rsidR="0027328D" w:rsidRPr="00771DE2" w:rsidRDefault="0027328D" w:rsidP="00764352"/>
        </w:tc>
        <w:tc>
          <w:tcPr>
            <w:tcW w:w="840" w:type="dxa"/>
            <w:vMerge/>
            <w:tcBorders>
              <w:top w:val="single" w:sz="4" w:space="0" w:color="auto"/>
              <w:left w:val="single" w:sz="4" w:space="0" w:color="auto"/>
              <w:bottom w:val="single" w:sz="4" w:space="0" w:color="auto"/>
              <w:right w:val="single" w:sz="4" w:space="0" w:color="auto"/>
            </w:tcBorders>
            <w:vAlign w:val="center"/>
            <w:hideMark/>
          </w:tcPr>
          <w:p w14:paraId="0960799A" w14:textId="77777777" w:rsidR="0027328D" w:rsidRPr="00771DE2" w:rsidRDefault="0027328D" w:rsidP="00764352"/>
        </w:tc>
        <w:tc>
          <w:tcPr>
            <w:tcW w:w="737" w:type="dxa"/>
            <w:vMerge/>
            <w:tcBorders>
              <w:top w:val="single" w:sz="4" w:space="0" w:color="auto"/>
              <w:left w:val="single" w:sz="4" w:space="0" w:color="auto"/>
              <w:bottom w:val="single" w:sz="4" w:space="0" w:color="auto"/>
              <w:right w:val="single" w:sz="4" w:space="0" w:color="auto"/>
            </w:tcBorders>
            <w:vAlign w:val="center"/>
            <w:hideMark/>
          </w:tcPr>
          <w:p w14:paraId="5525B59A" w14:textId="77777777" w:rsidR="0027328D" w:rsidRPr="00771DE2" w:rsidRDefault="0027328D" w:rsidP="00764352"/>
        </w:tc>
        <w:tc>
          <w:tcPr>
            <w:tcW w:w="547" w:type="dxa"/>
            <w:vMerge/>
            <w:tcBorders>
              <w:top w:val="single" w:sz="4" w:space="0" w:color="auto"/>
              <w:left w:val="single" w:sz="4" w:space="0" w:color="auto"/>
              <w:bottom w:val="single" w:sz="4" w:space="0" w:color="auto"/>
              <w:right w:val="single" w:sz="4" w:space="0" w:color="auto"/>
            </w:tcBorders>
            <w:vAlign w:val="center"/>
            <w:hideMark/>
          </w:tcPr>
          <w:p w14:paraId="22B4B8AD" w14:textId="77777777" w:rsidR="0027328D" w:rsidRPr="00771DE2" w:rsidRDefault="0027328D" w:rsidP="00764352"/>
        </w:tc>
        <w:tc>
          <w:tcPr>
            <w:tcW w:w="489" w:type="dxa"/>
            <w:vMerge/>
            <w:tcBorders>
              <w:top w:val="single" w:sz="4" w:space="0" w:color="auto"/>
              <w:left w:val="single" w:sz="4" w:space="0" w:color="auto"/>
              <w:bottom w:val="single" w:sz="4" w:space="0" w:color="auto"/>
              <w:right w:val="single" w:sz="4" w:space="0" w:color="auto"/>
            </w:tcBorders>
            <w:vAlign w:val="center"/>
            <w:hideMark/>
          </w:tcPr>
          <w:p w14:paraId="0A1D95A0" w14:textId="77777777" w:rsidR="0027328D" w:rsidRPr="00771DE2" w:rsidRDefault="0027328D" w:rsidP="00764352"/>
        </w:tc>
        <w:tc>
          <w:tcPr>
            <w:tcW w:w="745" w:type="dxa"/>
            <w:vMerge/>
            <w:tcBorders>
              <w:top w:val="single" w:sz="4" w:space="0" w:color="auto"/>
              <w:left w:val="single" w:sz="4" w:space="0" w:color="auto"/>
              <w:bottom w:val="single" w:sz="4" w:space="0" w:color="auto"/>
              <w:right w:val="single" w:sz="4" w:space="0" w:color="auto"/>
            </w:tcBorders>
            <w:vAlign w:val="center"/>
            <w:hideMark/>
          </w:tcPr>
          <w:p w14:paraId="2C01C742" w14:textId="77777777" w:rsidR="0027328D" w:rsidRPr="00771DE2" w:rsidRDefault="0027328D" w:rsidP="00764352"/>
        </w:tc>
        <w:tc>
          <w:tcPr>
            <w:tcW w:w="3262" w:type="dxa"/>
            <w:gridSpan w:val="2"/>
            <w:vMerge/>
            <w:tcBorders>
              <w:top w:val="single" w:sz="4" w:space="0" w:color="auto"/>
              <w:left w:val="single" w:sz="4" w:space="0" w:color="auto"/>
              <w:bottom w:val="single" w:sz="4" w:space="0" w:color="auto"/>
              <w:right w:val="single" w:sz="4" w:space="0" w:color="auto"/>
            </w:tcBorders>
            <w:vAlign w:val="center"/>
            <w:hideMark/>
          </w:tcPr>
          <w:p w14:paraId="5B46084A" w14:textId="77777777" w:rsidR="0027328D" w:rsidRPr="00771DE2" w:rsidRDefault="0027328D" w:rsidP="00764352"/>
        </w:tc>
      </w:tr>
      <w:tr w:rsidR="0027328D" w:rsidRPr="00771DE2" w14:paraId="4E9B7E43" w14:textId="77777777" w:rsidTr="0027328D">
        <w:trPr>
          <w:trHeight w:val="70"/>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55E0BC" w14:textId="68E20534" w:rsidR="0027328D" w:rsidRPr="0027328D" w:rsidRDefault="0027328D" w:rsidP="00764352">
            <w:pPr>
              <w:pStyle w:val="TAH"/>
              <w:rPr>
                <w:b w:val="0"/>
                <w:bCs/>
              </w:rPr>
            </w:pPr>
            <w:r w:rsidRPr="0027328D">
              <w:rPr>
                <w:rFonts w:hint="eastAsia"/>
                <w:b w:val="0"/>
                <w:bCs/>
                <w:noProof/>
                <w:color w:val="FF0000"/>
                <w:lang w:eastAsia="ja-JP"/>
              </w:rPr>
              <w:t>&lt;&lt;Uncha</w:t>
            </w:r>
            <w:r w:rsidRPr="0027328D">
              <w:rPr>
                <w:b w:val="0"/>
                <w:bCs/>
                <w:noProof/>
                <w:color w:val="FF0000"/>
                <w:lang w:eastAsia="ja-JP"/>
              </w:rPr>
              <w:t>n</w:t>
            </w:r>
            <w:r w:rsidRPr="0027328D">
              <w:rPr>
                <w:rFonts w:hint="eastAsia"/>
                <w:b w:val="0"/>
                <w:bCs/>
                <w:noProof/>
                <w:color w:val="FF0000"/>
                <w:lang w:eastAsia="ja-JP"/>
              </w:rPr>
              <w:t xml:space="preserve">ged </w:t>
            </w:r>
            <w:r w:rsidRPr="0027328D">
              <w:rPr>
                <w:b w:val="0"/>
                <w:bCs/>
                <w:noProof/>
                <w:color w:val="FF0000"/>
                <w:lang w:eastAsia="ja-JP"/>
              </w:rPr>
              <w:t>rows</w:t>
            </w:r>
            <w:r w:rsidRPr="0027328D">
              <w:rPr>
                <w:rFonts w:hint="eastAsia"/>
                <w:b w:val="0"/>
                <w:bCs/>
                <w:noProof/>
                <w:color w:val="FF0000"/>
                <w:lang w:eastAsia="ja-JP"/>
              </w:rPr>
              <w:t xml:space="preserve"> skipped&gt;&gt;</w:t>
            </w:r>
          </w:p>
        </w:tc>
      </w:tr>
      <w:tr w:rsidR="0027328D" w:rsidRPr="00771DE2" w14:paraId="7ED7D20E" w14:textId="77777777" w:rsidTr="0076435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E96BC1" w14:textId="77777777" w:rsidR="0027328D" w:rsidRPr="00771DE2" w:rsidRDefault="0027328D" w:rsidP="00764352">
            <w:pPr>
              <w:pStyle w:val="TAH"/>
            </w:pPr>
            <w:r w:rsidRPr="00771DE2">
              <w:t>Test Settings for CA_n26A-n66A Configuration</w:t>
            </w:r>
          </w:p>
        </w:tc>
      </w:tr>
      <w:tr w:rsidR="0027328D" w:rsidRPr="00771DE2" w14:paraId="5DB3D629" w14:textId="77777777" w:rsidTr="0027328D">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38A26889" w14:textId="77777777" w:rsidR="0027328D" w:rsidRPr="00771DE2" w:rsidRDefault="0027328D" w:rsidP="00764352">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9911694" w14:textId="77777777" w:rsidR="0027328D" w:rsidRPr="00771DE2" w:rsidRDefault="0027328D" w:rsidP="00764352">
            <w:pPr>
              <w:pStyle w:val="TAC"/>
            </w:pPr>
            <w:r w:rsidRPr="00771DE2">
              <w:t>n66</w:t>
            </w:r>
          </w:p>
        </w:tc>
        <w:tc>
          <w:tcPr>
            <w:tcW w:w="759" w:type="dxa"/>
            <w:tcBorders>
              <w:top w:val="single" w:sz="4" w:space="0" w:color="auto"/>
              <w:left w:val="single" w:sz="4" w:space="0" w:color="auto"/>
              <w:bottom w:val="single" w:sz="4" w:space="0" w:color="auto"/>
              <w:right w:val="single" w:sz="4" w:space="0" w:color="auto"/>
            </w:tcBorders>
            <w:vAlign w:val="center"/>
          </w:tcPr>
          <w:p w14:paraId="5E1BF831" w14:textId="77777777" w:rsidR="0027328D" w:rsidRPr="00771DE2" w:rsidRDefault="0027328D" w:rsidP="00764352">
            <w:pPr>
              <w:pStyle w:val="TAC"/>
            </w:pPr>
            <w:r w:rsidRPr="00771DE2">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720D5421" w14:textId="77777777" w:rsidR="0027328D" w:rsidRPr="00771DE2" w:rsidRDefault="0027328D" w:rsidP="00764352">
            <w:pPr>
              <w:pStyle w:val="TAC"/>
            </w:pPr>
            <w:r w:rsidRPr="00771DE2">
              <w:t>n26</w:t>
            </w:r>
          </w:p>
        </w:tc>
        <w:tc>
          <w:tcPr>
            <w:tcW w:w="753" w:type="dxa"/>
            <w:tcBorders>
              <w:top w:val="single" w:sz="4" w:space="0" w:color="auto"/>
              <w:left w:val="single" w:sz="4" w:space="0" w:color="auto"/>
              <w:bottom w:val="single" w:sz="4" w:space="0" w:color="auto"/>
              <w:right w:val="single" w:sz="4" w:space="0" w:color="auto"/>
            </w:tcBorders>
            <w:vAlign w:val="center"/>
          </w:tcPr>
          <w:p w14:paraId="04615826" w14:textId="77777777" w:rsidR="0027328D" w:rsidRPr="00771DE2" w:rsidRDefault="0027328D" w:rsidP="00764352">
            <w:pPr>
              <w:pStyle w:val="TAC"/>
            </w:pPr>
            <w:r w:rsidRPr="00771DE2">
              <w:t>838 MHz (UL)</w:t>
            </w:r>
          </w:p>
        </w:tc>
        <w:tc>
          <w:tcPr>
            <w:tcW w:w="839" w:type="dxa"/>
            <w:tcBorders>
              <w:top w:val="single" w:sz="4" w:space="0" w:color="auto"/>
              <w:left w:val="single" w:sz="4" w:space="0" w:color="auto"/>
              <w:bottom w:val="single" w:sz="4" w:space="0" w:color="auto"/>
              <w:right w:val="single" w:sz="4" w:space="0" w:color="auto"/>
            </w:tcBorders>
            <w:vAlign w:val="center"/>
          </w:tcPr>
          <w:p w14:paraId="257F5B7C" w14:textId="77777777" w:rsidR="0027328D" w:rsidRPr="00771DE2" w:rsidRDefault="0027328D" w:rsidP="00764352">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1E567EF" w14:textId="77777777" w:rsidR="0027328D" w:rsidRPr="00771DE2" w:rsidRDefault="0027328D" w:rsidP="00764352">
            <w:pPr>
              <w:pStyle w:val="TAC"/>
            </w:pPr>
            <w:r w:rsidRPr="00771DE2">
              <w:t>5 MHz</w:t>
            </w:r>
          </w:p>
        </w:tc>
        <w:tc>
          <w:tcPr>
            <w:tcW w:w="738" w:type="dxa"/>
            <w:tcBorders>
              <w:top w:val="single" w:sz="4" w:space="0" w:color="auto"/>
              <w:left w:val="single" w:sz="4" w:space="0" w:color="auto"/>
              <w:bottom w:val="single" w:sz="4" w:space="0" w:color="auto"/>
              <w:right w:val="single" w:sz="4" w:space="0" w:color="auto"/>
            </w:tcBorders>
            <w:vAlign w:val="center"/>
          </w:tcPr>
          <w:p w14:paraId="78D10507" w14:textId="77777777" w:rsidR="0027328D" w:rsidRPr="00771DE2" w:rsidRDefault="0027328D" w:rsidP="007643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BAC925" w14:textId="77777777" w:rsidR="0027328D" w:rsidRPr="00771DE2" w:rsidRDefault="0027328D" w:rsidP="00764352">
            <w:pPr>
              <w:pStyle w:val="TAC"/>
            </w:pPr>
            <w:r w:rsidRPr="00771DE2">
              <w:t>Full RB</w:t>
            </w:r>
          </w:p>
        </w:tc>
        <w:tc>
          <w:tcPr>
            <w:tcW w:w="747" w:type="dxa"/>
            <w:tcBorders>
              <w:top w:val="single" w:sz="4" w:space="0" w:color="auto"/>
              <w:left w:val="single" w:sz="4" w:space="0" w:color="auto"/>
              <w:bottom w:val="single" w:sz="4" w:space="0" w:color="auto"/>
              <w:right w:val="single" w:sz="4" w:space="0" w:color="auto"/>
            </w:tcBorders>
            <w:vAlign w:val="center"/>
          </w:tcPr>
          <w:p w14:paraId="69C33D9F" w14:textId="77777777" w:rsidR="0027328D" w:rsidRPr="00771DE2" w:rsidRDefault="0027328D" w:rsidP="00764352">
            <w:pPr>
              <w:pStyle w:val="TAC"/>
            </w:pPr>
            <w:r w:rsidRPr="00771DE2">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21FEAE9" w14:textId="77777777" w:rsidR="0027328D" w:rsidRPr="00771DE2" w:rsidRDefault="0027328D" w:rsidP="00764352">
            <w:pPr>
              <w:pStyle w:val="TAC"/>
            </w:pPr>
            <w:r w:rsidRPr="00771DE2">
              <w:t>REFSENS_CA_3</w:t>
            </w:r>
          </w:p>
        </w:tc>
        <w:tc>
          <w:tcPr>
            <w:tcW w:w="1601" w:type="dxa"/>
            <w:tcBorders>
              <w:top w:val="single" w:sz="4" w:space="0" w:color="auto"/>
              <w:left w:val="single" w:sz="4" w:space="0" w:color="auto"/>
              <w:bottom w:val="single" w:sz="4" w:space="0" w:color="auto"/>
              <w:right w:val="single" w:sz="4" w:space="0" w:color="auto"/>
            </w:tcBorders>
            <w:vAlign w:val="center"/>
          </w:tcPr>
          <w:p w14:paraId="1D83A093" w14:textId="77777777" w:rsidR="0027328D" w:rsidRPr="00771DE2" w:rsidRDefault="0027328D" w:rsidP="00764352">
            <w:pPr>
              <w:pStyle w:val="TAC"/>
            </w:pPr>
            <w:r w:rsidRPr="00771DE2">
              <w:t>REFSENS_CA_3</w:t>
            </w:r>
          </w:p>
        </w:tc>
      </w:tr>
      <w:tr w:rsidR="0027328D" w:rsidRPr="00771DE2" w14:paraId="59586AB0" w14:textId="77777777" w:rsidTr="00764352">
        <w:trPr>
          <w:trHeight w:val="285"/>
          <w:jc w:val="center"/>
          <w:ins w:id="14" w:author="Anritsu" w:date="2024-02-14T18:27: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7E5A3C" w14:textId="77777777" w:rsidR="0027328D" w:rsidRPr="00771DE2" w:rsidRDefault="0027328D" w:rsidP="00764352">
            <w:pPr>
              <w:pStyle w:val="TAH"/>
              <w:rPr>
                <w:ins w:id="15" w:author="Anritsu" w:date="2024-02-14T18:27:00Z"/>
              </w:rPr>
            </w:pPr>
            <w:ins w:id="16" w:author="Anritsu" w:date="2024-02-14T18:27:00Z">
              <w:r w:rsidRPr="00771DE2">
                <w:t>Test Settings for CA_n26A-n70A Configuration</w:t>
              </w:r>
            </w:ins>
          </w:p>
        </w:tc>
      </w:tr>
      <w:tr w:rsidR="0027328D" w:rsidRPr="00771DE2" w14:paraId="7D5B1163" w14:textId="77777777" w:rsidTr="00764352">
        <w:trPr>
          <w:trHeight w:val="285"/>
          <w:jc w:val="center"/>
          <w:ins w:id="17" w:author="Anritsu" w:date="2024-02-14T18:27:00Z"/>
        </w:trPr>
        <w:tc>
          <w:tcPr>
            <w:tcW w:w="378" w:type="dxa"/>
            <w:tcBorders>
              <w:top w:val="single" w:sz="4" w:space="0" w:color="auto"/>
              <w:left w:val="single" w:sz="4" w:space="0" w:color="auto"/>
              <w:bottom w:val="single" w:sz="4" w:space="0" w:color="auto"/>
              <w:right w:val="single" w:sz="4" w:space="0" w:color="auto"/>
            </w:tcBorders>
            <w:vAlign w:val="center"/>
          </w:tcPr>
          <w:p w14:paraId="1DA790AC" w14:textId="77777777" w:rsidR="0027328D" w:rsidRPr="00771DE2" w:rsidRDefault="0027328D" w:rsidP="00764352">
            <w:pPr>
              <w:pStyle w:val="TAC"/>
              <w:rPr>
                <w:ins w:id="18" w:author="Anritsu" w:date="2024-02-14T18:27:00Z"/>
              </w:rPr>
            </w:pPr>
            <w:ins w:id="19" w:author="Anritsu" w:date="2024-02-14T18:27:00Z">
              <w:r w:rsidRPr="00771DE2">
                <w:t>1</w:t>
              </w:r>
            </w:ins>
          </w:p>
        </w:tc>
        <w:tc>
          <w:tcPr>
            <w:tcW w:w="648" w:type="dxa"/>
            <w:tcBorders>
              <w:top w:val="single" w:sz="4" w:space="0" w:color="auto"/>
              <w:left w:val="single" w:sz="4" w:space="0" w:color="auto"/>
              <w:bottom w:val="single" w:sz="4" w:space="0" w:color="auto"/>
              <w:right w:val="single" w:sz="4" w:space="0" w:color="auto"/>
            </w:tcBorders>
            <w:vAlign w:val="center"/>
          </w:tcPr>
          <w:p w14:paraId="4065D9EC" w14:textId="77777777" w:rsidR="0027328D" w:rsidRPr="00771DE2" w:rsidRDefault="0027328D" w:rsidP="00764352">
            <w:pPr>
              <w:pStyle w:val="TAC"/>
              <w:rPr>
                <w:ins w:id="20" w:author="Anritsu" w:date="2024-02-14T18:27:00Z"/>
              </w:rPr>
            </w:pPr>
            <w:ins w:id="21" w:author="Anritsu" w:date="2024-02-14T18:27:00Z">
              <w:r w:rsidRPr="00771DE2">
                <w:t>n70</w:t>
              </w:r>
            </w:ins>
          </w:p>
        </w:tc>
        <w:tc>
          <w:tcPr>
            <w:tcW w:w="760" w:type="dxa"/>
            <w:tcBorders>
              <w:top w:val="single" w:sz="4" w:space="0" w:color="auto"/>
              <w:left w:val="single" w:sz="4" w:space="0" w:color="auto"/>
              <w:bottom w:val="single" w:sz="4" w:space="0" w:color="auto"/>
              <w:right w:val="single" w:sz="4" w:space="0" w:color="auto"/>
            </w:tcBorders>
            <w:vAlign w:val="center"/>
          </w:tcPr>
          <w:p w14:paraId="1E65F87F" w14:textId="7E945B49" w:rsidR="0027328D" w:rsidRPr="00771DE2" w:rsidRDefault="0027328D" w:rsidP="00764352">
            <w:pPr>
              <w:pStyle w:val="TAC"/>
              <w:rPr>
                <w:ins w:id="22" w:author="Anritsu" w:date="2024-02-14T18:27:00Z"/>
              </w:rPr>
            </w:pPr>
            <w:ins w:id="23" w:author="Anritsu" w:date="2024-02-14T18:29:00Z">
              <w:r>
                <w:rPr>
                  <w:rFonts w:eastAsia="Malgun Gothic" w:cs="Arial"/>
                  <w:kern w:val="2"/>
                  <w:szCs w:val="24"/>
                  <w:lang w:val="en-US"/>
                  <w14:ligatures w14:val="standardContextual"/>
                </w:rPr>
                <w:t>1707.5 MHz (UL) / 2007.5 MHz (DL)</w:t>
              </w:r>
            </w:ins>
          </w:p>
        </w:tc>
        <w:tc>
          <w:tcPr>
            <w:tcW w:w="657" w:type="dxa"/>
            <w:tcBorders>
              <w:top w:val="single" w:sz="4" w:space="0" w:color="auto"/>
              <w:left w:val="single" w:sz="4" w:space="0" w:color="auto"/>
              <w:bottom w:val="single" w:sz="4" w:space="0" w:color="auto"/>
              <w:right w:val="single" w:sz="4" w:space="0" w:color="auto"/>
            </w:tcBorders>
            <w:vAlign w:val="center"/>
          </w:tcPr>
          <w:p w14:paraId="48FAD7BC" w14:textId="77777777" w:rsidR="0027328D" w:rsidRPr="00771DE2" w:rsidRDefault="0027328D" w:rsidP="00764352">
            <w:pPr>
              <w:pStyle w:val="TAC"/>
              <w:rPr>
                <w:ins w:id="24" w:author="Anritsu" w:date="2024-02-14T18:27:00Z"/>
              </w:rPr>
            </w:pPr>
            <w:ins w:id="25" w:author="Anritsu" w:date="2024-02-14T18:27:00Z">
              <w:r w:rsidRPr="00771DE2">
                <w:t>n26</w:t>
              </w:r>
            </w:ins>
          </w:p>
        </w:tc>
        <w:tc>
          <w:tcPr>
            <w:tcW w:w="754" w:type="dxa"/>
            <w:tcBorders>
              <w:top w:val="single" w:sz="4" w:space="0" w:color="auto"/>
              <w:left w:val="single" w:sz="4" w:space="0" w:color="auto"/>
              <w:bottom w:val="single" w:sz="4" w:space="0" w:color="auto"/>
              <w:right w:val="single" w:sz="4" w:space="0" w:color="auto"/>
            </w:tcBorders>
            <w:vAlign w:val="center"/>
          </w:tcPr>
          <w:p w14:paraId="5A331898" w14:textId="6BE189AE" w:rsidR="0027328D" w:rsidRPr="00771DE2" w:rsidRDefault="0027328D" w:rsidP="00764352">
            <w:pPr>
              <w:pStyle w:val="TAC"/>
              <w:rPr>
                <w:ins w:id="26" w:author="Anritsu" w:date="2024-02-14T18:27:00Z"/>
              </w:rPr>
            </w:pPr>
            <w:ins w:id="27" w:author="Anritsu" w:date="2024-02-14T18:30:00Z">
              <w:r>
                <w:rPr>
                  <w:rFonts w:eastAsia="Malgun Gothic" w:cs="Arial"/>
                  <w:kern w:val="2"/>
                  <w:szCs w:val="24"/>
                  <w:lang w:val="en-US"/>
                  <w14:ligatures w14:val="standardContextual"/>
                </w:rPr>
                <w:t>831 MHz (UL) / 876 MHz (DL)</w:t>
              </w:r>
            </w:ins>
          </w:p>
        </w:tc>
        <w:tc>
          <w:tcPr>
            <w:tcW w:w="837" w:type="dxa"/>
            <w:tcBorders>
              <w:top w:val="single" w:sz="4" w:space="0" w:color="auto"/>
              <w:left w:val="single" w:sz="4" w:space="0" w:color="auto"/>
              <w:bottom w:val="single" w:sz="4" w:space="0" w:color="auto"/>
              <w:right w:val="single" w:sz="4" w:space="0" w:color="auto"/>
            </w:tcBorders>
            <w:vAlign w:val="center"/>
          </w:tcPr>
          <w:p w14:paraId="75435C20" w14:textId="77777777" w:rsidR="0027328D" w:rsidRPr="00771DE2" w:rsidRDefault="0027328D" w:rsidP="00764352">
            <w:pPr>
              <w:pStyle w:val="TAC"/>
              <w:rPr>
                <w:ins w:id="28" w:author="Anritsu" w:date="2024-02-14T18:27:00Z"/>
              </w:rPr>
            </w:pPr>
            <w:ins w:id="29" w:author="Anritsu" w:date="2024-02-14T18:27:00Z">
              <w:r w:rsidRPr="00771DE2">
                <w:t xml:space="preserve">5 MHz UL / </w:t>
              </w:r>
              <w:r>
                <w:t>5</w:t>
              </w:r>
              <w:r w:rsidRPr="00771DE2">
                <w:t xml:space="preserve"> MHz DL</w:t>
              </w:r>
            </w:ins>
          </w:p>
        </w:tc>
        <w:tc>
          <w:tcPr>
            <w:tcW w:w="840" w:type="dxa"/>
            <w:tcBorders>
              <w:top w:val="single" w:sz="4" w:space="0" w:color="auto"/>
              <w:left w:val="single" w:sz="4" w:space="0" w:color="auto"/>
              <w:bottom w:val="single" w:sz="4" w:space="0" w:color="auto"/>
              <w:right w:val="single" w:sz="4" w:space="0" w:color="auto"/>
            </w:tcBorders>
            <w:vAlign w:val="center"/>
          </w:tcPr>
          <w:p w14:paraId="343240D2" w14:textId="77777777" w:rsidR="0027328D" w:rsidRPr="00771DE2" w:rsidRDefault="0027328D" w:rsidP="00764352">
            <w:pPr>
              <w:pStyle w:val="TAC"/>
              <w:rPr>
                <w:ins w:id="30" w:author="Anritsu" w:date="2024-02-14T18:27:00Z"/>
              </w:rPr>
            </w:pPr>
            <w:ins w:id="31" w:author="Anritsu" w:date="2024-02-14T18:27:00Z">
              <w:r w:rsidRPr="00771DE2">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06ED823F" w14:textId="77777777" w:rsidR="0027328D" w:rsidRPr="00771DE2" w:rsidRDefault="0027328D" w:rsidP="00764352">
            <w:pPr>
              <w:pStyle w:val="TAC"/>
              <w:rPr>
                <w:ins w:id="32" w:author="Anritsu" w:date="2024-02-14T18:27:00Z"/>
              </w:rPr>
            </w:pPr>
            <w:ins w:id="33" w:author="Anritsu" w:date="2024-02-14T18:27: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AA6913" w14:textId="77777777" w:rsidR="0027328D" w:rsidRPr="00771DE2" w:rsidRDefault="0027328D" w:rsidP="00764352">
            <w:pPr>
              <w:pStyle w:val="TAC"/>
              <w:rPr>
                <w:ins w:id="34" w:author="Anritsu" w:date="2024-02-14T18:27:00Z"/>
              </w:rPr>
            </w:pPr>
            <w:ins w:id="35" w:author="Anritsu" w:date="2024-02-14T18:27: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48DF4F8" w14:textId="77777777" w:rsidR="0027328D" w:rsidRPr="00771DE2" w:rsidRDefault="0027328D" w:rsidP="00764352">
            <w:pPr>
              <w:pStyle w:val="TAC"/>
              <w:rPr>
                <w:ins w:id="36" w:author="Anritsu" w:date="2024-02-14T18:27:00Z"/>
              </w:rPr>
            </w:pPr>
            <w:ins w:id="37" w:author="Anritsu" w:date="2024-02-14T18:27: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4FB7342" w14:textId="77777777" w:rsidR="0027328D" w:rsidRPr="00771DE2" w:rsidRDefault="0027328D" w:rsidP="00764352">
            <w:pPr>
              <w:pStyle w:val="TAC"/>
              <w:rPr>
                <w:ins w:id="38" w:author="Anritsu" w:date="2024-02-14T18:27:00Z"/>
              </w:rPr>
            </w:pPr>
            <w:ins w:id="39" w:author="Anritsu" w:date="2024-02-14T18:27:00Z">
              <w:r w:rsidRPr="00771DE2">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4D818869" w14:textId="77777777" w:rsidR="0027328D" w:rsidRPr="00771DE2" w:rsidRDefault="0027328D" w:rsidP="00764352">
            <w:pPr>
              <w:pStyle w:val="TAC"/>
              <w:rPr>
                <w:ins w:id="40" w:author="Anritsu" w:date="2024-02-14T18:27:00Z"/>
              </w:rPr>
            </w:pPr>
            <w:ins w:id="41" w:author="Anritsu" w:date="2024-02-14T18:27:00Z">
              <w:r w:rsidRPr="00771DE2">
                <w:t>REFSENS_CA_3</w:t>
              </w:r>
            </w:ins>
          </w:p>
        </w:tc>
      </w:tr>
      <w:tr w:rsidR="0027328D" w:rsidRPr="00771DE2" w14:paraId="43A0EDB8" w14:textId="77777777" w:rsidTr="0076435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2BBA8F" w14:textId="77777777" w:rsidR="0027328D" w:rsidRPr="00771DE2" w:rsidRDefault="0027328D" w:rsidP="00764352">
            <w:pPr>
              <w:pStyle w:val="TAC"/>
              <w:rPr>
                <w:b/>
              </w:rPr>
            </w:pPr>
            <w:r w:rsidRPr="00771DE2">
              <w:rPr>
                <w:b/>
              </w:rPr>
              <w:t>Test Settings for CA_n28A-n77A Configuration</w:t>
            </w:r>
          </w:p>
        </w:tc>
      </w:tr>
      <w:tr w:rsidR="0027328D" w:rsidRPr="00771DE2" w14:paraId="563D2236" w14:textId="77777777" w:rsidTr="0027328D">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0FCC89A8" w14:textId="77777777" w:rsidR="0027328D" w:rsidRPr="00771DE2" w:rsidRDefault="0027328D" w:rsidP="00764352">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34C9B565" w14:textId="77777777" w:rsidR="0027328D" w:rsidRPr="00771DE2" w:rsidRDefault="0027328D" w:rsidP="00764352">
            <w:pPr>
              <w:pStyle w:val="TAC"/>
              <w:rPr>
                <w:lang w:eastAsia="ja-JP"/>
              </w:rPr>
            </w:pPr>
            <w:r w:rsidRPr="00771DE2">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3940A27B" w14:textId="77777777" w:rsidR="0027328D" w:rsidRPr="00771DE2" w:rsidRDefault="0027328D" w:rsidP="00764352">
            <w:pPr>
              <w:pStyle w:val="TAC"/>
            </w:pPr>
            <w:r w:rsidRPr="00771DE2">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FA62AC3" w14:textId="77777777" w:rsidR="0027328D" w:rsidRPr="00771DE2" w:rsidRDefault="0027328D" w:rsidP="00764352">
            <w:pPr>
              <w:pStyle w:val="TAC"/>
              <w:rPr>
                <w:lang w:eastAsia="ja-JP"/>
              </w:rPr>
            </w:pPr>
            <w:r w:rsidRPr="00771DE2">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24C37221" w14:textId="77777777" w:rsidR="0027328D" w:rsidRPr="00771DE2" w:rsidRDefault="0027328D" w:rsidP="00764352">
            <w:pPr>
              <w:pStyle w:val="TAC"/>
              <w:rPr>
                <w:lang w:eastAsia="ja-JP"/>
              </w:rPr>
            </w:pPr>
            <w:r w:rsidRPr="00771DE2">
              <w:rPr>
                <w:lang w:eastAsia="ja-JP"/>
              </w:rPr>
              <w:t>3527.5 MHz</w:t>
            </w:r>
          </w:p>
        </w:tc>
        <w:tc>
          <w:tcPr>
            <w:tcW w:w="839" w:type="dxa"/>
            <w:tcBorders>
              <w:top w:val="single" w:sz="4" w:space="0" w:color="auto"/>
              <w:left w:val="single" w:sz="4" w:space="0" w:color="auto"/>
              <w:bottom w:val="single" w:sz="4" w:space="0" w:color="auto"/>
              <w:right w:val="single" w:sz="4" w:space="0" w:color="auto"/>
            </w:tcBorders>
            <w:vAlign w:val="center"/>
          </w:tcPr>
          <w:p w14:paraId="78FE160E" w14:textId="77777777" w:rsidR="0027328D" w:rsidRPr="00771DE2" w:rsidRDefault="0027328D" w:rsidP="00764352">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6A10E86" w14:textId="77777777" w:rsidR="0027328D" w:rsidRPr="00771DE2" w:rsidRDefault="0027328D" w:rsidP="00764352">
            <w:pPr>
              <w:pStyle w:val="TAC"/>
            </w:pPr>
            <w:r w:rsidRPr="00771DE2">
              <w:t>10 MHz</w:t>
            </w:r>
          </w:p>
        </w:tc>
        <w:tc>
          <w:tcPr>
            <w:tcW w:w="738" w:type="dxa"/>
            <w:tcBorders>
              <w:top w:val="single" w:sz="4" w:space="0" w:color="auto"/>
              <w:left w:val="single" w:sz="4" w:space="0" w:color="auto"/>
              <w:bottom w:val="single" w:sz="4" w:space="0" w:color="auto"/>
              <w:right w:val="single" w:sz="4" w:space="0" w:color="auto"/>
            </w:tcBorders>
            <w:vAlign w:val="center"/>
          </w:tcPr>
          <w:p w14:paraId="2BB6F2D6" w14:textId="77777777" w:rsidR="0027328D" w:rsidRPr="00771DE2" w:rsidRDefault="0027328D" w:rsidP="007643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8ED283" w14:textId="77777777" w:rsidR="0027328D" w:rsidRPr="00771DE2" w:rsidRDefault="0027328D" w:rsidP="00764352">
            <w:pPr>
              <w:pStyle w:val="TAC"/>
            </w:pPr>
            <w:r w:rsidRPr="00771DE2">
              <w:t>Full RB</w:t>
            </w:r>
          </w:p>
        </w:tc>
        <w:tc>
          <w:tcPr>
            <w:tcW w:w="747" w:type="dxa"/>
            <w:tcBorders>
              <w:top w:val="single" w:sz="4" w:space="0" w:color="auto"/>
              <w:left w:val="single" w:sz="4" w:space="0" w:color="auto"/>
              <w:bottom w:val="single" w:sz="4" w:space="0" w:color="auto"/>
              <w:right w:val="single" w:sz="4" w:space="0" w:color="auto"/>
            </w:tcBorders>
            <w:vAlign w:val="center"/>
          </w:tcPr>
          <w:p w14:paraId="162EAC1B" w14:textId="77777777" w:rsidR="0027328D" w:rsidRPr="00771DE2" w:rsidRDefault="0027328D" w:rsidP="00764352">
            <w:pPr>
              <w:pStyle w:val="TAC"/>
            </w:pPr>
            <w:r w:rsidRPr="00771DE2">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78D4A59" w14:textId="77777777" w:rsidR="0027328D" w:rsidRPr="00771DE2" w:rsidRDefault="0027328D" w:rsidP="00764352">
            <w:pPr>
              <w:pStyle w:val="TAC"/>
            </w:pPr>
            <w:r w:rsidRPr="00771DE2">
              <w:t>REFSENS_CA_1</w:t>
            </w:r>
          </w:p>
        </w:tc>
        <w:tc>
          <w:tcPr>
            <w:tcW w:w="1601" w:type="dxa"/>
            <w:tcBorders>
              <w:top w:val="single" w:sz="4" w:space="0" w:color="auto"/>
              <w:left w:val="single" w:sz="4" w:space="0" w:color="auto"/>
              <w:bottom w:val="single" w:sz="4" w:space="0" w:color="auto"/>
              <w:right w:val="single" w:sz="4" w:space="0" w:color="auto"/>
            </w:tcBorders>
            <w:vAlign w:val="center"/>
          </w:tcPr>
          <w:p w14:paraId="2269F733" w14:textId="77777777" w:rsidR="0027328D" w:rsidRPr="00771DE2" w:rsidRDefault="0027328D" w:rsidP="00764352">
            <w:pPr>
              <w:pStyle w:val="TAC"/>
            </w:pPr>
          </w:p>
        </w:tc>
      </w:tr>
      <w:tr w:rsidR="0027328D" w:rsidRPr="00771DE2" w14:paraId="1BEEE13E" w14:textId="77777777" w:rsidTr="0027328D">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025664C9" w14:textId="77777777" w:rsidR="0027328D" w:rsidRPr="00771DE2" w:rsidRDefault="0027328D" w:rsidP="00764352">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7652D77" w14:textId="77777777" w:rsidR="0027328D" w:rsidRPr="00771DE2" w:rsidRDefault="0027328D" w:rsidP="00764352">
            <w:pPr>
              <w:pStyle w:val="TAC"/>
              <w:rPr>
                <w:lang w:eastAsia="ja-JP"/>
              </w:rPr>
            </w:pPr>
            <w:r w:rsidRPr="00771DE2">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0F8DFBC9" w14:textId="77777777" w:rsidR="0027328D" w:rsidRPr="00771DE2" w:rsidRDefault="0027328D" w:rsidP="00764352">
            <w:pPr>
              <w:pStyle w:val="TAC"/>
            </w:pPr>
            <w:r w:rsidRPr="00771DE2">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501186C" w14:textId="77777777" w:rsidR="0027328D" w:rsidRPr="00771DE2" w:rsidRDefault="0027328D" w:rsidP="00764352">
            <w:pPr>
              <w:pStyle w:val="TAC"/>
              <w:rPr>
                <w:lang w:eastAsia="ja-JP"/>
              </w:rPr>
            </w:pPr>
            <w:r w:rsidRPr="00771DE2">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2612CF3D" w14:textId="77777777" w:rsidR="0027328D" w:rsidRPr="00771DE2" w:rsidRDefault="0027328D" w:rsidP="00764352">
            <w:pPr>
              <w:pStyle w:val="TAC"/>
            </w:pPr>
            <w:r w:rsidRPr="00771DE2">
              <w:rPr>
                <w:lang w:eastAsia="ja-JP"/>
              </w:rPr>
              <w:t>3527.5 MHz</w:t>
            </w:r>
          </w:p>
        </w:tc>
        <w:tc>
          <w:tcPr>
            <w:tcW w:w="839" w:type="dxa"/>
            <w:tcBorders>
              <w:top w:val="single" w:sz="4" w:space="0" w:color="auto"/>
              <w:left w:val="single" w:sz="4" w:space="0" w:color="auto"/>
              <w:bottom w:val="single" w:sz="4" w:space="0" w:color="auto"/>
              <w:right w:val="single" w:sz="4" w:space="0" w:color="auto"/>
            </w:tcBorders>
            <w:vAlign w:val="center"/>
          </w:tcPr>
          <w:p w14:paraId="3AA50F22" w14:textId="77777777" w:rsidR="0027328D" w:rsidRPr="00771DE2" w:rsidRDefault="0027328D" w:rsidP="00764352">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9425920" w14:textId="77777777" w:rsidR="0027328D" w:rsidRPr="00771DE2" w:rsidRDefault="0027328D" w:rsidP="00764352">
            <w:pPr>
              <w:pStyle w:val="TAC"/>
            </w:pPr>
            <w:r w:rsidRPr="00771DE2">
              <w:t>100 MHz</w:t>
            </w:r>
          </w:p>
        </w:tc>
        <w:tc>
          <w:tcPr>
            <w:tcW w:w="738" w:type="dxa"/>
            <w:tcBorders>
              <w:top w:val="single" w:sz="4" w:space="0" w:color="auto"/>
              <w:left w:val="single" w:sz="4" w:space="0" w:color="auto"/>
              <w:bottom w:val="single" w:sz="4" w:space="0" w:color="auto"/>
              <w:right w:val="single" w:sz="4" w:space="0" w:color="auto"/>
            </w:tcBorders>
            <w:vAlign w:val="center"/>
          </w:tcPr>
          <w:p w14:paraId="31620F4C" w14:textId="77777777" w:rsidR="0027328D" w:rsidRPr="00771DE2" w:rsidRDefault="0027328D" w:rsidP="007643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F194F4" w14:textId="77777777" w:rsidR="0027328D" w:rsidRPr="00771DE2" w:rsidRDefault="0027328D" w:rsidP="00764352">
            <w:pPr>
              <w:pStyle w:val="TAC"/>
            </w:pPr>
            <w:r w:rsidRPr="00771DE2">
              <w:t>Full RB</w:t>
            </w:r>
          </w:p>
        </w:tc>
        <w:tc>
          <w:tcPr>
            <w:tcW w:w="747" w:type="dxa"/>
            <w:tcBorders>
              <w:top w:val="single" w:sz="4" w:space="0" w:color="auto"/>
              <w:left w:val="single" w:sz="4" w:space="0" w:color="auto"/>
              <w:bottom w:val="single" w:sz="4" w:space="0" w:color="auto"/>
              <w:right w:val="single" w:sz="4" w:space="0" w:color="auto"/>
            </w:tcBorders>
            <w:vAlign w:val="center"/>
          </w:tcPr>
          <w:p w14:paraId="63EC0CE9" w14:textId="77777777" w:rsidR="0027328D" w:rsidRPr="00771DE2" w:rsidRDefault="0027328D" w:rsidP="00764352">
            <w:pPr>
              <w:pStyle w:val="TAC"/>
            </w:pPr>
            <w:r w:rsidRPr="00771DE2">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B8304A" w14:textId="77777777" w:rsidR="0027328D" w:rsidRPr="00771DE2" w:rsidRDefault="0027328D" w:rsidP="00764352">
            <w:pPr>
              <w:pStyle w:val="TAC"/>
            </w:pPr>
            <w:r w:rsidRPr="00771DE2">
              <w:t>REFSENS_CA_1</w:t>
            </w:r>
          </w:p>
        </w:tc>
        <w:tc>
          <w:tcPr>
            <w:tcW w:w="1601" w:type="dxa"/>
            <w:tcBorders>
              <w:top w:val="single" w:sz="4" w:space="0" w:color="auto"/>
              <w:left w:val="single" w:sz="4" w:space="0" w:color="auto"/>
              <w:bottom w:val="single" w:sz="4" w:space="0" w:color="auto"/>
              <w:right w:val="single" w:sz="4" w:space="0" w:color="auto"/>
            </w:tcBorders>
            <w:vAlign w:val="center"/>
          </w:tcPr>
          <w:p w14:paraId="42218B6E" w14:textId="77777777" w:rsidR="0027328D" w:rsidRPr="00771DE2" w:rsidRDefault="0027328D" w:rsidP="00764352">
            <w:pPr>
              <w:pStyle w:val="TAC"/>
            </w:pPr>
          </w:p>
        </w:tc>
      </w:tr>
      <w:tr w:rsidR="0027328D" w:rsidRPr="00771DE2" w14:paraId="6A5B3C2B" w14:textId="77777777" w:rsidTr="0027328D">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3643B8AD" w14:textId="77777777" w:rsidR="0027328D" w:rsidRPr="00771DE2" w:rsidRDefault="0027328D" w:rsidP="00764352">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F10A4AE" w14:textId="77777777" w:rsidR="0027328D" w:rsidRPr="00771DE2" w:rsidRDefault="0027328D" w:rsidP="00764352">
            <w:pPr>
              <w:pStyle w:val="TAC"/>
              <w:rPr>
                <w:lang w:eastAsia="ja-JP"/>
              </w:rPr>
            </w:pPr>
            <w:r w:rsidRPr="00771DE2">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1C8A8D44" w14:textId="77777777" w:rsidR="0027328D" w:rsidRPr="00771DE2" w:rsidRDefault="0027328D" w:rsidP="00764352">
            <w:pPr>
              <w:pStyle w:val="TAC"/>
              <w:rPr>
                <w:lang w:eastAsia="ja-JP"/>
              </w:rPr>
            </w:pPr>
            <w:r w:rsidRPr="00771DE2">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A5A2C51" w14:textId="77777777" w:rsidR="0027328D" w:rsidRPr="00771DE2" w:rsidRDefault="0027328D" w:rsidP="00764352">
            <w:pPr>
              <w:pStyle w:val="TAC"/>
              <w:rPr>
                <w:lang w:eastAsia="ja-JP"/>
              </w:rPr>
            </w:pPr>
            <w:r w:rsidRPr="00771DE2">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4062E542" w14:textId="77777777" w:rsidR="0027328D" w:rsidRPr="00771DE2" w:rsidRDefault="0027328D" w:rsidP="00764352">
            <w:pPr>
              <w:pStyle w:val="TAC"/>
              <w:rPr>
                <w:lang w:eastAsia="ja-JP"/>
              </w:rPr>
            </w:pPr>
            <w:r w:rsidRPr="00771DE2">
              <w:rPr>
                <w:lang w:eastAsia="ja-JP"/>
              </w:rPr>
              <w:t>3587.5 MHz</w:t>
            </w:r>
          </w:p>
        </w:tc>
        <w:tc>
          <w:tcPr>
            <w:tcW w:w="839" w:type="dxa"/>
            <w:tcBorders>
              <w:top w:val="single" w:sz="4" w:space="0" w:color="auto"/>
              <w:left w:val="single" w:sz="4" w:space="0" w:color="auto"/>
              <w:bottom w:val="single" w:sz="4" w:space="0" w:color="auto"/>
              <w:right w:val="single" w:sz="4" w:space="0" w:color="auto"/>
            </w:tcBorders>
            <w:vAlign w:val="center"/>
          </w:tcPr>
          <w:p w14:paraId="2D01F9E8" w14:textId="77777777" w:rsidR="0027328D" w:rsidRPr="00771DE2" w:rsidRDefault="0027328D" w:rsidP="00764352">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FDD0675" w14:textId="77777777" w:rsidR="0027328D" w:rsidRPr="00771DE2" w:rsidRDefault="0027328D" w:rsidP="00764352">
            <w:pPr>
              <w:pStyle w:val="TAC"/>
            </w:pPr>
            <w:r w:rsidRPr="00771DE2">
              <w:t>10 MHz</w:t>
            </w:r>
          </w:p>
        </w:tc>
        <w:tc>
          <w:tcPr>
            <w:tcW w:w="738" w:type="dxa"/>
            <w:tcBorders>
              <w:top w:val="single" w:sz="4" w:space="0" w:color="auto"/>
              <w:left w:val="single" w:sz="4" w:space="0" w:color="auto"/>
              <w:bottom w:val="single" w:sz="4" w:space="0" w:color="auto"/>
              <w:right w:val="single" w:sz="4" w:space="0" w:color="auto"/>
            </w:tcBorders>
            <w:vAlign w:val="center"/>
          </w:tcPr>
          <w:p w14:paraId="1D4D93CB" w14:textId="77777777" w:rsidR="0027328D" w:rsidRPr="00771DE2" w:rsidRDefault="0027328D" w:rsidP="007643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2B8BB1" w14:textId="77777777" w:rsidR="0027328D" w:rsidRPr="00771DE2" w:rsidRDefault="0027328D" w:rsidP="00764352">
            <w:pPr>
              <w:pStyle w:val="TAC"/>
            </w:pPr>
            <w:r w:rsidRPr="00771DE2">
              <w:t>Full RB</w:t>
            </w:r>
          </w:p>
        </w:tc>
        <w:tc>
          <w:tcPr>
            <w:tcW w:w="747" w:type="dxa"/>
            <w:tcBorders>
              <w:top w:val="single" w:sz="4" w:space="0" w:color="auto"/>
              <w:left w:val="single" w:sz="4" w:space="0" w:color="auto"/>
              <w:bottom w:val="single" w:sz="4" w:space="0" w:color="auto"/>
              <w:right w:val="single" w:sz="4" w:space="0" w:color="auto"/>
            </w:tcBorders>
            <w:vAlign w:val="center"/>
          </w:tcPr>
          <w:p w14:paraId="559AE0F0" w14:textId="77777777" w:rsidR="0027328D" w:rsidRPr="00771DE2" w:rsidRDefault="0027328D" w:rsidP="00764352">
            <w:pPr>
              <w:pStyle w:val="TAC"/>
            </w:pPr>
            <w:r w:rsidRPr="00771DE2">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1B436A6" w14:textId="77777777" w:rsidR="0027328D" w:rsidRPr="00771DE2" w:rsidRDefault="0027328D" w:rsidP="00764352">
            <w:pPr>
              <w:pStyle w:val="TAC"/>
            </w:pPr>
            <w:r w:rsidRPr="00771DE2">
              <w:t>REFSENS_CA_3</w:t>
            </w:r>
          </w:p>
        </w:tc>
        <w:tc>
          <w:tcPr>
            <w:tcW w:w="1601" w:type="dxa"/>
            <w:tcBorders>
              <w:top w:val="single" w:sz="4" w:space="0" w:color="auto"/>
              <w:left w:val="single" w:sz="4" w:space="0" w:color="auto"/>
              <w:bottom w:val="single" w:sz="4" w:space="0" w:color="auto"/>
              <w:right w:val="single" w:sz="4" w:space="0" w:color="auto"/>
            </w:tcBorders>
            <w:vAlign w:val="center"/>
          </w:tcPr>
          <w:p w14:paraId="69A14183" w14:textId="77777777" w:rsidR="0027328D" w:rsidRPr="00771DE2" w:rsidRDefault="0027328D" w:rsidP="00764352">
            <w:pPr>
              <w:pStyle w:val="TAC"/>
            </w:pPr>
            <w:r w:rsidRPr="00771DE2">
              <w:t>REFSENS_CA_3</w:t>
            </w:r>
          </w:p>
        </w:tc>
      </w:tr>
      <w:tr w:rsidR="0027328D" w:rsidRPr="00771DE2" w14:paraId="71A93F16" w14:textId="77777777" w:rsidTr="0076435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2027F2" w14:textId="77777777" w:rsidR="0027328D" w:rsidRPr="00771DE2" w:rsidRDefault="0027328D" w:rsidP="00764352">
            <w:pPr>
              <w:pStyle w:val="TAH"/>
            </w:pPr>
            <w:r w:rsidRPr="00771DE2">
              <w:t>Test Settings for CA_n28A-n78A Configuration</w:t>
            </w:r>
          </w:p>
        </w:tc>
      </w:tr>
      <w:tr w:rsidR="0027328D" w:rsidRPr="00771DE2" w14:paraId="4C9768A5" w14:textId="77777777" w:rsidTr="0027328D">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04E61679" w14:textId="77777777" w:rsidR="0027328D" w:rsidRPr="00771DE2" w:rsidRDefault="0027328D" w:rsidP="00764352">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9F8CD98" w14:textId="77777777" w:rsidR="0027328D" w:rsidRPr="00771DE2" w:rsidRDefault="0027328D" w:rsidP="00764352">
            <w:pPr>
              <w:pStyle w:val="TAC"/>
            </w:pPr>
            <w:r w:rsidRPr="00771DE2">
              <w:t>n28</w:t>
            </w:r>
          </w:p>
        </w:tc>
        <w:tc>
          <w:tcPr>
            <w:tcW w:w="759" w:type="dxa"/>
            <w:tcBorders>
              <w:top w:val="single" w:sz="4" w:space="0" w:color="auto"/>
              <w:left w:val="single" w:sz="4" w:space="0" w:color="auto"/>
              <w:bottom w:val="single" w:sz="4" w:space="0" w:color="auto"/>
              <w:right w:val="single" w:sz="4" w:space="0" w:color="auto"/>
            </w:tcBorders>
            <w:vAlign w:val="center"/>
          </w:tcPr>
          <w:p w14:paraId="28F3E516" w14:textId="77777777" w:rsidR="0027328D" w:rsidRPr="00771DE2" w:rsidRDefault="0027328D" w:rsidP="00764352">
            <w:pPr>
              <w:pStyle w:val="TAC"/>
            </w:pPr>
            <w:r w:rsidRPr="00771DE2">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2FA83E8E" w14:textId="77777777" w:rsidR="0027328D" w:rsidRPr="00771DE2" w:rsidRDefault="0027328D" w:rsidP="00764352">
            <w:pPr>
              <w:pStyle w:val="TAC"/>
            </w:pPr>
            <w:r w:rsidRPr="00771DE2">
              <w:t>n78</w:t>
            </w:r>
          </w:p>
        </w:tc>
        <w:tc>
          <w:tcPr>
            <w:tcW w:w="753" w:type="dxa"/>
            <w:tcBorders>
              <w:top w:val="single" w:sz="4" w:space="0" w:color="auto"/>
              <w:left w:val="single" w:sz="4" w:space="0" w:color="auto"/>
              <w:bottom w:val="single" w:sz="4" w:space="0" w:color="auto"/>
              <w:right w:val="single" w:sz="4" w:space="0" w:color="auto"/>
            </w:tcBorders>
            <w:vAlign w:val="center"/>
          </w:tcPr>
          <w:p w14:paraId="6474A4F3" w14:textId="77777777" w:rsidR="0027328D" w:rsidRPr="00771DE2" w:rsidRDefault="0027328D" w:rsidP="00764352">
            <w:pPr>
              <w:pStyle w:val="TAC"/>
            </w:pPr>
            <w:r w:rsidRPr="00771DE2">
              <w:t>3565 MHz</w:t>
            </w:r>
          </w:p>
        </w:tc>
        <w:tc>
          <w:tcPr>
            <w:tcW w:w="839" w:type="dxa"/>
            <w:tcBorders>
              <w:top w:val="single" w:sz="4" w:space="0" w:color="auto"/>
              <w:left w:val="single" w:sz="4" w:space="0" w:color="auto"/>
              <w:bottom w:val="single" w:sz="4" w:space="0" w:color="auto"/>
              <w:right w:val="single" w:sz="4" w:space="0" w:color="auto"/>
            </w:tcBorders>
            <w:vAlign w:val="center"/>
          </w:tcPr>
          <w:p w14:paraId="69E8F689" w14:textId="77777777" w:rsidR="0027328D" w:rsidRPr="00771DE2" w:rsidRDefault="0027328D" w:rsidP="00764352">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946D411" w14:textId="77777777" w:rsidR="0027328D" w:rsidRPr="00771DE2" w:rsidRDefault="0027328D" w:rsidP="00764352">
            <w:pPr>
              <w:pStyle w:val="TAC"/>
            </w:pPr>
            <w:r w:rsidRPr="00771DE2">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D42520A" w14:textId="77777777" w:rsidR="0027328D" w:rsidRPr="00771DE2" w:rsidRDefault="0027328D" w:rsidP="00764352">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521683" w14:textId="77777777" w:rsidR="0027328D" w:rsidRPr="00771DE2" w:rsidRDefault="0027328D" w:rsidP="00764352">
            <w:pPr>
              <w:pStyle w:val="TAC"/>
            </w:pPr>
            <w:r w:rsidRPr="00771DE2">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C366101" w14:textId="77777777" w:rsidR="0027328D" w:rsidRPr="00771DE2" w:rsidRDefault="0027328D" w:rsidP="00764352">
            <w:pPr>
              <w:pStyle w:val="TAC"/>
            </w:pPr>
            <w:r w:rsidRPr="00771DE2">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342CCB" w14:textId="77777777" w:rsidR="0027328D" w:rsidRPr="00771DE2" w:rsidRDefault="0027328D" w:rsidP="00764352">
            <w:pPr>
              <w:pStyle w:val="TAC"/>
            </w:pPr>
            <w:r w:rsidRPr="00771DE2">
              <w:t>REFSENS_CA_1</w:t>
            </w:r>
          </w:p>
        </w:tc>
        <w:tc>
          <w:tcPr>
            <w:tcW w:w="1601" w:type="dxa"/>
            <w:tcBorders>
              <w:top w:val="single" w:sz="4" w:space="0" w:color="auto"/>
              <w:left w:val="single" w:sz="4" w:space="0" w:color="auto"/>
              <w:bottom w:val="single" w:sz="4" w:space="0" w:color="auto"/>
              <w:right w:val="single" w:sz="4" w:space="0" w:color="auto"/>
            </w:tcBorders>
            <w:vAlign w:val="center"/>
          </w:tcPr>
          <w:p w14:paraId="15A741E3" w14:textId="77777777" w:rsidR="0027328D" w:rsidRPr="00771DE2" w:rsidRDefault="0027328D" w:rsidP="00764352">
            <w:pPr>
              <w:pStyle w:val="TAC"/>
            </w:pPr>
            <w:r w:rsidRPr="00771DE2">
              <w:t>-</w:t>
            </w:r>
          </w:p>
        </w:tc>
      </w:tr>
      <w:tr w:rsidR="0027328D" w:rsidRPr="00771DE2" w14:paraId="1FC2576F" w14:textId="77777777" w:rsidTr="0027328D">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67967135" w14:textId="77777777" w:rsidR="0027328D" w:rsidRPr="00771DE2" w:rsidRDefault="0027328D" w:rsidP="00764352">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181F458" w14:textId="77777777" w:rsidR="0027328D" w:rsidRPr="00771DE2" w:rsidRDefault="0027328D" w:rsidP="00764352">
            <w:pPr>
              <w:pStyle w:val="TAC"/>
            </w:pPr>
            <w:r w:rsidRPr="00771DE2">
              <w:t>n28</w:t>
            </w:r>
          </w:p>
        </w:tc>
        <w:tc>
          <w:tcPr>
            <w:tcW w:w="759" w:type="dxa"/>
            <w:tcBorders>
              <w:top w:val="single" w:sz="4" w:space="0" w:color="auto"/>
              <w:left w:val="single" w:sz="4" w:space="0" w:color="auto"/>
              <w:bottom w:val="single" w:sz="4" w:space="0" w:color="auto"/>
              <w:right w:val="single" w:sz="4" w:space="0" w:color="auto"/>
            </w:tcBorders>
            <w:vAlign w:val="center"/>
          </w:tcPr>
          <w:p w14:paraId="418791A3" w14:textId="77777777" w:rsidR="0027328D" w:rsidRPr="00771DE2" w:rsidRDefault="0027328D" w:rsidP="00764352">
            <w:pPr>
              <w:pStyle w:val="TAC"/>
            </w:pPr>
            <w:r w:rsidRPr="00771DE2">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08EAE080" w14:textId="77777777" w:rsidR="0027328D" w:rsidRPr="00771DE2" w:rsidRDefault="0027328D" w:rsidP="00764352">
            <w:pPr>
              <w:pStyle w:val="TAC"/>
            </w:pPr>
            <w:r w:rsidRPr="00771DE2">
              <w:t>n78</w:t>
            </w:r>
          </w:p>
        </w:tc>
        <w:tc>
          <w:tcPr>
            <w:tcW w:w="753" w:type="dxa"/>
            <w:tcBorders>
              <w:top w:val="single" w:sz="4" w:space="0" w:color="auto"/>
              <w:left w:val="single" w:sz="4" w:space="0" w:color="auto"/>
              <w:bottom w:val="single" w:sz="4" w:space="0" w:color="auto"/>
              <w:right w:val="single" w:sz="4" w:space="0" w:color="auto"/>
            </w:tcBorders>
            <w:vAlign w:val="center"/>
          </w:tcPr>
          <w:p w14:paraId="35B35083" w14:textId="77777777" w:rsidR="0027328D" w:rsidRPr="00771DE2" w:rsidRDefault="0027328D" w:rsidP="00764352">
            <w:pPr>
              <w:pStyle w:val="TAC"/>
            </w:pPr>
            <w:r w:rsidRPr="00771DE2">
              <w:t>3535 MHz</w:t>
            </w:r>
          </w:p>
        </w:tc>
        <w:tc>
          <w:tcPr>
            <w:tcW w:w="839" w:type="dxa"/>
            <w:tcBorders>
              <w:top w:val="single" w:sz="4" w:space="0" w:color="auto"/>
              <w:left w:val="single" w:sz="4" w:space="0" w:color="auto"/>
              <w:bottom w:val="single" w:sz="4" w:space="0" w:color="auto"/>
              <w:right w:val="single" w:sz="4" w:space="0" w:color="auto"/>
            </w:tcBorders>
            <w:vAlign w:val="center"/>
          </w:tcPr>
          <w:p w14:paraId="3B248C67" w14:textId="77777777" w:rsidR="0027328D" w:rsidRPr="00771DE2" w:rsidRDefault="0027328D" w:rsidP="00764352">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42B2AF5" w14:textId="77777777" w:rsidR="0027328D" w:rsidRPr="00771DE2" w:rsidRDefault="0027328D" w:rsidP="00764352">
            <w:pPr>
              <w:pStyle w:val="TAC"/>
            </w:pPr>
            <w:r w:rsidRPr="00771DE2">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071B9CD3" w14:textId="77777777" w:rsidR="0027328D" w:rsidRPr="00771DE2" w:rsidRDefault="0027328D" w:rsidP="00764352">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5BF762" w14:textId="77777777" w:rsidR="0027328D" w:rsidRPr="00771DE2" w:rsidRDefault="0027328D" w:rsidP="00764352">
            <w:pPr>
              <w:pStyle w:val="TAC"/>
            </w:pPr>
            <w:r w:rsidRPr="00771DE2">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82E554C" w14:textId="77777777" w:rsidR="0027328D" w:rsidRPr="00771DE2" w:rsidRDefault="0027328D" w:rsidP="00764352">
            <w:pPr>
              <w:pStyle w:val="TAC"/>
            </w:pPr>
            <w:r w:rsidRPr="00771DE2">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8B37A0" w14:textId="77777777" w:rsidR="0027328D" w:rsidRPr="00771DE2" w:rsidRDefault="0027328D" w:rsidP="00764352">
            <w:pPr>
              <w:pStyle w:val="TAC"/>
            </w:pPr>
            <w:r w:rsidRPr="00771DE2">
              <w:t>REFSENS_CA_1</w:t>
            </w:r>
          </w:p>
        </w:tc>
        <w:tc>
          <w:tcPr>
            <w:tcW w:w="1601" w:type="dxa"/>
            <w:tcBorders>
              <w:top w:val="single" w:sz="4" w:space="0" w:color="auto"/>
              <w:left w:val="single" w:sz="4" w:space="0" w:color="auto"/>
              <w:bottom w:val="single" w:sz="4" w:space="0" w:color="auto"/>
              <w:right w:val="single" w:sz="4" w:space="0" w:color="auto"/>
            </w:tcBorders>
            <w:vAlign w:val="center"/>
          </w:tcPr>
          <w:p w14:paraId="7BE1C7FE" w14:textId="77777777" w:rsidR="0027328D" w:rsidRPr="00771DE2" w:rsidRDefault="0027328D" w:rsidP="00764352">
            <w:pPr>
              <w:pStyle w:val="TAC"/>
            </w:pPr>
            <w:r w:rsidRPr="00771DE2">
              <w:t>-</w:t>
            </w:r>
          </w:p>
        </w:tc>
      </w:tr>
      <w:tr w:rsidR="0027328D" w:rsidRPr="00771DE2" w14:paraId="2225FB71" w14:textId="77777777" w:rsidTr="0076435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A0F00C" w14:textId="77777777" w:rsidR="0027328D" w:rsidRPr="00771DE2" w:rsidRDefault="0027328D" w:rsidP="00764352">
            <w:pPr>
              <w:pStyle w:val="TAH"/>
            </w:pPr>
            <w:r w:rsidRPr="00771DE2">
              <w:t>Test Settings for CA_n29A-n71A Configuration</w:t>
            </w:r>
          </w:p>
        </w:tc>
      </w:tr>
      <w:tr w:rsidR="0027328D" w:rsidRPr="00771DE2" w14:paraId="3F053DD4" w14:textId="77777777" w:rsidTr="0027328D">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262BD3ED" w14:textId="77777777" w:rsidR="0027328D" w:rsidRPr="00771DE2" w:rsidRDefault="0027328D" w:rsidP="00764352">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A6DF593" w14:textId="77777777" w:rsidR="0027328D" w:rsidRPr="00771DE2" w:rsidRDefault="0027328D" w:rsidP="00764352">
            <w:pPr>
              <w:pStyle w:val="TAC"/>
            </w:pPr>
            <w:r w:rsidRPr="00771DE2">
              <w:t>n71</w:t>
            </w:r>
          </w:p>
        </w:tc>
        <w:tc>
          <w:tcPr>
            <w:tcW w:w="759" w:type="dxa"/>
            <w:tcBorders>
              <w:top w:val="single" w:sz="4" w:space="0" w:color="auto"/>
              <w:left w:val="single" w:sz="4" w:space="0" w:color="auto"/>
              <w:bottom w:val="single" w:sz="4" w:space="0" w:color="auto"/>
              <w:right w:val="single" w:sz="4" w:space="0" w:color="auto"/>
            </w:tcBorders>
            <w:vAlign w:val="center"/>
          </w:tcPr>
          <w:p w14:paraId="6772F75E" w14:textId="77777777" w:rsidR="0027328D" w:rsidRPr="00771DE2" w:rsidRDefault="0027328D" w:rsidP="00764352">
            <w:pPr>
              <w:pStyle w:val="TAC"/>
            </w:pPr>
            <w:r w:rsidRPr="00771DE2">
              <w:t>High</w:t>
            </w:r>
          </w:p>
        </w:tc>
        <w:tc>
          <w:tcPr>
            <w:tcW w:w="656" w:type="dxa"/>
            <w:tcBorders>
              <w:top w:val="single" w:sz="4" w:space="0" w:color="auto"/>
              <w:left w:val="single" w:sz="4" w:space="0" w:color="auto"/>
              <w:bottom w:val="single" w:sz="4" w:space="0" w:color="auto"/>
              <w:right w:val="single" w:sz="4" w:space="0" w:color="auto"/>
            </w:tcBorders>
            <w:vAlign w:val="center"/>
          </w:tcPr>
          <w:p w14:paraId="4088D1CD" w14:textId="77777777" w:rsidR="0027328D" w:rsidRPr="00771DE2" w:rsidRDefault="0027328D" w:rsidP="00764352">
            <w:pPr>
              <w:pStyle w:val="TAC"/>
            </w:pPr>
            <w:r w:rsidRPr="00771DE2">
              <w:t>n29</w:t>
            </w:r>
          </w:p>
        </w:tc>
        <w:tc>
          <w:tcPr>
            <w:tcW w:w="753" w:type="dxa"/>
            <w:tcBorders>
              <w:top w:val="single" w:sz="4" w:space="0" w:color="auto"/>
              <w:left w:val="single" w:sz="4" w:space="0" w:color="auto"/>
              <w:bottom w:val="single" w:sz="4" w:space="0" w:color="auto"/>
              <w:right w:val="single" w:sz="4" w:space="0" w:color="auto"/>
            </w:tcBorders>
            <w:vAlign w:val="center"/>
          </w:tcPr>
          <w:p w14:paraId="5BE57A97" w14:textId="77777777" w:rsidR="0027328D" w:rsidRPr="00771DE2" w:rsidRDefault="0027328D" w:rsidP="00764352">
            <w:pPr>
              <w:pStyle w:val="TAC"/>
            </w:pPr>
            <w:r w:rsidRPr="00771DE2">
              <w:t>Low</w:t>
            </w:r>
          </w:p>
        </w:tc>
        <w:tc>
          <w:tcPr>
            <w:tcW w:w="839" w:type="dxa"/>
            <w:tcBorders>
              <w:top w:val="single" w:sz="4" w:space="0" w:color="auto"/>
              <w:left w:val="single" w:sz="4" w:space="0" w:color="auto"/>
              <w:bottom w:val="single" w:sz="4" w:space="0" w:color="auto"/>
              <w:right w:val="single" w:sz="4" w:space="0" w:color="auto"/>
            </w:tcBorders>
            <w:vAlign w:val="center"/>
          </w:tcPr>
          <w:p w14:paraId="0D9CD9E3" w14:textId="77777777" w:rsidR="0027328D" w:rsidRPr="00771DE2" w:rsidRDefault="0027328D" w:rsidP="00764352">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555F8393" w14:textId="77777777" w:rsidR="0027328D" w:rsidRPr="00771DE2" w:rsidRDefault="0027328D" w:rsidP="00764352">
            <w:pPr>
              <w:pStyle w:val="TAC"/>
            </w:pPr>
            <w:r w:rsidRPr="00771DE2">
              <w:t>5 MHz</w:t>
            </w:r>
          </w:p>
        </w:tc>
        <w:tc>
          <w:tcPr>
            <w:tcW w:w="738" w:type="dxa"/>
            <w:tcBorders>
              <w:top w:val="single" w:sz="4" w:space="0" w:color="auto"/>
              <w:left w:val="single" w:sz="4" w:space="0" w:color="auto"/>
              <w:bottom w:val="single" w:sz="4" w:space="0" w:color="auto"/>
              <w:right w:val="single" w:sz="4" w:space="0" w:color="auto"/>
            </w:tcBorders>
            <w:vAlign w:val="center"/>
          </w:tcPr>
          <w:p w14:paraId="4C477B63" w14:textId="77777777" w:rsidR="0027328D" w:rsidRPr="00771DE2" w:rsidRDefault="0027328D" w:rsidP="007643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556EC3" w14:textId="77777777" w:rsidR="0027328D" w:rsidRPr="00771DE2" w:rsidRDefault="0027328D" w:rsidP="00764352">
            <w:pPr>
              <w:pStyle w:val="TAC"/>
            </w:pPr>
            <w:r w:rsidRPr="00771DE2">
              <w:t>Full RB</w:t>
            </w:r>
          </w:p>
        </w:tc>
        <w:tc>
          <w:tcPr>
            <w:tcW w:w="747" w:type="dxa"/>
            <w:tcBorders>
              <w:top w:val="single" w:sz="4" w:space="0" w:color="auto"/>
              <w:left w:val="single" w:sz="4" w:space="0" w:color="auto"/>
              <w:bottom w:val="single" w:sz="4" w:space="0" w:color="auto"/>
              <w:right w:val="single" w:sz="4" w:space="0" w:color="auto"/>
            </w:tcBorders>
            <w:vAlign w:val="center"/>
          </w:tcPr>
          <w:p w14:paraId="01871AF7" w14:textId="77777777" w:rsidR="0027328D" w:rsidRPr="00771DE2" w:rsidRDefault="0027328D" w:rsidP="00764352">
            <w:pPr>
              <w:pStyle w:val="TAC"/>
            </w:pPr>
            <w:r w:rsidRPr="00771DE2">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7222D67" w14:textId="77777777" w:rsidR="0027328D" w:rsidRPr="00771DE2" w:rsidRDefault="0027328D" w:rsidP="00764352">
            <w:pPr>
              <w:pStyle w:val="TAC"/>
            </w:pPr>
            <w:r w:rsidRPr="00771DE2">
              <w:t>REFSENS_CA_4</w:t>
            </w:r>
          </w:p>
        </w:tc>
        <w:tc>
          <w:tcPr>
            <w:tcW w:w="1601" w:type="dxa"/>
            <w:tcBorders>
              <w:top w:val="single" w:sz="4" w:space="0" w:color="auto"/>
              <w:left w:val="single" w:sz="4" w:space="0" w:color="auto"/>
              <w:bottom w:val="single" w:sz="4" w:space="0" w:color="auto"/>
              <w:right w:val="single" w:sz="4" w:space="0" w:color="auto"/>
            </w:tcBorders>
            <w:vAlign w:val="center"/>
          </w:tcPr>
          <w:p w14:paraId="3534A0B0" w14:textId="77777777" w:rsidR="0027328D" w:rsidRPr="00771DE2" w:rsidRDefault="0027328D" w:rsidP="00764352">
            <w:pPr>
              <w:pStyle w:val="TAC"/>
            </w:pPr>
          </w:p>
        </w:tc>
      </w:tr>
    </w:tbl>
    <w:p w14:paraId="4721C934" w14:textId="77777777" w:rsidR="0027328D" w:rsidRPr="00771DE2" w:rsidRDefault="0027328D" w:rsidP="0027328D"/>
    <w:p w14:paraId="7630ABE6" w14:textId="77777777" w:rsidR="0027328D" w:rsidRPr="00771DE2" w:rsidRDefault="0027328D" w:rsidP="0027328D">
      <w:pPr>
        <w:rPr>
          <w:rFonts w:ascii="Arial" w:hAnsi="Arial"/>
        </w:rPr>
      </w:pPr>
      <w:r w:rsidRPr="00771DE2">
        <w:br w:type="page"/>
      </w:r>
    </w:p>
    <w:p w14:paraId="443F98DB" w14:textId="77777777" w:rsidR="0027328D" w:rsidRPr="00771DE2" w:rsidRDefault="0027328D" w:rsidP="0027328D"/>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27328D" w:rsidRPr="00771DE2" w14:paraId="32839A01" w14:textId="77777777" w:rsidTr="0076435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6D7DE9A" w14:textId="77777777" w:rsidR="0027328D" w:rsidRPr="00771DE2" w:rsidRDefault="0027328D" w:rsidP="00764352">
            <w:pPr>
              <w:pStyle w:val="TAH"/>
            </w:pPr>
            <w:r w:rsidRPr="00771DE2">
              <w:t>Test Parameters for CA Configurations</w:t>
            </w:r>
          </w:p>
        </w:tc>
      </w:tr>
      <w:tr w:rsidR="0027328D" w:rsidRPr="00771DE2" w14:paraId="36791352" w14:textId="77777777" w:rsidTr="00764352">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DB7ECF4" w14:textId="77777777" w:rsidR="0027328D" w:rsidRPr="00771DE2" w:rsidRDefault="0027328D" w:rsidP="00764352">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40A4F9E" w14:textId="77777777" w:rsidR="0027328D" w:rsidRPr="00771DE2" w:rsidRDefault="0027328D" w:rsidP="00764352">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A9D275A" w14:textId="77777777" w:rsidR="0027328D" w:rsidRPr="00771DE2" w:rsidRDefault="0027328D" w:rsidP="00764352">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9FBA86C" w14:textId="77777777" w:rsidR="0027328D" w:rsidRPr="00771DE2" w:rsidRDefault="0027328D" w:rsidP="00764352">
            <w:pPr>
              <w:pStyle w:val="TAH"/>
            </w:pPr>
            <w:r w:rsidRPr="00771DE2">
              <w:t>UL Allocation (Note 2)</w:t>
            </w:r>
          </w:p>
        </w:tc>
      </w:tr>
      <w:tr w:rsidR="0027328D" w:rsidRPr="00771DE2" w14:paraId="2231E938" w14:textId="77777777" w:rsidTr="00764352">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DE713B1" w14:textId="77777777" w:rsidR="0027328D" w:rsidRPr="00771DE2" w:rsidRDefault="0027328D" w:rsidP="00764352"/>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4EB6484" w14:textId="77777777" w:rsidR="0027328D" w:rsidRPr="00771DE2" w:rsidRDefault="0027328D" w:rsidP="00764352">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57BCF0E" w14:textId="77777777" w:rsidR="0027328D" w:rsidRPr="00771DE2" w:rsidRDefault="0027328D" w:rsidP="00764352">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9C32148" w14:textId="77777777" w:rsidR="0027328D" w:rsidRPr="00771DE2" w:rsidRDefault="0027328D" w:rsidP="00764352">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DE08ECA" w14:textId="77777777" w:rsidR="0027328D" w:rsidRPr="00771DE2" w:rsidRDefault="0027328D" w:rsidP="00764352">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AD2A7BC" w14:textId="77777777" w:rsidR="0027328D" w:rsidRPr="00771DE2" w:rsidRDefault="0027328D" w:rsidP="00764352">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E79B4A9" w14:textId="77777777" w:rsidR="0027328D" w:rsidRPr="00771DE2" w:rsidRDefault="0027328D" w:rsidP="00764352">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14774E" w14:textId="77777777" w:rsidR="0027328D" w:rsidRPr="00771DE2" w:rsidRDefault="0027328D" w:rsidP="00764352">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27328D" w:rsidRPr="00771DE2" w14:paraId="02B3F1F8" w14:textId="77777777" w:rsidTr="0076435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FCCC2D0" w14:textId="77777777" w:rsidR="0027328D" w:rsidRPr="00771DE2" w:rsidRDefault="0027328D" w:rsidP="00764352"/>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D5A8B9E" w14:textId="77777777" w:rsidR="0027328D" w:rsidRPr="00771DE2" w:rsidRDefault="0027328D" w:rsidP="00764352">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5AAEF29" w14:textId="77777777" w:rsidR="0027328D" w:rsidRPr="00771DE2" w:rsidRDefault="0027328D" w:rsidP="00764352">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9A5CBA9" w14:textId="77777777" w:rsidR="0027328D" w:rsidRPr="00771DE2" w:rsidRDefault="0027328D" w:rsidP="00764352"/>
        </w:tc>
        <w:tc>
          <w:tcPr>
            <w:tcW w:w="840" w:type="dxa"/>
            <w:vMerge/>
            <w:tcBorders>
              <w:top w:val="single" w:sz="4" w:space="0" w:color="auto"/>
              <w:left w:val="single" w:sz="4" w:space="0" w:color="auto"/>
              <w:bottom w:val="single" w:sz="4" w:space="0" w:color="auto"/>
              <w:right w:val="single" w:sz="4" w:space="0" w:color="auto"/>
            </w:tcBorders>
            <w:vAlign w:val="center"/>
            <w:hideMark/>
          </w:tcPr>
          <w:p w14:paraId="68831571" w14:textId="77777777" w:rsidR="0027328D" w:rsidRPr="00771DE2" w:rsidRDefault="0027328D" w:rsidP="00764352"/>
        </w:tc>
        <w:tc>
          <w:tcPr>
            <w:tcW w:w="739" w:type="dxa"/>
            <w:vMerge/>
            <w:tcBorders>
              <w:top w:val="single" w:sz="4" w:space="0" w:color="auto"/>
              <w:left w:val="single" w:sz="4" w:space="0" w:color="auto"/>
              <w:bottom w:val="single" w:sz="4" w:space="0" w:color="auto"/>
              <w:right w:val="single" w:sz="4" w:space="0" w:color="auto"/>
            </w:tcBorders>
            <w:vAlign w:val="center"/>
            <w:hideMark/>
          </w:tcPr>
          <w:p w14:paraId="07DA846B" w14:textId="77777777" w:rsidR="0027328D" w:rsidRPr="00771DE2" w:rsidRDefault="0027328D" w:rsidP="00764352"/>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16B3B7" w14:textId="77777777" w:rsidR="0027328D" w:rsidRPr="00771DE2" w:rsidRDefault="0027328D" w:rsidP="00764352">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2F9722F" w14:textId="77777777" w:rsidR="0027328D" w:rsidRPr="00771DE2" w:rsidRDefault="0027328D" w:rsidP="00764352">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69E54D6" w14:textId="77777777" w:rsidR="0027328D" w:rsidRPr="00771DE2" w:rsidRDefault="0027328D" w:rsidP="0076435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3294E77" w14:textId="77777777" w:rsidR="0027328D" w:rsidRPr="00771DE2" w:rsidRDefault="0027328D" w:rsidP="00764352"/>
        </w:tc>
      </w:tr>
      <w:tr w:rsidR="0027328D" w:rsidRPr="00771DE2" w14:paraId="46C1AD5D" w14:textId="77777777" w:rsidTr="0076435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C565630" w14:textId="77777777" w:rsidR="0027328D" w:rsidRPr="00771DE2" w:rsidRDefault="0027328D" w:rsidP="00764352"/>
        </w:tc>
        <w:tc>
          <w:tcPr>
            <w:tcW w:w="648" w:type="dxa"/>
            <w:tcBorders>
              <w:top w:val="single" w:sz="4" w:space="0" w:color="auto"/>
              <w:left w:val="single" w:sz="4" w:space="0" w:color="auto"/>
              <w:bottom w:val="single" w:sz="4" w:space="0" w:color="auto"/>
              <w:right w:val="single" w:sz="4" w:space="0" w:color="auto"/>
            </w:tcBorders>
            <w:vAlign w:val="center"/>
            <w:hideMark/>
          </w:tcPr>
          <w:p w14:paraId="273557E4" w14:textId="77777777" w:rsidR="0027328D" w:rsidRPr="00771DE2" w:rsidRDefault="0027328D" w:rsidP="00764352">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799840" w14:textId="77777777" w:rsidR="0027328D" w:rsidRPr="00771DE2" w:rsidRDefault="0027328D" w:rsidP="00764352">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7D2A19A" w14:textId="77777777" w:rsidR="0027328D" w:rsidRPr="00771DE2" w:rsidRDefault="0027328D" w:rsidP="00764352">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8E35F6" w14:textId="77777777" w:rsidR="0027328D" w:rsidRPr="00771DE2" w:rsidRDefault="0027328D" w:rsidP="00764352">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8B8EDDF" w14:textId="77777777" w:rsidR="0027328D" w:rsidRPr="00771DE2" w:rsidRDefault="0027328D" w:rsidP="00764352"/>
        </w:tc>
        <w:tc>
          <w:tcPr>
            <w:tcW w:w="840" w:type="dxa"/>
            <w:vMerge/>
            <w:tcBorders>
              <w:top w:val="single" w:sz="4" w:space="0" w:color="auto"/>
              <w:left w:val="single" w:sz="4" w:space="0" w:color="auto"/>
              <w:bottom w:val="single" w:sz="4" w:space="0" w:color="auto"/>
              <w:right w:val="single" w:sz="4" w:space="0" w:color="auto"/>
            </w:tcBorders>
            <w:vAlign w:val="center"/>
            <w:hideMark/>
          </w:tcPr>
          <w:p w14:paraId="398A2CC6" w14:textId="77777777" w:rsidR="0027328D" w:rsidRPr="00771DE2" w:rsidRDefault="0027328D" w:rsidP="00764352"/>
        </w:tc>
        <w:tc>
          <w:tcPr>
            <w:tcW w:w="739" w:type="dxa"/>
            <w:vMerge/>
            <w:tcBorders>
              <w:top w:val="single" w:sz="4" w:space="0" w:color="auto"/>
              <w:left w:val="single" w:sz="4" w:space="0" w:color="auto"/>
              <w:bottom w:val="single" w:sz="4" w:space="0" w:color="auto"/>
              <w:right w:val="single" w:sz="4" w:space="0" w:color="auto"/>
            </w:tcBorders>
            <w:vAlign w:val="center"/>
            <w:hideMark/>
          </w:tcPr>
          <w:p w14:paraId="04E47A94" w14:textId="77777777" w:rsidR="0027328D" w:rsidRPr="00771DE2" w:rsidRDefault="0027328D" w:rsidP="00764352"/>
        </w:tc>
        <w:tc>
          <w:tcPr>
            <w:tcW w:w="549" w:type="dxa"/>
            <w:vMerge/>
            <w:tcBorders>
              <w:top w:val="single" w:sz="4" w:space="0" w:color="auto"/>
              <w:left w:val="single" w:sz="4" w:space="0" w:color="auto"/>
              <w:bottom w:val="single" w:sz="4" w:space="0" w:color="auto"/>
              <w:right w:val="single" w:sz="4" w:space="0" w:color="auto"/>
            </w:tcBorders>
            <w:vAlign w:val="center"/>
            <w:hideMark/>
          </w:tcPr>
          <w:p w14:paraId="4C3F40A7" w14:textId="77777777" w:rsidR="0027328D" w:rsidRPr="00771DE2" w:rsidRDefault="0027328D" w:rsidP="00764352"/>
        </w:tc>
        <w:tc>
          <w:tcPr>
            <w:tcW w:w="489" w:type="dxa"/>
            <w:vMerge/>
            <w:tcBorders>
              <w:top w:val="single" w:sz="4" w:space="0" w:color="auto"/>
              <w:left w:val="single" w:sz="4" w:space="0" w:color="auto"/>
              <w:bottom w:val="single" w:sz="4" w:space="0" w:color="auto"/>
              <w:right w:val="single" w:sz="4" w:space="0" w:color="auto"/>
            </w:tcBorders>
            <w:vAlign w:val="center"/>
            <w:hideMark/>
          </w:tcPr>
          <w:p w14:paraId="31A02C0C" w14:textId="77777777" w:rsidR="0027328D" w:rsidRPr="00771DE2" w:rsidRDefault="0027328D" w:rsidP="00764352"/>
        </w:tc>
        <w:tc>
          <w:tcPr>
            <w:tcW w:w="748" w:type="dxa"/>
            <w:vMerge/>
            <w:tcBorders>
              <w:top w:val="single" w:sz="4" w:space="0" w:color="auto"/>
              <w:left w:val="single" w:sz="4" w:space="0" w:color="auto"/>
              <w:bottom w:val="single" w:sz="4" w:space="0" w:color="auto"/>
              <w:right w:val="single" w:sz="4" w:space="0" w:color="auto"/>
            </w:tcBorders>
            <w:vAlign w:val="center"/>
            <w:hideMark/>
          </w:tcPr>
          <w:p w14:paraId="68C698FB" w14:textId="77777777" w:rsidR="0027328D" w:rsidRPr="00771DE2" w:rsidRDefault="0027328D" w:rsidP="0076435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5E7C01C" w14:textId="77777777" w:rsidR="0027328D" w:rsidRPr="00771DE2" w:rsidRDefault="0027328D" w:rsidP="00764352"/>
        </w:tc>
      </w:tr>
      <w:tr w:rsidR="0027328D" w:rsidRPr="00771DE2" w:rsidDel="0027328D" w14:paraId="0E59C4F4" w14:textId="729EFC6F" w:rsidTr="00764352">
        <w:trPr>
          <w:trHeight w:val="285"/>
          <w:jc w:val="center"/>
          <w:del w:id="42" w:author="Anritsu" w:date="2024-02-14T18:27: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24B5A9" w14:textId="48EE2219" w:rsidR="0027328D" w:rsidRPr="00771DE2" w:rsidDel="0027328D" w:rsidRDefault="0027328D" w:rsidP="00764352">
            <w:pPr>
              <w:pStyle w:val="TAH"/>
              <w:rPr>
                <w:del w:id="43" w:author="Anritsu" w:date="2024-02-14T18:27:00Z"/>
              </w:rPr>
            </w:pPr>
            <w:del w:id="44" w:author="Anritsu" w:date="2024-02-14T18:27:00Z">
              <w:r w:rsidRPr="00771DE2" w:rsidDel="0027328D">
                <w:delText>Test Settings for CA_n26A-n70A Configuration</w:delText>
              </w:r>
            </w:del>
          </w:p>
        </w:tc>
      </w:tr>
      <w:tr w:rsidR="0027328D" w:rsidRPr="00771DE2" w:rsidDel="0027328D" w14:paraId="7D377E99" w14:textId="0C1ECBB2" w:rsidTr="00764352">
        <w:trPr>
          <w:trHeight w:val="285"/>
          <w:jc w:val="center"/>
          <w:del w:id="45" w:author="Anritsu" w:date="2024-02-14T18:27:00Z"/>
        </w:trPr>
        <w:tc>
          <w:tcPr>
            <w:tcW w:w="378" w:type="dxa"/>
            <w:tcBorders>
              <w:top w:val="single" w:sz="4" w:space="0" w:color="auto"/>
              <w:left w:val="single" w:sz="4" w:space="0" w:color="auto"/>
              <w:bottom w:val="single" w:sz="4" w:space="0" w:color="auto"/>
              <w:right w:val="single" w:sz="4" w:space="0" w:color="auto"/>
            </w:tcBorders>
            <w:vAlign w:val="center"/>
          </w:tcPr>
          <w:p w14:paraId="24E56CBB" w14:textId="584728FB" w:rsidR="0027328D" w:rsidRPr="00771DE2" w:rsidDel="0027328D" w:rsidRDefault="0027328D" w:rsidP="00764352">
            <w:pPr>
              <w:pStyle w:val="TAC"/>
              <w:rPr>
                <w:del w:id="46" w:author="Anritsu" w:date="2024-02-14T18:27:00Z"/>
              </w:rPr>
            </w:pPr>
            <w:del w:id="47" w:author="Anritsu" w:date="2024-02-14T18:27:00Z">
              <w:r w:rsidRPr="00771DE2" w:rsidDel="0027328D">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1088FC3B" w14:textId="3CFC0C5C" w:rsidR="0027328D" w:rsidRPr="00771DE2" w:rsidDel="0027328D" w:rsidRDefault="0027328D" w:rsidP="00764352">
            <w:pPr>
              <w:pStyle w:val="TAC"/>
              <w:rPr>
                <w:del w:id="48" w:author="Anritsu" w:date="2024-02-14T18:27:00Z"/>
              </w:rPr>
            </w:pPr>
            <w:del w:id="49" w:author="Anritsu" w:date="2024-02-14T18:27:00Z">
              <w:r w:rsidRPr="00771DE2" w:rsidDel="0027328D">
                <w:delText>n70</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241230C" w14:textId="2C7303D5" w:rsidR="0027328D" w:rsidRPr="00771DE2" w:rsidDel="0027328D" w:rsidRDefault="0027328D" w:rsidP="00764352">
            <w:pPr>
              <w:pStyle w:val="TAC"/>
              <w:rPr>
                <w:del w:id="50" w:author="Anritsu" w:date="2024-02-14T18:27:00Z"/>
              </w:rPr>
            </w:pPr>
            <w:del w:id="51" w:author="Anritsu" w:date="2024-02-14T18:27:00Z">
              <w:r w:rsidDel="0027328D">
                <w:delText>1710</w:delText>
              </w:r>
              <w:r w:rsidRPr="00771DE2" w:rsidDel="0027328D">
                <w:delText xml:space="preserve"> MHz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47EA655E" w14:textId="5366D71F" w:rsidR="0027328D" w:rsidRPr="00771DE2" w:rsidDel="0027328D" w:rsidRDefault="0027328D" w:rsidP="00764352">
            <w:pPr>
              <w:pStyle w:val="TAC"/>
              <w:rPr>
                <w:del w:id="52" w:author="Anritsu" w:date="2024-02-14T18:27:00Z"/>
              </w:rPr>
            </w:pPr>
            <w:del w:id="53" w:author="Anritsu" w:date="2024-02-14T18:27:00Z">
              <w:r w:rsidRPr="00771DE2" w:rsidDel="0027328D">
                <w:delText>n26</w:delText>
              </w:r>
            </w:del>
          </w:p>
        </w:tc>
        <w:tc>
          <w:tcPr>
            <w:tcW w:w="754" w:type="dxa"/>
            <w:tcBorders>
              <w:top w:val="single" w:sz="4" w:space="0" w:color="auto"/>
              <w:left w:val="single" w:sz="4" w:space="0" w:color="auto"/>
              <w:bottom w:val="single" w:sz="4" w:space="0" w:color="auto"/>
              <w:right w:val="single" w:sz="4" w:space="0" w:color="auto"/>
            </w:tcBorders>
            <w:vAlign w:val="center"/>
          </w:tcPr>
          <w:p w14:paraId="063F911B" w14:textId="2B57AAD0" w:rsidR="0027328D" w:rsidRPr="00771DE2" w:rsidDel="0027328D" w:rsidRDefault="0027328D" w:rsidP="00764352">
            <w:pPr>
              <w:pStyle w:val="TAC"/>
              <w:rPr>
                <w:del w:id="54" w:author="Anritsu" w:date="2024-02-14T18:27:00Z"/>
              </w:rPr>
            </w:pPr>
            <w:del w:id="55" w:author="Anritsu" w:date="2024-02-14T18:27:00Z">
              <w:r w:rsidRPr="00771DE2" w:rsidDel="0027328D">
                <w:delText>838 MHz (UL)</w:delText>
              </w:r>
            </w:del>
          </w:p>
        </w:tc>
        <w:tc>
          <w:tcPr>
            <w:tcW w:w="837" w:type="dxa"/>
            <w:tcBorders>
              <w:top w:val="single" w:sz="4" w:space="0" w:color="auto"/>
              <w:left w:val="single" w:sz="4" w:space="0" w:color="auto"/>
              <w:bottom w:val="single" w:sz="4" w:space="0" w:color="auto"/>
              <w:right w:val="single" w:sz="4" w:space="0" w:color="auto"/>
            </w:tcBorders>
            <w:vAlign w:val="center"/>
          </w:tcPr>
          <w:p w14:paraId="4FAE7700" w14:textId="5D40AC47" w:rsidR="0027328D" w:rsidRPr="00771DE2" w:rsidDel="0027328D" w:rsidRDefault="0027328D" w:rsidP="00764352">
            <w:pPr>
              <w:pStyle w:val="TAC"/>
              <w:rPr>
                <w:del w:id="56" w:author="Anritsu" w:date="2024-02-14T18:27:00Z"/>
              </w:rPr>
            </w:pPr>
            <w:del w:id="57" w:author="Anritsu" w:date="2024-02-14T18:27:00Z">
              <w:r w:rsidRPr="00771DE2" w:rsidDel="0027328D">
                <w:delText xml:space="preserve">5 MHz UL / </w:delText>
              </w:r>
              <w:r w:rsidDel="0027328D">
                <w:delText>5</w:delText>
              </w:r>
              <w:r w:rsidRPr="00771DE2" w:rsidDel="0027328D">
                <w:delText xml:space="preserve"> MHz DL</w:delText>
              </w:r>
            </w:del>
          </w:p>
        </w:tc>
        <w:tc>
          <w:tcPr>
            <w:tcW w:w="840" w:type="dxa"/>
            <w:tcBorders>
              <w:top w:val="single" w:sz="4" w:space="0" w:color="auto"/>
              <w:left w:val="single" w:sz="4" w:space="0" w:color="auto"/>
              <w:bottom w:val="single" w:sz="4" w:space="0" w:color="auto"/>
              <w:right w:val="single" w:sz="4" w:space="0" w:color="auto"/>
            </w:tcBorders>
            <w:vAlign w:val="center"/>
          </w:tcPr>
          <w:p w14:paraId="73180BB2" w14:textId="151DFAE9" w:rsidR="0027328D" w:rsidRPr="00771DE2" w:rsidDel="0027328D" w:rsidRDefault="0027328D" w:rsidP="00764352">
            <w:pPr>
              <w:pStyle w:val="TAC"/>
              <w:rPr>
                <w:del w:id="58" w:author="Anritsu" w:date="2024-02-14T18:27:00Z"/>
              </w:rPr>
            </w:pPr>
            <w:del w:id="59" w:author="Anritsu" w:date="2024-02-14T18:27:00Z">
              <w:r w:rsidRPr="00771DE2" w:rsidDel="0027328D">
                <w:delText>5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7C859D8D" w14:textId="3A2F6B53" w:rsidR="0027328D" w:rsidRPr="00771DE2" w:rsidDel="0027328D" w:rsidRDefault="0027328D" w:rsidP="00764352">
            <w:pPr>
              <w:pStyle w:val="TAC"/>
              <w:rPr>
                <w:del w:id="60" w:author="Anritsu" w:date="2024-02-14T18:27:00Z"/>
              </w:rPr>
            </w:pPr>
            <w:del w:id="61" w:author="Anritsu" w:date="2024-02-14T18:27:00Z">
              <w:r w:rsidRPr="00771DE2" w:rsidDel="0027328D">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FA2E06" w14:textId="48352F36" w:rsidR="0027328D" w:rsidRPr="00771DE2" w:rsidDel="0027328D" w:rsidRDefault="0027328D" w:rsidP="00764352">
            <w:pPr>
              <w:pStyle w:val="TAC"/>
              <w:rPr>
                <w:del w:id="62" w:author="Anritsu" w:date="2024-02-14T18:27:00Z"/>
              </w:rPr>
            </w:pPr>
            <w:del w:id="63" w:author="Anritsu" w:date="2024-02-14T18:27:00Z">
              <w:r w:rsidRPr="00771DE2" w:rsidDel="0027328D">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14C46324" w14:textId="3B60FF36" w:rsidR="0027328D" w:rsidRPr="00771DE2" w:rsidDel="0027328D" w:rsidRDefault="0027328D" w:rsidP="00764352">
            <w:pPr>
              <w:pStyle w:val="TAC"/>
              <w:rPr>
                <w:del w:id="64" w:author="Anritsu" w:date="2024-02-14T18:27:00Z"/>
              </w:rPr>
            </w:pPr>
            <w:del w:id="65" w:author="Anritsu" w:date="2024-02-14T18:27:00Z">
              <w:r w:rsidRPr="00771DE2" w:rsidDel="0027328D">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D1C1014" w14:textId="132B973B" w:rsidR="0027328D" w:rsidRPr="00771DE2" w:rsidDel="0027328D" w:rsidRDefault="0027328D" w:rsidP="00764352">
            <w:pPr>
              <w:pStyle w:val="TAC"/>
              <w:rPr>
                <w:del w:id="66" w:author="Anritsu" w:date="2024-02-14T18:27:00Z"/>
              </w:rPr>
            </w:pPr>
            <w:del w:id="67" w:author="Anritsu" w:date="2024-02-14T18:27:00Z">
              <w:r w:rsidRPr="00771DE2" w:rsidDel="0027328D">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48A1AB5A" w14:textId="0A557965" w:rsidR="0027328D" w:rsidRPr="00771DE2" w:rsidDel="0027328D" w:rsidRDefault="0027328D" w:rsidP="00764352">
            <w:pPr>
              <w:pStyle w:val="TAC"/>
              <w:rPr>
                <w:del w:id="68" w:author="Anritsu" w:date="2024-02-14T18:27:00Z"/>
              </w:rPr>
            </w:pPr>
            <w:del w:id="69" w:author="Anritsu" w:date="2024-02-14T18:27:00Z">
              <w:r w:rsidRPr="00771DE2" w:rsidDel="0027328D">
                <w:delText>REFSENS_CA_3</w:delText>
              </w:r>
            </w:del>
          </w:p>
        </w:tc>
      </w:tr>
      <w:tr w:rsidR="0027328D" w:rsidRPr="00771DE2" w14:paraId="15A5074A" w14:textId="77777777" w:rsidTr="0076435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00AACB" w14:textId="77777777" w:rsidR="0027328D" w:rsidRPr="00771DE2" w:rsidRDefault="0027328D" w:rsidP="00764352">
            <w:pPr>
              <w:pStyle w:val="TAH"/>
            </w:pPr>
            <w:r w:rsidRPr="00771DE2">
              <w:t>Test Settings for a CA_n41A-n66A Configuration</w:t>
            </w:r>
          </w:p>
        </w:tc>
      </w:tr>
      <w:tr w:rsidR="0027328D" w:rsidRPr="00771DE2" w14:paraId="1236BA0A" w14:textId="77777777" w:rsidTr="0076435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1557AE" w14:textId="77777777" w:rsidR="0027328D" w:rsidRPr="00771DE2" w:rsidRDefault="0027328D" w:rsidP="00764352">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8D19817" w14:textId="77777777" w:rsidR="0027328D" w:rsidRPr="00771DE2" w:rsidRDefault="0027328D" w:rsidP="00764352">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BC450CB" w14:textId="77777777" w:rsidR="0027328D" w:rsidRPr="00771DE2" w:rsidRDefault="0027328D" w:rsidP="00764352">
            <w:pPr>
              <w:pStyle w:val="TAC"/>
            </w:pPr>
            <w:r>
              <w:rPr>
                <w:rFonts w:eastAsia="SimSun"/>
              </w:rPr>
              <w:t>2546</w:t>
            </w:r>
            <w:r w:rsidRPr="00771DE2">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655C5C8D" w14:textId="77777777" w:rsidR="0027328D" w:rsidRPr="00771DE2" w:rsidRDefault="0027328D" w:rsidP="00764352">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3578124" w14:textId="77777777" w:rsidR="0027328D" w:rsidRPr="00771DE2" w:rsidRDefault="0027328D" w:rsidP="00764352">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6F01F57A" w14:textId="77777777" w:rsidR="0027328D" w:rsidRPr="00771DE2" w:rsidRDefault="0027328D" w:rsidP="00764352">
            <w:pPr>
              <w:pStyle w:val="TAC"/>
            </w:pPr>
            <w:r>
              <w:rPr>
                <w:rFonts w:eastAsia="SimSun"/>
              </w:rPr>
              <w:t>100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9333A63" w14:textId="77777777" w:rsidR="0027328D" w:rsidRPr="00771DE2" w:rsidRDefault="0027328D" w:rsidP="00764352">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D53C58C" w14:textId="77777777" w:rsidR="0027328D" w:rsidRPr="00771DE2" w:rsidRDefault="0027328D" w:rsidP="00764352">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CE870B" w14:textId="77777777" w:rsidR="0027328D" w:rsidRPr="00771DE2" w:rsidRDefault="0027328D" w:rsidP="00764352">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1F7C26" w14:textId="77777777" w:rsidR="0027328D" w:rsidRPr="00771DE2" w:rsidRDefault="0027328D" w:rsidP="00764352">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EA9EC3" w14:textId="77777777" w:rsidR="0027328D" w:rsidRPr="00771DE2" w:rsidRDefault="0027328D" w:rsidP="00764352">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0D97A53" w14:textId="77777777" w:rsidR="0027328D" w:rsidRPr="00771DE2" w:rsidRDefault="0027328D" w:rsidP="00764352">
            <w:pPr>
              <w:pStyle w:val="TAC"/>
            </w:pPr>
            <w:r w:rsidRPr="00771DE2">
              <w:rPr>
                <w:rFonts w:eastAsia="SimSun"/>
              </w:rPr>
              <w:t>-</w:t>
            </w:r>
          </w:p>
        </w:tc>
      </w:tr>
      <w:tr w:rsidR="0027328D" w:rsidRPr="0027328D" w14:paraId="5620E54E" w14:textId="77777777" w:rsidTr="00764352">
        <w:trPr>
          <w:trHeight w:val="70"/>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731CB4" w14:textId="77777777" w:rsidR="0027328D" w:rsidRPr="0027328D" w:rsidRDefault="0027328D" w:rsidP="00764352">
            <w:pPr>
              <w:pStyle w:val="TAH"/>
              <w:rPr>
                <w:b w:val="0"/>
                <w:bCs/>
              </w:rPr>
            </w:pPr>
            <w:r w:rsidRPr="0027328D">
              <w:rPr>
                <w:rFonts w:hint="eastAsia"/>
                <w:b w:val="0"/>
                <w:bCs/>
                <w:noProof/>
                <w:color w:val="FF0000"/>
                <w:lang w:eastAsia="ja-JP"/>
              </w:rPr>
              <w:t>&lt;&lt;Uncha</w:t>
            </w:r>
            <w:r w:rsidRPr="0027328D">
              <w:rPr>
                <w:b w:val="0"/>
                <w:bCs/>
                <w:noProof/>
                <w:color w:val="FF0000"/>
                <w:lang w:eastAsia="ja-JP"/>
              </w:rPr>
              <w:t>n</w:t>
            </w:r>
            <w:r w:rsidRPr="0027328D">
              <w:rPr>
                <w:rFonts w:hint="eastAsia"/>
                <w:b w:val="0"/>
                <w:bCs/>
                <w:noProof/>
                <w:color w:val="FF0000"/>
                <w:lang w:eastAsia="ja-JP"/>
              </w:rPr>
              <w:t xml:space="preserve">ged </w:t>
            </w:r>
            <w:r w:rsidRPr="0027328D">
              <w:rPr>
                <w:b w:val="0"/>
                <w:bCs/>
                <w:noProof/>
                <w:color w:val="FF0000"/>
                <w:lang w:eastAsia="ja-JP"/>
              </w:rPr>
              <w:t>rows</w:t>
            </w:r>
            <w:r w:rsidRPr="0027328D">
              <w:rPr>
                <w:rFonts w:hint="eastAsia"/>
                <w:b w:val="0"/>
                <w:bCs/>
                <w:noProof/>
                <w:color w:val="FF0000"/>
                <w:lang w:eastAsia="ja-JP"/>
              </w:rPr>
              <w:t xml:space="preserve"> skipped&gt;&gt;</w:t>
            </w:r>
          </w:p>
        </w:tc>
      </w:tr>
      <w:tr w:rsidR="0027328D" w:rsidRPr="00771DE2" w14:paraId="5B564108" w14:textId="77777777" w:rsidTr="00764352">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7DC9583" w14:textId="77777777" w:rsidR="0027328D" w:rsidRPr="00771DE2" w:rsidRDefault="0027328D" w:rsidP="00764352">
            <w:pPr>
              <w:pStyle w:val="TAN"/>
            </w:pPr>
            <w:r w:rsidRPr="00771DE2">
              <w:t>Note 1:</w:t>
            </w:r>
            <w:r w:rsidRPr="00771DE2">
              <w:tab/>
              <w:t>CA Configuration Test CC Combination test settings are checked separately for each CA Configuration.</w:t>
            </w:r>
          </w:p>
          <w:p w14:paraId="04608189" w14:textId="77777777" w:rsidR="0027328D" w:rsidRPr="00771DE2" w:rsidRDefault="0027328D" w:rsidP="00764352">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05560811" w14:textId="77777777" w:rsidR="0027328D" w:rsidRPr="00771DE2" w:rsidRDefault="0027328D" w:rsidP="00764352">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5080167E" w14:textId="77777777" w:rsidR="0027328D" w:rsidRPr="00771DE2" w:rsidRDefault="0027328D" w:rsidP="00764352">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5CEBC0F4" w14:textId="77777777" w:rsidR="0027328D" w:rsidRPr="00771DE2" w:rsidRDefault="0027328D" w:rsidP="00764352">
            <w:pPr>
              <w:pStyle w:val="TAN"/>
              <w:rPr>
                <w:lang w:eastAsia="zh-CN"/>
              </w:rPr>
            </w:pPr>
            <w:r w:rsidRPr="00771DE2">
              <w:rPr>
                <w:bCs/>
                <w:iCs/>
              </w:rPr>
              <w:t>Note5:</w:t>
            </w:r>
            <w:r w:rsidRPr="00771DE2">
              <w:rPr>
                <w:bCs/>
                <w:iCs/>
              </w:rPr>
              <w:tab/>
              <w:t>This test ID is for UL PC2 only.</w:t>
            </w:r>
          </w:p>
        </w:tc>
      </w:tr>
    </w:tbl>
    <w:p w14:paraId="1709BB6E" w14:textId="77777777" w:rsidR="0027328D" w:rsidRPr="00771DE2" w:rsidRDefault="0027328D" w:rsidP="0027328D"/>
    <w:p w14:paraId="5606F7CA" w14:textId="0317B47D" w:rsidR="0027328D" w:rsidRPr="00771DE2" w:rsidRDefault="0027328D" w:rsidP="0027328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8B08021" w14:textId="77777777" w:rsidR="0027328D" w:rsidRPr="00771DE2" w:rsidRDefault="0027328D" w:rsidP="0027328D"/>
    <w:p w14:paraId="063062FC" w14:textId="77777777" w:rsidR="0027328D" w:rsidRPr="00771DE2" w:rsidRDefault="0027328D" w:rsidP="0027328D">
      <w:pPr>
        <w:pStyle w:val="H6"/>
      </w:pPr>
      <w:r w:rsidRPr="00771DE2">
        <w:t>7.3A.1_1.5</w:t>
      </w:r>
      <w:r w:rsidRPr="00771DE2">
        <w:tab/>
        <w:t>Test requirement</w:t>
      </w:r>
    </w:p>
    <w:p w14:paraId="09520DBB" w14:textId="77777777" w:rsidR="0027328D" w:rsidRPr="00771DE2" w:rsidRDefault="0027328D" w:rsidP="0027328D">
      <w:r w:rsidRPr="00771DE2">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2BE56A8B" w14:textId="77777777" w:rsidR="0027328D" w:rsidRPr="00771DE2" w:rsidRDefault="0027328D" w:rsidP="0027328D">
      <w:pPr>
        <w:sectPr w:rsidR="0027328D" w:rsidRPr="00771DE2" w:rsidSect="00165F99">
          <w:footnotePr>
            <w:numRestart w:val="eachSect"/>
          </w:footnotePr>
          <w:pgSz w:w="11907" w:h="16840"/>
          <w:pgMar w:top="1418" w:right="1134" w:bottom="1134" w:left="1134" w:header="680" w:footer="567" w:gutter="0"/>
          <w:cols w:space="720"/>
        </w:sectPr>
      </w:pPr>
      <w:bookmarkStart w:id="70" w:name="_Hlk46849753"/>
    </w:p>
    <w:p w14:paraId="1B352566" w14:textId="77777777" w:rsidR="0027328D" w:rsidRPr="00771DE2" w:rsidRDefault="0027328D" w:rsidP="0027328D">
      <w:pPr>
        <w:pStyle w:val="TH"/>
      </w:pPr>
      <w:r w:rsidRPr="00771DE2">
        <w:t>Table 7.3A.1_1.5-</w:t>
      </w:r>
      <w:bookmarkEnd w:id="70"/>
      <w:r w:rsidRPr="00771DE2">
        <w:t>1: Reference sensitivity requirement for inter band PC3 CA</w:t>
      </w:r>
    </w:p>
    <w:tbl>
      <w:tblPr>
        <w:tblStyle w:val="aff"/>
        <w:tblW w:w="0" w:type="auto"/>
        <w:tblInd w:w="-5" w:type="dxa"/>
        <w:tblLayout w:type="fixed"/>
        <w:tblCellMar>
          <w:left w:w="28" w:type="dxa"/>
          <w:right w:w="28" w:type="dxa"/>
        </w:tblCellMar>
        <w:tblLook w:val="04A0" w:firstRow="1" w:lastRow="0" w:firstColumn="1" w:lastColumn="0" w:noHBand="0" w:noVBand="1"/>
      </w:tblPr>
      <w:tblGrid>
        <w:gridCol w:w="1946"/>
        <w:gridCol w:w="756"/>
        <w:gridCol w:w="714"/>
        <w:gridCol w:w="1920"/>
        <w:gridCol w:w="2321"/>
        <w:gridCol w:w="3573"/>
      </w:tblGrid>
      <w:tr w:rsidR="0027328D" w14:paraId="7E230A17" w14:textId="77777777" w:rsidTr="0027328D">
        <w:tc>
          <w:tcPr>
            <w:tcW w:w="1946" w:type="dxa"/>
            <w:vMerge w:val="restart"/>
            <w:tcBorders>
              <w:top w:val="single" w:sz="4" w:space="0" w:color="auto"/>
              <w:bottom w:val="nil"/>
            </w:tcBorders>
          </w:tcPr>
          <w:p w14:paraId="60E877CB" w14:textId="77777777" w:rsidR="0027328D" w:rsidRPr="0019611F" w:rsidRDefault="0027328D" w:rsidP="00764352">
            <w:pPr>
              <w:pStyle w:val="TAH"/>
              <w:rPr>
                <w:lang w:eastAsia="zh-CN"/>
              </w:rPr>
            </w:pPr>
            <w:r w:rsidRPr="0019611F">
              <w:rPr>
                <w:rFonts w:hint="eastAsia"/>
                <w:lang w:eastAsia="zh-CN"/>
              </w:rPr>
              <w:t>C</w:t>
            </w:r>
            <w:r w:rsidRPr="0019611F">
              <w:rPr>
                <w:lang w:eastAsia="zh-CN"/>
              </w:rPr>
              <w:t xml:space="preserve">A </w:t>
            </w:r>
            <w:r w:rsidRPr="0019611F">
              <w:rPr>
                <w:rFonts w:hint="eastAsia"/>
                <w:lang w:eastAsia="zh-CN"/>
              </w:rPr>
              <w:t>configuration</w:t>
            </w:r>
          </w:p>
        </w:tc>
        <w:tc>
          <w:tcPr>
            <w:tcW w:w="756" w:type="dxa"/>
            <w:tcBorders>
              <w:top w:val="single" w:sz="4" w:space="0" w:color="auto"/>
            </w:tcBorders>
          </w:tcPr>
          <w:p w14:paraId="51489A5C" w14:textId="77777777" w:rsidR="0027328D" w:rsidRPr="0019611F" w:rsidRDefault="0027328D" w:rsidP="00764352">
            <w:pPr>
              <w:pStyle w:val="TAH"/>
              <w:rPr>
                <w:lang w:eastAsia="zh-CN"/>
              </w:rPr>
            </w:pPr>
            <w:r w:rsidRPr="0019611F">
              <w:rPr>
                <w:rFonts w:hint="eastAsia"/>
                <w:lang w:eastAsia="zh-CN"/>
              </w:rPr>
              <w:t>T</w:t>
            </w:r>
            <w:r w:rsidRPr="0019611F">
              <w:rPr>
                <w:lang w:eastAsia="zh-CN"/>
              </w:rPr>
              <w:t>est ID</w:t>
            </w:r>
          </w:p>
        </w:tc>
        <w:tc>
          <w:tcPr>
            <w:tcW w:w="714" w:type="dxa"/>
            <w:tcBorders>
              <w:top w:val="single" w:sz="4" w:space="0" w:color="auto"/>
            </w:tcBorders>
          </w:tcPr>
          <w:p w14:paraId="69569FAC" w14:textId="77777777" w:rsidR="0027328D" w:rsidRPr="0019611F" w:rsidRDefault="0027328D" w:rsidP="00764352">
            <w:pPr>
              <w:pStyle w:val="TAH"/>
              <w:rPr>
                <w:lang w:eastAsia="zh-CN"/>
              </w:rPr>
            </w:pPr>
            <w:r w:rsidRPr="0019611F">
              <w:rPr>
                <w:rFonts w:hint="eastAsia"/>
                <w:lang w:eastAsia="zh-CN"/>
              </w:rPr>
              <w:t>N</w:t>
            </w:r>
            <w:r w:rsidRPr="0019611F">
              <w:rPr>
                <w:lang w:eastAsia="zh-CN"/>
              </w:rPr>
              <w:t>R band</w:t>
            </w:r>
          </w:p>
        </w:tc>
        <w:tc>
          <w:tcPr>
            <w:tcW w:w="1920" w:type="dxa"/>
            <w:tcBorders>
              <w:top w:val="single" w:sz="4" w:space="0" w:color="auto"/>
            </w:tcBorders>
          </w:tcPr>
          <w:p w14:paraId="3B388B09" w14:textId="77777777" w:rsidR="0027328D" w:rsidRPr="0019611F" w:rsidRDefault="0027328D" w:rsidP="00764352">
            <w:pPr>
              <w:pStyle w:val="TAH"/>
              <w:rPr>
                <w:lang w:eastAsia="zh-CN"/>
              </w:rPr>
            </w:pPr>
            <w:r w:rsidRPr="0019611F">
              <w:rPr>
                <w:lang w:eastAsia="zh-CN"/>
              </w:rPr>
              <w:t>CBW</w:t>
            </w:r>
          </w:p>
        </w:tc>
        <w:tc>
          <w:tcPr>
            <w:tcW w:w="5894" w:type="dxa"/>
            <w:gridSpan w:val="2"/>
            <w:tcBorders>
              <w:top w:val="single" w:sz="4" w:space="0" w:color="auto"/>
            </w:tcBorders>
          </w:tcPr>
          <w:p w14:paraId="033AB449" w14:textId="77777777" w:rsidR="0027328D" w:rsidRPr="0019611F" w:rsidRDefault="0027328D" w:rsidP="00764352">
            <w:pPr>
              <w:pStyle w:val="TAH"/>
              <w:rPr>
                <w:lang w:eastAsia="zh-CN"/>
              </w:rPr>
            </w:pPr>
            <w:r w:rsidRPr="0019611F">
              <w:rPr>
                <w:rFonts w:hint="eastAsia"/>
                <w:lang w:eastAsia="zh-CN"/>
              </w:rPr>
              <w:t>R</w:t>
            </w:r>
            <w:r w:rsidRPr="0019611F">
              <w:rPr>
                <w:lang w:eastAsia="zh-CN"/>
              </w:rPr>
              <w:t>EFSENS test requirement of NR band (dBm)</w:t>
            </w:r>
          </w:p>
        </w:tc>
      </w:tr>
      <w:tr w:rsidR="0027328D" w14:paraId="2986FAF8" w14:textId="77777777" w:rsidTr="0027328D">
        <w:tc>
          <w:tcPr>
            <w:tcW w:w="1946" w:type="dxa"/>
            <w:vMerge/>
            <w:tcBorders>
              <w:top w:val="nil"/>
              <w:bottom w:val="single" w:sz="4" w:space="0" w:color="auto"/>
            </w:tcBorders>
          </w:tcPr>
          <w:p w14:paraId="21470FB1" w14:textId="77777777" w:rsidR="0027328D" w:rsidRPr="0019611F" w:rsidRDefault="0027328D" w:rsidP="00764352">
            <w:pPr>
              <w:pStyle w:val="TAH"/>
            </w:pPr>
          </w:p>
        </w:tc>
        <w:tc>
          <w:tcPr>
            <w:tcW w:w="756" w:type="dxa"/>
            <w:tcBorders>
              <w:bottom w:val="single" w:sz="4" w:space="0" w:color="auto"/>
            </w:tcBorders>
          </w:tcPr>
          <w:p w14:paraId="3E31C31B" w14:textId="77777777" w:rsidR="0027328D" w:rsidRPr="0019611F" w:rsidRDefault="0027328D" w:rsidP="00764352">
            <w:pPr>
              <w:pStyle w:val="TAH"/>
            </w:pPr>
          </w:p>
        </w:tc>
        <w:tc>
          <w:tcPr>
            <w:tcW w:w="714" w:type="dxa"/>
          </w:tcPr>
          <w:p w14:paraId="1616B96E" w14:textId="77777777" w:rsidR="0027328D" w:rsidRPr="0019611F" w:rsidRDefault="0027328D" w:rsidP="00764352">
            <w:pPr>
              <w:pStyle w:val="TAH"/>
            </w:pPr>
          </w:p>
        </w:tc>
        <w:tc>
          <w:tcPr>
            <w:tcW w:w="1920" w:type="dxa"/>
          </w:tcPr>
          <w:p w14:paraId="00D4638B" w14:textId="77777777" w:rsidR="0027328D" w:rsidRPr="0019611F" w:rsidRDefault="0027328D" w:rsidP="00764352">
            <w:pPr>
              <w:pStyle w:val="TAH"/>
              <w:rPr>
                <w:lang w:eastAsia="zh-CN"/>
              </w:rPr>
            </w:pPr>
            <w:r w:rsidRPr="0019611F">
              <w:rPr>
                <w:lang w:eastAsia="zh-CN"/>
              </w:rPr>
              <w:t>(MHz)</w:t>
            </w:r>
          </w:p>
        </w:tc>
        <w:tc>
          <w:tcPr>
            <w:tcW w:w="2321" w:type="dxa"/>
          </w:tcPr>
          <w:p w14:paraId="6EFB6FE9" w14:textId="77777777" w:rsidR="0027328D" w:rsidRPr="0019611F" w:rsidRDefault="0027328D" w:rsidP="00764352">
            <w:pPr>
              <w:pStyle w:val="TAH"/>
              <w:rPr>
                <w:lang w:eastAsia="zh-CN"/>
              </w:rPr>
            </w:pPr>
            <w:r w:rsidRPr="0019611F">
              <w:rPr>
                <w:rFonts w:hint="eastAsia"/>
                <w:lang w:eastAsia="zh-CN"/>
              </w:rPr>
              <w:t>2</w:t>
            </w:r>
            <w:r w:rsidRPr="0019611F">
              <w:rPr>
                <w:lang w:eastAsia="zh-CN"/>
              </w:rPr>
              <w:t>Rx</w:t>
            </w:r>
          </w:p>
        </w:tc>
        <w:tc>
          <w:tcPr>
            <w:tcW w:w="3573" w:type="dxa"/>
          </w:tcPr>
          <w:p w14:paraId="3F012220" w14:textId="77777777" w:rsidR="0027328D" w:rsidRPr="0019611F" w:rsidRDefault="0027328D" w:rsidP="00764352">
            <w:pPr>
              <w:pStyle w:val="TAH"/>
              <w:rPr>
                <w:lang w:eastAsia="zh-CN"/>
              </w:rPr>
            </w:pPr>
            <w:r w:rsidRPr="0019611F">
              <w:rPr>
                <w:rFonts w:hint="eastAsia"/>
                <w:lang w:eastAsia="zh-CN"/>
              </w:rPr>
              <w:t>4</w:t>
            </w:r>
            <w:r w:rsidRPr="0019611F">
              <w:rPr>
                <w:lang w:eastAsia="zh-CN"/>
              </w:rPr>
              <w:t>Rx</w:t>
            </w:r>
          </w:p>
        </w:tc>
      </w:tr>
      <w:tr w:rsidR="0027328D" w14:paraId="0BF2BDAD" w14:textId="77777777" w:rsidTr="008F2C19">
        <w:tc>
          <w:tcPr>
            <w:tcW w:w="11230" w:type="dxa"/>
            <w:gridSpan w:val="6"/>
            <w:tcBorders>
              <w:bottom w:val="nil"/>
            </w:tcBorders>
          </w:tcPr>
          <w:p w14:paraId="1D8B8179" w14:textId="39C800EB" w:rsidR="0027328D" w:rsidRPr="0019611F" w:rsidRDefault="0027328D" w:rsidP="00764352">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7328D" w14:paraId="544E15EF" w14:textId="77777777" w:rsidTr="0027328D">
        <w:tc>
          <w:tcPr>
            <w:tcW w:w="1946" w:type="dxa"/>
            <w:tcBorders>
              <w:top w:val="single" w:sz="4" w:space="0" w:color="auto"/>
              <w:bottom w:val="nil"/>
            </w:tcBorders>
          </w:tcPr>
          <w:p w14:paraId="40A83DE9" w14:textId="77777777" w:rsidR="0027328D" w:rsidRPr="0019611F" w:rsidRDefault="0027328D" w:rsidP="00764352">
            <w:pPr>
              <w:pStyle w:val="TAC"/>
              <w:rPr>
                <w:sz w:val="16"/>
                <w:szCs w:val="16"/>
              </w:rPr>
            </w:pPr>
            <w:r w:rsidRPr="0019611F">
              <w:rPr>
                <w:sz w:val="16"/>
                <w:szCs w:val="16"/>
              </w:rPr>
              <w:t>CA_n26A-n66A</w:t>
            </w:r>
          </w:p>
        </w:tc>
        <w:tc>
          <w:tcPr>
            <w:tcW w:w="756" w:type="dxa"/>
            <w:tcBorders>
              <w:bottom w:val="nil"/>
            </w:tcBorders>
          </w:tcPr>
          <w:p w14:paraId="115BD7C2" w14:textId="77777777" w:rsidR="0027328D" w:rsidRPr="0019611F" w:rsidRDefault="0027328D" w:rsidP="00764352">
            <w:pPr>
              <w:pStyle w:val="TAC"/>
              <w:rPr>
                <w:sz w:val="16"/>
                <w:szCs w:val="16"/>
                <w:lang w:eastAsia="zh-CN"/>
              </w:rPr>
            </w:pPr>
            <w:r w:rsidRPr="0019611F">
              <w:rPr>
                <w:rFonts w:hint="eastAsia"/>
                <w:sz w:val="16"/>
                <w:szCs w:val="16"/>
                <w:lang w:eastAsia="zh-CN"/>
              </w:rPr>
              <w:t>1</w:t>
            </w:r>
          </w:p>
        </w:tc>
        <w:tc>
          <w:tcPr>
            <w:tcW w:w="714" w:type="dxa"/>
          </w:tcPr>
          <w:p w14:paraId="0B70E53A" w14:textId="77777777" w:rsidR="0027328D" w:rsidRPr="0019611F" w:rsidRDefault="0027328D" w:rsidP="00764352">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20" w:type="dxa"/>
          </w:tcPr>
          <w:p w14:paraId="05169AF2" w14:textId="77777777" w:rsidR="0027328D" w:rsidRPr="0019611F" w:rsidRDefault="0027328D" w:rsidP="00764352">
            <w:pPr>
              <w:pStyle w:val="TAC"/>
              <w:rPr>
                <w:sz w:val="16"/>
                <w:szCs w:val="16"/>
                <w:lang w:eastAsia="zh-CN"/>
              </w:rPr>
            </w:pPr>
            <w:r w:rsidRPr="0019611F">
              <w:rPr>
                <w:sz w:val="16"/>
                <w:szCs w:val="16"/>
                <w:lang w:eastAsia="zh-CN"/>
              </w:rPr>
              <w:t>5</w:t>
            </w:r>
          </w:p>
        </w:tc>
        <w:tc>
          <w:tcPr>
            <w:tcW w:w="2321" w:type="dxa"/>
          </w:tcPr>
          <w:p w14:paraId="4F42E438" w14:textId="77777777" w:rsidR="0027328D" w:rsidRPr="0019611F" w:rsidRDefault="0027328D" w:rsidP="00764352">
            <w:pPr>
              <w:pStyle w:val="TAC"/>
              <w:rPr>
                <w:sz w:val="16"/>
                <w:szCs w:val="16"/>
              </w:rPr>
            </w:pPr>
            <w:r w:rsidRPr="0019611F">
              <w:rPr>
                <w:sz w:val="16"/>
                <w:szCs w:val="16"/>
              </w:rPr>
              <w:t>-97.55 + 30 +TT</w:t>
            </w:r>
          </w:p>
        </w:tc>
        <w:tc>
          <w:tcPr>
            <w:tcW w:w="3573" w:type="dxa"/>
          </w:tcPr>
          <w:p w14:paraId="543A1BEC" w14:textId="77777777" w:rsidR="0027328D" w:rsidRPr="0019611F" w:rsidRDefault="0027328D" w:rsidP="00764352">
            <w:pPr>
              <w:pStyle w:val="TAC"/>
              <w:rPr>
                <w:sz w:val="16"/>
                <w:szCs w:val="16"/>
              </w:rPr>
            </w:pPr>
            <w:r w:rsidRPr="0019611F">
              <w:rPr>
                <w:sz w:val="16"/>
                <w:szCs w:val="16"/>
              </w:rPr>
              <w:t>-</w:t>
            </w:r>
          </w:p>
        </w:tc>
      </w:tr>
      <w:tr w:rsidR="0027328D" w14:paraId="486B8DDA" w14:textId="77777777" w:rsidTr="0027328D">
        <w:tc>
          <w:tcPr>
            <w:tcW w:w="1946" w:type="dxa"/>
            <w:tcBorders>
              <w:top w:val="nil"/>
              <w:bottom w:val="single" w:sz="4" w:space="0" w:color="auto"/>
            </w:tcBorders>
          </w:tcPr>
          <w:p w14:paraId="52AC4C90" w14:textId="77777777" w:rsidR="0027328D" w:rsidRPr="0019611F" w:rsidRDefault="0027328D" w:rsidP="00764352">
            <w:pPr>
              <w:pStyle w:val="TAC"/>
              <w:rPr>
                <w:sz w:val="16"/>
                <w:szCs w:val="16"/>
              </w:rPr>
            </w:pPr>
          </w:p>
        </w:tc>
        <w:tc>
          <w:tcPr>
            <w:tcW w:w="756" w:type="dxa"/>
            <w:tcBorders>
              <w:top w:val="nil"/>
              <w:bottom w:val="single" w:sz="4" w:space="0" w:color="auto"/>
            </w:tcBorders>
          </w:tcPr>
          <w:p w14:paraId="370208E1" w14:textId="77777777" w:rsidR="0027328D" w:rsidRPr="0019611F" w:rsidRDefault="0027328D" w:rsidP="00764352">
            <w:pPr>
              <w:pStyle w:val="TAC"/>
              <w:rPr>
                <w:sz w:val="16"/>
                <w:szCs w:val="16"/>
              </w:rPr>
            </w:pPr>
          </w:p>
        </w:tc>
        <w:tc>
          <w:tcPr>
            <w:tcW w:w="714" w:type="dxa"/>
          </w:tcPr>
          <w:p w14:paraId="641B6E09" w14:textId="77777777" w:rsidR="0027328D" w:rsidRPr="0019611F" w:rsidRDefault="0027328D" w:rsidP="00764352">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B59485B" w14:textId="77777777" w:rsidR="0027328D" w:rsidRPr="0019611F" w:rsidRDefault="0027328D" w:rsidP="00764352">
            <w:pPr>
              <w:pStyle w:val="TAC"/>
              <w:rPr>
                <w:sz w:val="16"/>
                <w:szCs w:val="16"/>
                <w:lang w:eastAsia="zh-CN"/>
              </w:rPr>
            </w:pPr>
            <w:r w:rsidRPr="0019611F">
              <w:rPr>
                <w:sz w:val="16"/>
                <w:szCs w:val="16"/>
                <w:lang w:eastAsia="zh-CN"/>
              </w:rPr>
              <w:t>5</w:t>
            </w:r>
          </w:p>
        </w:tc>
        <w:tc>
          <w:tcPr>
            <w:tcW w:w="2321" w:type="dxa"/>
          </w:tcPr>
          <w:p w14:paraId="7B3992E9" w14:textId="77777777" w:rsidR="0027328D" w:rsidRPr="0019611F" w:rsidRDefault="0027328D" w:rsidP="00764352">
            <w:pPr>
              <w:pStyle w:val="TAC"/>
              <w:rPr>
                <w:sz w:val="16"/>
                <w:szCs w:val="16"/>
              </w:rPr>
            </w:pPr>
            <w:r w:rsidRPr="0019611F">
              <w:rPr>
                <w:sz w:val="16"/>
                <w:szCs w:val="16"/>
              </w:rPr>
              <w:t>-99.5 +TT</w:t>
            </w:r>
          </w:p>
        </w:tc>
        <w:tc>
          <w:tcPr>
            <w:tcW w:w="3573" w:type="dxa"/>
          </w:tcPr>
          <w:p w14:paraId="6AC5FC43" w14:textId="77777777" w:rsidR="0027328D" w:rsidRPr="0019611F" w:rsidRDefault="0027328D" w:rsidP="00764352">
            <w:pPr>
              <w:pStyle w:val="TAC"/>
              <w:rPr>
                <w:sz w:val="16"/>
                <w:szCs w:val="16"/>
              </w:rPr>
            </w:pPr>
            <w:r w:rsidRPr="0019611F">
              <w:rPr>
                <w:sz w:val="16"/>
                <w:szCs w:val="16"/>
              </w:rPr>
              <w:t>-99.5-2.7 +TT</w:t>
            </w:r>
          </w:p>
        </w:tc>
      </w:tr>
      <w:tr w:rsidR="0027328D" w14:paraId="5E0A2432" w14:textId="77777777" w:rsidTr="0027328D">
        <w:trPr>
          <w:ins w:id="71" w:author="Anritsu" w:date="2024-02-14T18:33:00Z"/>
        </w:trPr>
        <w:tc>
          <w:tcPr>
            <w:tcW w:w="1946" w:type="dxa"/>
            <w:tcBorders>
              <w:top w:val="nil"/>
              <w:bottom w:val="single" w:sz="4" w:space="0" w:color="auto"/>
            </w:tcBorders>
          </w:tcPr>
          <w:p w14:paraId="21587CAA" w14:textId="38F5C88A" w:rsidR="0027328D" w:rsidRPr="0019611F" w:rsidRDefault="0027328D" w:rsidP="0027328D">
            <w:pPr>
              <w:pStyle w:val="TAC"/>
              <w:rPr>
                <w:ins w:id="72" w:author="Anritsu" w:date="2024-02-14T18:33:00Z"/>
                <w:sz w:val="16"/>
                <w:szCs w:val="16"/>
              </w:rPr>
            </w:pPr>
            <w:ins w:id="73" w:author="Anritsu" w:date="2024-02-14T18:34:00Z">
              <w:r w:rsidRPr="0019611F">
                <w:rPr>
                  <w:sz w:val="16"/>
                  <w:szCs w:val="16"/>
                </w:rPr>
                <w:t>CA_n26A-n70A</w:t>
              </w:r>
            </w:ins>
          </w:p>
        </w:tc>
        <w:tc>
          <w:tcPr>
            <w:tcW w:w="756" w:type="dxa"/>
            <w:tcBorders>
              <w:top w:val="nil"/>
              <w:bottom w:val="single" w:sz="4" w:space="0" w:color="auto"/>
            </w:tcBorders>
          </w:tcPr>
          <w:p w14:paraId="5AB340BA" w14:textId="481B1812" w:rsidR="0027328D" w:rsidRPr="0019611F" w:rsidRDefault="0027328D" w:rsidP="0027328D">
            <w:pPr>
              <w:pStyle w:val="TAC"/>
              <w:rPr>
                <w:ins w:id="74" w:author="Anritsu" w:date="2024-02-14T18:33:00Z"/>
                <w:sz w:val="16"/>
                <w:szCs w:val="16"/>
              </w:rPr>
            </w:pPr>
            <w:ins w:id="75" w:author="Anritsu" w:date="2024-02-14T18:34:00Z">
              <w:r w:rsidRPr="0019611F">
                <w:rPr>
                  <w:rFonts w:hint="eastAsia"/>
                  <w:sz w:val="16"/>
                  <w:szCs w:val="16"/>
                  <w:lang w:eastAsia="zh-CN"/>
                </w:rPr>
                <w:t>1</w:t>
              </w:r>
            </w:ins>
          </w:p>
        </w:tc>
        <w:tc>
          <w:tcPr>
            <w:tcW w:w="714" w:type="dxa"/>
          </w:tcPr>
          <w:p w14:paraId="29C6F78A" w14:textId="52773E62" w:rsidR="0027328D" w:rsidRPr="0019611F" w:rsidRDefault="0027328D" w:rsidP="0027328D">
            <w:pPr>
              <w:pStyle w:val="TAC"/>
              <w:rPr>
                <w:ins w:id="76" w:author="Anritsu" w:date="2024-02-14T18:33:00Z"/>
                <w:sz w:val="16"/>
                <w:szCs w:val="16"/>
                <w:lang w:eastAsia="zh-CN"/>
              </w:rPr>
            </w:pPr>
            <w:ins w:id="77" w:author="Anritsu" w:date="2024-02-14T18:34:00Z">
              <w:r w:rsidRPr="0019611F">
                <w:rPr>
                  <w:rFonts w:hint="eastAsia"/>
                  <w:sz w:val="16"/>
                  <w:szCs w:val="16"/>
                  <w:lang w:eastAsia="zh-CN"/>
                </w:rPr>
                <w:t>n</w:t>
              </w:r>
              <w:r w:rsidRPr="0019611F">
                <w:rPr>
                  <w:sz w:val="16"/>
                  <w:szCs w:val="16"/>
                  <w:lang w:eastAsia="zh-CN"/>
                </w:rPr>
                <w:t>26</w:t>
              </w:r>
            </w:ins>
          </w:p>
        </w:tc>
        <w:tc>
          <w:tcPr>
            <w:tcW w:w="1920" w:type="dxa"/>
          </w:tcPr>
          <w:p w14:paraId="5113260C" w14:textId="43A11942" w:rsidR="0027328D" w:rsidRPr="0019611F" w:rsidRDefault="0027328D" w:rsidP="0027328D">
            <w:pPr>
              <w:pStyle w:val="TAC"/>
              <w:rPr>
                <w:ins w:id="78" w:author="Anritsu" w:date="2024-02-14T18:33:00Z"/>
                <w:sz w:val="16"/>
                <w:szCs w:val="16"/>
                <w:lang w:eastAsia="zh-CN"/>
              </w:rPr>
            </w:pPr>
            <w:ins w:id="79" w:author="Anritsu" w:date="2024-02-14T18:34:00Z">
              <w:r w:rsidRPr="0019611F">
                <w:rPr>
                  <w:sz w:val="16"/>
                  <w:szCs w:val="16"/>
                  <w:lang w:eastAsia="zh-CN"/>
                </w:rPr>
                <w:t>5</w:t>
              </w:r>
            </w:ins>
          </w:p>
        </w:tc>
        <w:tc>
          <w:tcPr>
            <w:tcW w:w="2321" w:type="dxa"/>
          </w:tcPr>
          <w:p w14:paraId="66A78E0C" w14:textId="1652C2C9" w:rsidR="0027328D" w:rsidRPr="0019611F" w:rsidRDefault="0027328D" w:rsidP="0027328D">
            <w:pPr>
              <w:pStyle w:val="TAC"/>
              <w:rPr>
                <w:ins w:id="80" w:author="Anritsu" w:date="2024-02-14T18:33:00Z"/>
                <w:sz w:val="16"/>
                <w:szCs w:val="16"/>
              </w:rPr>
            </w:pPr>
            <w:ins w:id="81" w:author="Anritsu" w:date="2024-02-14T18:34:00Z">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ins>
          </w:p>
        </w:tc>
        <w:tc>
          <w:tcPr>
            <w:tcW w:w="3573" w:type="dxa"/>
          </w:tcPr>
          <w:p w14:paraId="45014D95" w14:textId="00074947" w:rsidR="0027328D" w:rsidRPr="0019611F" w:rsidRDefault="0027328D" w:rsidP="0027328D">
            <w:pPr>
              <w:pStyle w:val="TAC"/>
              <w:rPr>
                <w:ins w:id="82" w:author="Anritsu" w:date="2024-02-14T18:33:00Z"/>
                <w:sz w:val="16"/>
                <w:szCs w:val="16"/>
              </w:rPr>
            </w:pPr>
            <w:ins w:id="83" w:author="Anritsu" w:date="2024-02-14T18:34:00Z">
              <w:r w:rsidRPr="0019611F">
                <w:rPr>
                  <w:sz w:val="16"/>
                  <w:szCs w:val="16"/>
                </w:rPr>
                <w:t>-</w:t>
              </w:r>
            </w:ins>
          </w:p>
        </w:tc>
      </w:tr>
      <w:tr w:rsidR="0027328D" w14:paraId="1B089278" w14:textId="77777777" w:rsidTr="0027328D">
        <w:trPr>
          <w:ins w:id="84" w:author="Anritsu" w:date="2024-02-14T18:33:00Z"/>
        </w:trPr>
        <w:tc>
          <w:tcPr>
            <w:tcW w:w="1946" w:type="dxa"/>
            <w:tcBorders>
              <w:top w:val="nil"/>
              <w:bottom w:val="single" w:sz="4" w:space="0" w:color="auto"/>
            </w:tcBorders>
          </w:tcPr>
          <w:p w14:paraId="1F258291" w14:textId="77777777" w:rsidR="0027328D" w:rsidRPr="0019611F" w:rsidRDefault="0027328D" w:rsidP="0027328D">
            <w:pPr>
              <w:pStyle w:val="TAC"/>
              <w:rPr>
                <w:ins w:id="85" w:author="Anritsu" w:date="2024-02-14T18:33:00Z"/>
                <w:sz w:val="16"/>
                <w:szCs w:val="16"/>
              </w:rPr>
            </w:pPr>
          </w:p>
        </w:tc>
        <w:tc>
          <w:tcPr>
            <w:tcW w:w="756" w:type="dxa"/>
            <w:tcBorders>
              <w:top w:val="nil"/>
              <w:bottom w:val="single" w:sz="4" w:space="0" w:color="auto"/>
            </w:tcBorders>
          </w:tcPr>
          <w:p w14:paraId="7D0EA66D" w14:textId="77777777" w:rsidR="0027328D" w:rsidRPr="0019611F" w:rsidRDefault="0027328D" w:rsidP="0027328D">
            <w:pPr>
              <w:pStyle w:val="TAC"/>
              <w:rPr>
                <w:ins w:id="86" w:author="Anritsu" w:date="2024-02-14T18:33:00Z"/>
                <w:sz w:val="16"/>
                <w:szCs w:val="16"/>
              </w:rPr>
            </w:pPr>
          </w:p>
        </w:tc>
        <w:tc>
          <w:tcPr>
            <w:tcW w:w="714" w:type="dxa"/>
          </w:tcPr>
          <w:p w14:paraId="361394D1" w14:textId="3292DB5F" w:rsidR="0027328D" w:rsidRPr="0019611F" w:rsidRDefault="0027328D" w:rsidP="0027328D">
            <w:pPr>
              <w:pStyle w:val="TAC"/>
              <w:rPr>
                <w:ins w:id="87" w:author="Anritsu" w:date="2024-02-14T18:33:00Z"/>
                <w:sz w:val="16"/>
                <w:szCs w:val="16"/>
                <w:lang w:eastAsia="zh-CN"/>
              </w:rPr>
            </w:pPr>
            <w:ins w:id="88" w:author="Anritsu" w:date="2024-02-14T18:34:00Z">
              <w:r w:rsidRPr="0019611F">
                <w:rPr>
                  <w:rFonts w:hint="eastAsia"/>
                  <w:sz w:val="16"/>
                  <w:szCs w:val="16"/>
                  <w:lang w:eastAsia="zh-CN"/>
                </w:rPr>
                <w:t>n</w:t>
              </w:r>
              <w:r w:rsidRPr="0019611F">
                <w:rPr>
                  <w:sz w:val="16"/>
                  <w:szCs w:val="16"/>
                  <w:lang w:eastAsia="zh-CN"/>
                </w:rPr>
                <w:t>70</w:t>
              </w:r>
            </w:ins>
          </w:p>
        </w:tc>
        <w:tc>
          <w:tcPr>
            <w:tcW w:w="1920" w:type="dxa"/>
          </w:tcPr>
          <w:p w14:paraId="2840DB16" w14:textId="46F6964B" w:rsidR="0027328D" w:rsidRPr="0019611F" w:rsidRDefault="0027328D" w:rsidP="0027328D">
            <w:pPr>
              <w:pStyle w:val="TAC"/>
              <w:rPr>
                <w:ins w:id="89" w:author="Anritsu" w:date="2024-02-14T18:33:00Z"/>
                <w:sz w:val="16"/>
                <w:szCs w:val="16"/>
                <w:lang w:eastAsia="zh-CN"/>
              </w:rPr>
            </w:pPr>
            <w:ins w:id="90" w:author="Anritsu" w:date="2024-02-14T18:34:00Z">
              <w:r w:rsidRPr="0019611F">
                <w:rPr>
                  <w:sz w:val="16"/>
                  <w:szCs w:val="16"/>
                  <w:lang w:eastAsia="zh-CN"/>
                </w:rPr>
                <w:t>5</w:t>
              </w:r>
            </w:ins>
          </w:p>
        </w:tc>
        <w:tc>
          <w:tcPr>
            <w:tcW w:w="2321" w:type="dxa"/>
          </w:tcPr>
          <w:p w14:paraId="5B21A791" w14:textId="7CF086FF" w:rsidR="0027328D" w:rsidRPr="0019611F" w:rsidRDefault="0027328D" w:rsidP="0027328D">
            <w:pPr>
              <w:pStyle w:val="TAC"/>
              <w:rPr>
                <w:ins w:id="91" w:author="Anritsu" w:date="2024-02-14T18:33:00Z"/>
                <w:sz w:val="16"/>
                <w:szCs w:val="16"/>
              </w:rPr>
            </w:pPr>
            <w:ins w:id="92" w:author="Anritsu" w:date="2024-02-14T18:34:00Z">
              <w:r w:rsidRPr="0019611F">
                <w:rPr>
                  <w:sz w:val="16"/>
                  <w:szCs w:val="16"/>
                </w:rPr>
                <w:t>-92.7 + TT</w:t>
              </w:r>
            </w:ins>
          </w:p>
        </w:tc>
        <w:tc>
          <w:tcPr>
            <w:tcW w:w="3573" w:type="dxa"/>
          </w:tcPr>
          <w:p w14:paraId="352657F1" w14:textId="3277D6FA" w:rsidR="0027328D" w:rsidRPr="0019611F" w:rsidRDefault="0027328D" w:rsidP="0027328D">
            <w:pPr>
              <w:pStyle w:val="TAC"/>
              <w:rPr>
                <w:ins w:id="93" w:author="Anritsu" w:date="2024-02-14T18:33:00Z"/>
                <w:sz w:val="16"/>
                <w:szCs w:val="16"/>
              </w:rPr>
            </w:pPr>
            <w:ins w:id="94" w:author="Anritsu" w:date="2024-02-14T18:34:00Z">
              <w:r w:rsidRPr="0019611F">
                <w:rPr>
                  <w:sz w:val="16"/>
                  <w:szCs w:val="16"/>
                </w:rPr>
                <w:t>-92.7 - 2.7  +TT</w:t>
              </w:r>
            </w:ins>
          </w:p>
        </w:tc>
      </w:tr>
      <w:tr w:rsidR="0027328D" w14:paraId="7EB2D0E1" w14:textId="77777777" w:rsidTr="0027328D">
        <w:tc>
          <w:tcPr>
            <w:tcW w:w="1946" w:type="dxa"/>
            <w:tcBorders>
              <w:bottom w:val="nil"/>
            </w:tcBorders>
          </w:tcPr>
          <w:p w14:paraId="612DB33E" w14:textId="77777777" w:rsidR="0027328D" w:rsidRPr="0019611F" w:rsidRDefault="0027328D" w:rsidP="00764352">
            <w:pPr>
              <w:pStyle w:val="TAC"/>
              <w:rPr>
                <w:sz w:val="16"/>
                <w:szCs w:val="16"/>
              </w:rPr>
            </w:pPr>
            <w:r w:rsidRPr="0019611F">
              <w:rPr>
                <w:sz w:val="16"/>
                <w:szCs w:val="16"/>
              </w:rPr>
              <w:t>CA_n28A-n77A</w:t>
            </w:r>
          </w:p>
        </w:tc>
        <w:tc>
          <w:tcPr>
            <w:tcW w:w="756" w:type="dxa"/>
            <w:tcBorders>
              <w:bottom w:val="nil"/>
            </w:tcBorders>
          </w:tcPr>
          <w:p w14:paraId="31424391" w14:textId="77777777" w:rsidR="0027328D" w:rsidRPr="0019611F" w:rsidRDefault="0027328D" w:rsidP="00764352">
            <w:pPr>
              <w:pStyle w:val="TAC"/>
              <w:rPr>
                <w:sz w:val="16"/>
                <w:szCs w:val="16"/>
                <w:lang w:eastAsia="zh-CN"/>
              </w:rPr>
            </w:pPr>
            <w:r w:rsidRPr="0019611F">
              <w:rPr>
                <w:rFonts w:hint="eastAsia"/>
                <w:sz w:val="16"/>
                <w:szCs w:val="16"/>
                <w:lang w:eastAsia="zh-CN"/>
              </w:rPr>
              <w:t>1</w:t>
            </w:r>
          </w:p>
        </w:tc>
        <w:tc>
          <w:tcPr>
            <w:tcW w:w="714" w:type="dxa"/>
          </w:tcPr>
          <w:p w14:paraId="5626D6AF"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2B06DC94" w14:textId="77777777" w:rsidR="0027328D" w:rsidRPr="0019611F" w:rsidRDefault="0027328D" w:rsidP="00764352">
            <w:pPr>
              <w:pStyle w:val="TAC"/>
              <w:rPr>
                <w:sz w:val="16"/>
                <w:szCs w:val="16"/>
                <w:lang w:eastAsia="zh-CN"/>
              </w:rPr>
            </w:pPr>
            <w:r w:rsidRPr="0019611F">
              <w:rPr>
                <w:sz w:val="16"/>
                <w:szCs w:val="16"/>
                <w:lang w:eastAsia="zh-CN"/>
              </w:rPr>
              <w:t>5</w:t>
            </w:r>
          </w:p>
        </w:tc>
        <w:tc>
          <w:tcPr>
            <w:tcW w:w="2321" w:type="dxa"/>
          </w:tcPr>
          <w:p w14:paraId="4148EDE9" w14:textId="77777777" w:rsidR="0027328D" w:rsidRPr="0019611F" w:rsidRDefault="0027328D" w:rsidP="00764352">
            <w:pPr>
              <w:pStyle w:val="TAC"/>
              <w:rPr>
                <w:sz w:val="16"/>
                <w:szCs w:val="16"/>
              </w:rPr>
            </w:pPr>
            <w:r w:rsidRPr="0019611F">
              <w:rPr>
                <w:sz w:val="16"/>
                <w:szCs w:val="16"/>
              </w:rPr>
              <w:t>-98.5 +TT</w:t>
            </w:r>
          </w:p>
        </w:tc>
        <w:tc>
          <w:tcPr>
            <w:tcW w:w="3573" w:type="dxa"/>
          </w:tcPr>
          <w:p w14:paraId="25DBDCD0" w14:textId="77777777" w:rsidR="0027328D" w:rsidRPr="0019611F" w:rsidRDefault="0027328D" w:rsidP="00764352">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27328D" w14:paraId="69099B3A" w14:textId="77777777" w:rsidTr="0027328D">
        <w:tc>
          <w:tcPr>
            <w:tcW w:w="1946" w:type="dxa"/>
            <w:tcBorders>
              <w:top w:val="nil"/>
              <w:bottom w:val="nil"/>
            </w:tcBorders>
          </w:tcPr>
          <w:p w14:paraId="2D044638" w14:textId="77777777" w:rsidR="0027328D" w:rsidRPr="0019611F" w:rsidRDefault="0027328D" w:rsidP="00764352">
            <w:pPr>
              <w:pStyle w:val="TAC"/>
              <w:rPr>
                <w:sz w:val="16"/>
                <w:szCs w:val="16"/>
              </w:rPr>
            </w:pPr>
          </w:p>
        </w:tc>
        <w:tc>
          <w:tcPr>
            <w:tcW w:w="756" w:type="dxa"/>
            <w:tcBorders>
              <w:top w:val="nil"/>
              <w:bottom w:val="single" w:sz="4" w:space="0" w:color="auto"/>
            </w:tcBorders>
          </w:tcPr>
          <w:p w14:paraId="18069D33" w14:textId="77777777" w:rsidR="0027328D" w:rsidRPr="0019611F" w:rsidRDefault="0027328D" w:rsidP="00764352">
            <w:pPr>
              <w:pStyle w:val="TAC"/>
              <w:rPr>
                <w:sz w:val="16"/>
                <w:szCs w:val="16"/>
              </w:rPr>
            </w:pPr>
          </w:p>
        </w:tc>
        <w:tc>
          <w:tcPr>
            <w:tcW w:w="714" w:type="dxa"/>
          </w:tcPr>
          <w:p w14:paraId="50C9729C"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5B3EB6A4" w14:textId="77777777" w:rsidR="0027328D" w:rsidRPr="0019611F" w:rsidRDefault="0027328D" w:rsidP="00764352">
            <w:pPr>
              <w:pStyle w:val="TAC"/>
              <w:rPr>
                <w:sz w:val="16"/>
                <w:szCs w:val="16"/>
                <w:lang w:eastAsia="zh-CN"/>
              </w:rPr>
            </w:pPr>
            <w:r w:rsidRPr="0019611F">
              <w:rPr>
                <w:sz w:val="16"/>
                <w:szCs w:val="16"/>
                <w:lang w:eastAsia="zh-CN"/>
              </w:rPr>
              <w:t>10</w:t>
            </w:r>
          </w:p>
        </w:tc>
        <w:tc>
          <w:tcPr>
            <w:tcW w:w="2321" w:type="dxa"/>
          </w:tcPr>
          <w:p w14:paraId="0FF1A7F8" w14:textId="77777777" w:rsidR="0027328D" w:rsidRPr="0019611F" w:rsidRDefault="0027328D" w:rsidP="00764352">
            <w:pPr>
              <w:pStyle w:val="TAC"/>
              <w:rPr>
                <w:sz w:val="16"/>
                <w:szCs w:val="16"/>
              </w:rPr>
            </w:pPr>
            <w:r w:rsidRPr="0019611F">
              <w:rPr>
                <w:sz w:val="16"/>
                <w:szCs w:val="16"/>
              </w:rPr>
              <w:t>-95.3 +10.4 +TT</w:t>
            </w:r>
          </w:p>
        </w:tc>
        <w:tc>
          <w:tcPr>
            <w:tcW w:w="3573" w:type="dxa"/>
          </w:tcPr>
          <w:p w14:paraId="44C58845" w14:textId="77777777" w:rsidR="0027328D" w:rsidRPr="0019611F" w:rsidRDefault="0027328D" w:rsidP="00764352">
            <w:pPr>
              <w:pStyle w:val="TAC"/>
              <w:rPr>
                <w:sz w:val="16"/>
                <w:szCs w:val="16"/>
              </w:rPr>
            </w:pPr>
            <w:r w:rsidRPr="0019611F">
              <w:rPr>
                <w:sz w:val="16"/>
                <w:szCs w:val="16"/>
              </w:rPr>
              <w:t>-95.3 -2.2+10.4 +TT</w:t>
            </w:r>
          </w:p>
        </w:tc>
      </w:tr>
      <w:tr w:rsidR="0027328D" w14:paraId="20CF410E" w14:textId="77777777" w:rsidTr="0027328D">
        <w:tc>
          <w:tcPr>
            <w:tcW w:w="1946" w:type="dxa"/>
            <w:tcBorders>
              <w:top w:val="nil"/>
              <w:bottom w:val="nil"/>
            </w:tcBorders>
          </w:tcPr>
          <w:p w14:paraId="3094E9F2" w14:textId="77777777" w:rsidR="0027328D" w:rsidRPr="0019611F" w:rsidRDefault="0027328D" w:rsidP="00764352">
            <w:pPr>
              <w:pStyle w:val="TAC"/>
              <w:rPr>
                <w:sz w:val="16"/>
                <w:szCs w:val="16"/>
              </w:rPr>
            </w:pPr>
          </w:p>
        </w:tc>
        <w:tc>
          <w:tcPr>
            <w:tcW w:w="756" w:type="dxa"/>
            <w:tcBorders>
              <w:bottom w:val="nil"/>
            </w:tcBorders>
          </w:tcPr>
          <w:p w14:paraId="5BDFB5A4" w14:textId="77777777" w:rsidR="0027328D" w:rsidRPr="0019611F" w:rsidRDefault="0027328D" w:rsidP="00764352">
            <w:pPr>
              <w:pStyle w:val="TAC"/>
              <w:rPr>
                <w:sz w:val="16"/>
                <w:szCs w:val="16"/>
                <w:lang w:eastAsia="zh-CN"/>
              </w:rPr>
            </w:pPr>
            <w:r w:rsidRPr="0019611F">
              <w:rPr>
                <w:rFonts w:hint="eastAsia"/>
                <w:sz w:val="16"/>
                <w:szCs w:val="16"/>
                <w:lang w:eastAsia="zh-CN"/>
              </w:rPr>
              <w:t>2</w:t>
            </w:r>
          </w:p>
        </w:tc>
        <w:tc>
          <w:tcPr>
            <w:tcW w:w="714" w:type="dxa"/>
          </w:tcPr>
          <w:p w14:paraId="30482E6B" w14:textId="77777777" w:rsidR="0027328D" w:rsidRPr="0019611F" w:rsidRDefault="0027328D" w:rsidP="00764352">
            <w:pPr>
              <w:pStyle w:val="TAC"/>
              <w:rPr>
                <w:sz w:val="16"/>
                <w:szCs w:val="16"/>
                <w:lang w:eastAsia="zh-CN"/>
              </w:rPr>
            </w:pPr>
            <w:r w:rsidRPr="0019611F">
              <w:rPr>
                <w:rFonts w:hint="eastAsia"/>
                <w:sz w:val="16"/>
                <w:szCs w:val="16"/>
                <w:lang w:eastAsia="zh-CN"/>
              </w:rPr>
              <w:t>n</w:t>
            </w:r>
            <w:r w:rsidRPr="0019611F">
              <w:rPr>
                <w:sz w:val="16"/>
                <w:szCs w:val="16"/>
              </w:rPr>
              <w:t>28</w:t>
            </w:r>
          </w:p>
        </w:tc>
        <w:tc>
          <w:tcPr>
            <w:tcW w:w="1920" w:type="dxa"/>
          </w:tcPr>
          <w:p w14:paraId="5C29908B" w14:textId="77777777" w:rsidR="0027328D" w:rsidRPr="0019611F" w:rsidRDefault="0027328D" w:rsidP="00764352">
            <w:pPr>
              <w:pStyle w:val="TAC"/>
              <w:rPr>
                <w:sz w:val="16"/>
                <w:szCs w:val="16"/>
              </w:rPr>
            </w:pPr>
            <w:r w:rsidRPr="0019611F">
              <w:rPr>
                <w:sz w:val="16"/>
                <w:szCs w:val="16"/>
                <w:lang w:eastAsia="zh-CN"/>
              </w:rPr>
              <w:t>5</w:t>
            </w:r>
          </w:p>
        </w:tc>
        <w:tc>
          <w:tcPr>
            <w:tcW w:w="2321" w:type="dxa"/>
          </w:tcPr>
          <w:p w14:paraId="419AFDE3" w14:textId="77777777" w:rsidR="0027328D" w:rsidRPr="0019611F" w:rsidRDefault="0027328D" w:rsidP="00764352">
            <w:pPr>
              <w:pStyle w:val="TAC"/>
              <w:rPr>
                <w:sz w:val="16"/>
                <w:szCs w:val="16"/>
              </w:rPr>
            </w:pPr>
            <w:r w:rsidRPr="0019611F">
              <w:rPr>
                <w:sz w:val="16"/>
                <w:szCs w:val="16"/>
              </w:rPr>
              <w:t>-98.5 +TT</w:t>
            </w:r>
          </w:p>
        </w:tc>
        <w:tc>
          <w:tcPr>
            <w:tcW w:w="3573" w:type="dxa"/>
          </w:tcPr>
          <w:p w14:paraId="720ABBB0" w14:textId="77777777" w:rsidR="0027328D" w:rsidRPr="0019611F" w:rsidRDefault="0027328D" w:rsidP="00764352">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27328D" w14:paraId="35EF89F9" w14:textId="77777777" w:rsidTr="0027328D">
        <w:tc>
          <w:tcPr>
            <w:tcW w:w="1946" w:type="dxa"/>
            <w:tcBorders>
              <w:top w:val="nil"/>
              <w:bottom w:val="nil"/>
            </w:tcBorders>
          </w:tcPr>
          <w:p w14:paraId="49FF8223" w14:textId="77777777" w:rsidR="0027328D" w:rsidRPr="0019611F" w:rsidRDefault="0027328D" w:rsidP="00764352">
            <w:pPr>
              <w:pStyle w:val="TAC"/>
              <w:rPr>
                <w:sz w:val="16"/>
                <w:szCs w:val="16"/>
              </w:rPr>
            </w:pPr>
          </w:p>
        </w:tc>
        <w:tc>
          <w:tcPr>
            <w:tcW w:w="756" w:type="dxa"/>
            <w:tcBorders>
              <w:top w:val="nil"/>
              <w:bottom w:val="single" w:sz="4" w:space="0" w:color="auto"/>
            </w:tcBorders>
          </w:tcPr>
          <w:p w14:paraId="6A306090" w14:textId="77777777" w:rsidR="0027328D" w:rsidRPr="0019611F" w:rsidRDefault="0027328D" w:rsidP="00764352">
            <w:pPr>
              <w:pStyle w:val="TAC"/>
              <w:rPr>
                <w:sz w:val="16"/>
                <w:szCs w:val="16"/>
              </w:rPr>
            </w:pPr>
          </w:p>
        </w:tc>
        <w:tc>
          <w:tcPr>
            <w:tcW w:w="714" w:type="dxa"/>
          </w:tcPr>
          <w:p w14:paraId="5CF56B13"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4E198DEB" w14:textId="77777777" w:rsidR="0027328D" w:rsidRPr="0019611F" w:rsidRDefault="0027328D" w:rsidP="00764352">
            <w:pPr>
              <w:pStyle w:val="TAC"/>
              <w:rPr>
                <w:sz w:val="16"/>
                <w:szCs w:val="16"/>
              </w:rPr>
            </w:pPr>
            <w:r w:rsidRPr="0019611F">
              <w:rPr>
                <w:sz w:val="16"/>
                <w:szCs w:val="16"/>
                <w:lang w:eastAsia="zh-CN"/>
              </w:rPr>
              <w:t>100</w:t>
            </w:r>
          </w:p>
        </w:tc>
        <w:tc>
          <w:tcPr>
            <w:tcW w:w="2321" w:type="dxa"/>
          </w:tcPr>
          <w:p w14:paraId="45665E4A" w14:textId="77777777" w:rsidR="0027328D" w:rsidRPr="0019611F" w:rsidRDefault="0027328D" w:rsidP="00764352">
            <w:pPr>
              <w:pStyle w:val="TAC"/>
              <w:rPr>
                <w:sz w:val="16"/>
                <w:szCs w:val="16"/>
              </w:rPr>
            </w:pPr>
            <w:r w:rsidRPr="0019611F">
              <w:rPr>
                <w:sz w:val="16"/>
                <w:szCs w:val="16"/>
              </w:rPr>
              <w:t>-85.4 +0.7 +TT</w:t>
            </w:r>
          </w:p>
        </w:tc>
        <w:tc>
          <w:tcPr>
            <w:tcW w:w="3573" w:type="dxa"/>
          </w:tcPr>
          <w:p w14:paraId="033C28A2" w14:textId="77777777" w:rsidR="0027328D" w:rsidRPr="0019611F" w:rsidRDefault="0027328D" w:rsidP="00764352">
            <w:pPr>
              <w:pStyle w:val="TAC"/>
              <w:rPr>
                <w:sz w:val="16"/>
                <w:szCs w:val="16"/>
              </w:rPr>
            </w:pPr>
            <w:r w:rsidRPr="0019611F">
              <w:rPr>
                <w:sz w:val="16"/>
                <w:szCs w:val="16"/>
              </w:rPr>
              <w:t>-85.4 -2.2+0.7 +TT</w:t>
            </w:r>
          </w:p>
        </w:tc>
      </w:tr>
      <w:tr w:rsidR="0027328D" w14:paraId="08AEECBC" w14:textId="77777777" w:rsidTr="0027328D">
        <w:tc>
          <w:tcPr>
            <w:tcW w:w="1946" w:type="dxa"/>
            <w:tcBorders>
              <w:top w:val="nil"/>
              <w:bottom w:val="nil"/>
            </w:tcBorders>
          </w:tcPr>
          <w:p w14:paraId="418CD500" w14:textId="77777777" w:rsidR="0027328D" w:rsidRPr="0019611F" w:rsidRDefault="0027328D" w:rsidP="00764352">
            <w:pPr>
              <w:pStyle w:val="TAC"/>
              <w:rPr>
                <w:sz w:val="16"/>
                <w:szCs w:val="16"/>
              </w:rPr>
            </w:pPr>
          </w:p>
        </w:tc>
        <w:tc>
          <w:tcPr>
            <w:tcW w:w="756" w:type="dxa"/>
            <w:tcBorders>
              <w:bottom w:val="nil"/>
            </w:tcBorders>
          </w:tcPr>
          <w:p w14:paraId="52D42CAD" w14:textId="77777777" w:rsidR="0027328D" w:rsidRPr="0019611F" w:rsidRDefault="0027328D" w:rsidP="00764352">
            <w:pPr>
              <w:pStyle w:val="TAC"/>
              <w:rPr>
                <w:sz w:val="16"/>
                <w:szCs w:val="16"/>
                <w:lang w:eastAsia="zh-CN"/>
              </w:rPr>
            </w:pPr>
            <w:r w:rsidRPr="0019611F">
              <w:rPr>
                <w:rFonts w:hint="eastAsia"/>
                <w:sz w:val="16"/>
                <w:szCs w:val="16"/>
                <w:lang w:eastAsia="zh-CN"/>
              </w:rPr>
              <w:t>3</w:t>
            </w:r>
          </w:p>
        </w:tc>
        <w:tc>
          <w:tcPr>
            <w:tcW w:w="714" w:type="dxa"/>
          </w:tcPr>
          <w:p w14:paraId="30C2D439"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3D544D59" w14:textId="77777777" w:rsidR="0027328D" w:rsidRPr="0019611F" w:rsidRDefault="0027328D" w:rsidP="00764352">
            <w:pPr>
              <w:pStyle w:val="TAC"/>
              <w:rPr>
                <w:sz w:val="16"/>
                <w:szCs w:val="16"/>
              </w:rPr>
            </w:pPr>
            <w:r w:rsidRPr="0019611F">
              <w:rPr>
                <w:sz w:val="16"/>
                <w:szCs w:val="16"/>
                <w:lang w:eastAsia="zh-CN"/>
              </w:rPr>
              <w:t>5</w:t>
            </w:r>
          </w:p>
        </w:tc>
        <w:tc>
          <w:tcPr>
            <w:tcW w:w="2321" w:type="dxa"/>
          </w:tcPr>
          <w:p w14:paraId="66282379" w14:textId="77777777" w:rsidR="0027328D" w:rsidRPr="0019611F" w:rsidRDefault="0027328D" w:rsidP="00764352">
            <w:pPr>
              <w:pStyle w:val="TAC"/>
              <w:rPr>
                <w:sz w:val="16"/>
                <w:szCs w:val="16"/>
              </w:rPr>
            </w:pPr>
            <w:r w:rsidRPr="0019611F">
              <w:rPr>
                <w:sz w:val="16"/>
                <w:szCs w:val="16"/>
              </w:rPr>
              <w:t>-85.4 +0.7 +TT</w:t>
            </w:r>
          </w:p>
        </w:tc>
        <w:tc>
          <w:tcPr>
            <w:tcW w:w="3573" w:type="dxa"/>
          </w:tcPr>
          <w:p w14:paraId="2CE5D87D" w14:textId="77777777" w:rsidR="0027328D" w:rsidRPr="0019611F" w:rsidRDefault="0027328D" w:rsidP="00764352">
            <w:pPr>
              <w:pStyle w:val="TAC"/>
              <w:rPr>
                <w:sz w:val="16"/>
                <w:szCs w:val="16"/>
              </w:rPr>
            </w:pPr>
            <w:r w:rsidRPr="0019611F">
              <w:rPr>
                <w:sz w:val="16"/>
                <w:szCs w:val="16"/>
              </w:rPr>
              <w:t>-85.4-2.7</w:t>
            </w:r>
            <w:r w:rsidRPr="0019611F">
              <w:rPr>
                <w:sz w:val="16"/>
                <w:szCs w:val="16"/>
                <w:vertAlign w:val="superscript"/>
              </w:rPr>
              <w:t>6</w:t>
            </w:r>
            <w:r w:rsidRPr="0019611F">
              <w:rPr>
                <w:sz w:val="16"/>
                <w:szCs w:val="16"/>
              </w:rPr>
              <w:t>+0.7 +TT</w:t>
            </w:r>
          </w:p>
        </w:tc>
      </w:tr>
      <w:tr w:rsidR="0027328D" w14:paraId="34CFDB1B" w14:textId="77777777" w:rsidTr="0027328D">
        <w:tc>
          <w:tcPr>
            <w:tcW w:w="1946" w:type="dxa"/>
            <w:tcBorders>
              <w:top w:val="nil"/>
              <w:bottom w:val="single" w:sz="4" w:space="0" w:color="auto"/>
            </w:tcBorders>
          </w:tcPr>
          <w:p w14:paraId="39BC9A0D" w14:textId="77777777" w:rsidR="0027328D" w:rsidRPr="0019611F" w:rsidRDefault="0027328D" w:rsidP="00764352">
            <w:pPr>
              <w:pStyle w:val="TAC"/>
              <w:rPr>
                <w:sz w:val="16"/>
                <w:szCs w:val="16"/>
              </w:rPr>
            </w:pPr>
          </w:p>
        </w:tc>
        <w:tc>
          <w:tcPr>
            <w:tcW w:w="756" w:type="dxa"/>
            <w:tcBorders>
              <w:top w:val="nil"/>
              <w:bottom w:val="single" w:sz="4" w:space="0" w:color="auto"/>
            </w:tcBorders>
          </w:tcPr>
          <w:p w14:paraId="136EAF94" w14:textId="77777777" w:rsidR="0027328D" w:rsidRPr="0019611F" w:rsidRDefault="0027328D" w:rsidP="00764352">
            <w:pPr>
              <w:pStyle w:val="TAC"/>
              <w:rPr>
                <w:sz w:val="16"/>
                <w:szCs w:val="16"/>
              </w:rPr>
            </w:pPr>
          </w:p>
        </w:tc>
        <w:tc>
          <w:tcPr>
            <w:tcW w:w="714" w:type="dxa"/>
          </w:tcPr>
          <w:p w14:paraId="185285DA"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0E5C1CE" w14:textId="77777777" w:rsidR="0027328D" w:rsidRPr="0019611F" w:rsidRDefault="0027328D" w:rsidP="00764352">
            <w:pPr>
              <w:pStyle w:val="TAC"/>
              <w:rPr>
                <w:sz w:val="16"/>
                <w:szCs w:val="16"/>
              </w:rPr>
            </w:pPr>
            <w:r w:rsidRPr="0019611F">
              <w:rPr>
                <w:sz w:val="16"/>
                <w:szCs w:val="16"/>
                <w:lang w:eastAsia="zh-CN"/>
              </w:rPr>
              <w:t>10</w:t>
            </w:r>
          </w:p>
        </w:tc>
        <w:tc>
          <w:tcPr>
            <w:tcW w:w="2321" w:type="dxa"/>
          </w:tcPr>
          <w:p w14:paraId="7948CBDB" w14:textId="77777777" w:rsidR="0027328D" w:rsidRPr="0019611F" w:rsidRDefault="0027328D" w:rsidP="00764352">
            <w:pPr>
              <w:pStyle w:val="TAC"/>
              <w:rPr>
                <w:sz w:val="16"/>
                <w:szCs w:val="16"/>
              </w:rPr>
            </w:pPr>
            <w:r w:rsidRPr="0019611F">
              <w:rPr>
                <w:sz w:val="16"/>
                <w:szCs w:val="16"/>
              </w:rPr>
              <w:t>-95.3 +TT</w:t>
            </w:r>
          </w:p>
        </w:tc>
        <w:tc>
          <w:tcPr>
            <w:tcW w:w="3573" w:type="dxa"/>
          </w:tcPr>
          <w:p w14:paraId="78C19075" w14:textId="77777777" w:rsidR="0027328D" w:rsidRPr="0019611F" w:rsidRDefault="0027328D" w:rsidP="00764352">
            <w:pPr>
              <w:pStyle w:val="TAC"/>
              <w:rPr>
                <w:sz w:val="16"/>
                <w:szCs w:val="16"/>
              </w:rPr>
            </w:pPr>
            <w:r w:rsidRPr="0019611F">
              <w:rPr>
                <w:sz w:val="16"/>
                <w:szCs w:val="16"/>
              </w:rPr>
              <w:t>-95.3-2.2 +TT</w:t>
            </w:r>
          </w:p>
        </w:tc>
      </w:tr>
      <w:tr w:rsidR="0027328D" w14:paraId="07672CF3" w14:textId="77777777" w:rsidTr="0027328D">
        <w:tc>
          <w:tcPr>
            <w:tcW w:w="1946" w:type="dxa"/>
            <w:tcBorders>
              <w:bottom w:val="nil"/>
            </w:tcBorders>
          </w:tcPr>
          <w:p w14:paraId="2515655D" w14:textId="77777777" w:rsidR="0027328D" w:rsidRPr="0019611F" w:rsidRDefault="0027328D" w:rsidP="00764352">
            <w:pPr>
              <w:pStyle w:val="TAC"/>
              <w:rPr>
                <w:sz w:val="16"/>
                <w:szCs w:val="16"/>
              </w:rPr>
            </w:pPr>
            <w:r w:rsidRPr="0019611F">
              <w:rPr>
                <w:sz w:val="16"/>
                <w:szCs w:val="16"/>
              </w:rPr>
              <w:t>CA_n28A-n78A</w:t>
            </w:r>
          </w:p>
        </w:tc>
        <w:tc>
          <w:tcPr>
            <w:tcW w:w="756" w:type="dxa"/>
            <w:tcBorders>
              <w:bottom w:val="nil"/>
            </w:tcBorders>
          </w:tcPr>
          <w:p w14:paraId="40DE705C" w14:textId="77777777" w:rsidR="0027328D" w:rsidRPr="0019611F" w:rsidRDefault="0027328D" w:rsidP="00764352">
            <w:pPr>
              <w:pStyle w:val="TAC"/>
              <w:rPr>
                <w:sz w:val="16"/>
                <w:szCs w:val="16"/>
                <w:lang w:eastAsia="zh-CN"/>
              </w:rPr>
            </w:pPr>
            <w:r w:rsidRPr="0019611F">
              <w:rPr>
                <w:rFonts w:hint="eastAsia"/>
                <w:sz w:val="16"/>
                <w:szCs w:val="16"/>
                <w:lang w:eastAsia="zh-CN"/>
              </w:rPr>
              <w:t>1</w:t>
            </w:r>
          </w:p>
        </w:tc>
        <w:tc>
          <w:tcPr>
            <w:tcW w:w="714" w:type="dxa"/>
          </w:tcPr>
          <w:p w14:paraId="30894F84"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1EBC497B" w14:textId="77777777" w:rsidR="0027328D" w:rsidRPr="0019611F" w:rsidRDefault="0027328D" w:rsidP="00764352">
            <w:pPr>
              <w:pStyle w:val="TAC"/>
              <w:rPr>
                <w:sz w:val="16"/>
                <w:szCs w:val="16"/>
                <w:lang w:eastAsia="zh-CN"/>
              </w:rPr>
            </w:pPr>
            <w:r w:rsidRPr="0019611F">
              <w:rPr>
                <w:sz w:val="16"/>
                <w:szCs w:val="16"/>
                <w:lang w:eastAsia="zh-CN"/>
              </w:rPr>
              <w:t>20</w:t>
            </w:r>
          </w:p>
        </w:tc>
        <w:tc>
          <w:tcPr>
            <w:tcW w:w="2321" w:type="dxa"/>
          </w:tcPr>
          <w:p w14:paraId="385BB4F2" w14:textId="77777777" w:rsidR="0027328D" w:rsidRPr="0019611F" w:rsidRDefault="0027328D" w:rsidP="00764352">
            <w:pPr>
              <w:pStyle w:val="TAC"/>
              <w:rPr>
                <w:sz w:val="16"/>
                <w:szCs w:val="16"/>
              </w:rPr>
            </w:pPr>
            <w:r w:rsidRPr="0019611F">
              <w:rPr>
                <w:sz w:val="16"/>
                <w:szCs w:val="16"/>
                <w:lang w:eastAsia="zh-CN"/>
              </w:rPr>
              <w:t>-90.8</w:t>
            </w:r>
            <w:r w:rsidRPr="0019611F">
              <w:rPr>
                <w:sz w:val="16"/>
                <w:szCs w:val="16"/>
              </w:rPr>
              <w:t xml:space="preserve"> +TT</w:t>
            </w:r>
          </w:p>
        </w:tc>
        <w:tc>
          <w:tcPr>
            <w:tcW w:w="3573" w:type="dxa"/>
          </w:tcPr>
          <w:p w14:paraId="313989C6" w14:textId="77777777" w:rsidR="0027328D" w:rsidRPr="0019611F" w:rsidRDefault="0027328D" w:rsidP="00764352">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27328D" w14:paraId="129D432D" w14:textId="77777777" w:rsidTr="0027328D">
        <w:tc>
          <w:tcPr>
            <w:tcW w:w="1946" w:type="dxa"/>
            <w:tcBorders>
              <w:top w:val="nil"/>
              <w:bottom w:val="nil"/>
            </w:tcBorders>
          </w:tcPr>
          <w:p w14:paraId="1C342CB6" w14:textId="77777777" w:rsidR="0027328D" w:rsidRPr="0019611F" w:rsidRDefault="0027328D" w:rsidP="00764352">
            <w:pPr>
              <w:pStyle w:val="TAC"/>
              <w:rPr>
                <w:sz w:val="16"/>
                <w:szCs w:val="16"/>
              </w:rPr>
            </w:pPr>
          </w:p>
        </w:tc>
        <w:tc>
          <w:tcPr>
            <w:tcW w:w="756" w:type="dxa"/>
            <w:tcBorders>
              <w:top w:val="nil"/>
              <w:bottom w:val="single" w:sz="4" w:space="0" w:color="auto"/>
            </w:tcBorders>
          </w:tcPr>
          <w:p w14:paraId="18A41212" w14:textId="77777777" w:rsidR="0027328D" w:rsidRPr="0019611F" w:rsidRDefault="0027328D" w:rsidP="00764352">
            <w:pPr>
              <w:pStyle w:val="TAC"/>
              <w:rPr>
                <w:sz w:val="16"/>
                <w:szCs w:val="16"/>
              </w:rPr>
            </w:pPr>
          </w:p>
        </w:tc>
        <w:tc>
          <w:tcPr>
            <w:tcW w:w="714" w:type="dxa"/>
          </w:tcPr>
          <w:p w14:paraId="6955E8BF"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1FCEC7AC" w14:textId="77777777" w:rsidR="0027328D" w:rsidRPr="0019611F" w:rsidRDefault="0027328D" w:rsidP="00764352">
            <w:pPr>
              <w:pStyle w:val="TAC"/>
              <w:rPr>
                <w:sz w:val="16"/>
                <w:szCs w:val="16"/>
                <w:lang w:eastAsia="zh-CN"/>
              </w:rPr>
            </w:pPr>
            <w:r w:rsidRPr="0019611F">
              <w:rPr>
                <w:sz w:val="16"/>
                <w:szCs w:val="16"/>
                <w:lang w:eastAsia="zh-CN"/>
              </w:rPr>
              <w:t>100</w:t>
            </w:r>
          </w:p>
        </w:tc>
        <w:tc>
          <w:tcPr>
            <w:tcW w:w="2321" w:type="dxa"/>
          </w:tcPr>
          <w:p w14:paraId="5ACED49E" w14:textId="77777777" w:rsidR="0027328D" w:rsidRPr="0019611F" w:rsidRDefault="0027328D" w:rsidP="00764352">
            <w:pPr>
              <w:pStyle w:val="TAC"/>
              <w:rPr>
                <w:sz w:val="16"/>
                <w:szCs w:val="16"/>
              </w:rPr>
            </w:pPr>
            <w:r w:rsidRPr="0019611F">
              <w:rPr>
                <w:sz w:val="16"/>
                <w:szCs w:val="16"/>
              </w:rPr>
              <w:t>-85.6 +0.7 +TT</w:t>
            </w:r>
          </w:p>
        </w:tc>
        <w:tc>
          <w:tcPr>
            <w:tcW w:w="3573" w:type="dxa"/>
          </w:tcPr>
          <w:p w14:paraId="4BBFA802" w14:textId="77777777" w:rsidR="0027328D" w:rsidRPr="0019611F" w:rsidRDefault="0027328D" w:rsidP="00764352">
            <w:pPr>
              <w:pStyle w:val="TAC"/>
              <w:rPr>
                <w:sz w:val="16"/>
                <w:szCs w:val="16"/>
              </w:rPr>
            </w:pPr>
            <w:r w:rsidRPr="0019611F">
              <w:rPr>
                <w:sz w:val="16"/>
                <w:szCs w:val="16"/>
              </w:rPr>
              <w:t>-85.6 - 2.2 +0.7 +TT</w:t>
            </w:r>
          </w:p>
        </w:tc>
      </w:tr>
      <w:tr w:rsidR="0027328D" w14:paraId="058A8028" w14:textId="77777777" w:rsidTr="0027328D">
        <w:tc>
          <w:tcPr>
            <w:tcW w:w="1946" w:type="dxa"/>
            <w:tcBorders>
              <w:top w:val="nil"/>
              <w:bottom w:val="nil"/>
            </w:tcBorders>
          </w:tcPr>
          <w:p w14:paraId="3626BEC9" w14:textId="77777777" w:rsidR="0027328D" w:rsidRPr="0019611F" w:rsidRDefault="0027328D" w:rsidP="00764352">
            <w:pPr>
              <w:pStyle w:val="TAC"/>
              <w:rPr>
                <w:sz w:val="16"/>
                <w:szCs w:val="16"/>
              </w:rPr>
            </w:pPr>
          </w:p>
        </w:tc>
        <w:tc>
          <w:tcPr>
            <w:tcW w:w="756" w:type="dxa"/>
            <w:tcBorders>
              <w:bottom w:val="nil"/>
            </w:tcBorders>
          </w:tcPr>
          <w:p w14:paraId="0771E9A8" w14:textId="77777777" w:rsidR="0027328D" w:rsidRPr="0019611F" w:rsidRDefault="0027328D" w:rsidP="00764352">
            <w:pPr>
              <w:pStyle w:val="TAC"/>
              <w:rPr>
                <w:sz w:val="16"/>
                <w:szCs w:val="16"/>
                <w:lang w:eastAsia="zh-CN"/>
              </w:rPr>
            </w:pPr>
            <w:r w:rsidRPr="0019611F">
              <w:rPr>
                <w:rFonts w:hint="eastAsia"/>
                <w:sz w:val="16"/>
                <w:szCs w:val="16"/>
                <w:lang w:eastAsia="zh-CN"/>
              </w:rPr>
              <w:t>2</w:t>
            </w:r>
          </w:p>
        </w:tc>
        <w:tc>
          <w:tcPr>
            <w:tcW w:w="714" w:type="dxa"/>
          </w:tcPr>
          <w:p w14:paraId="381D9432"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61CB048C" w14:textId="77777777" w:rsidR="0027328D" w:rsidRPr="0019611F" w:rsidRDefault="0027328D" w:rsidP="00764352">
            <w:pPr>
              <w:pStyle w:val="TAC"/>
              <w:rPr>
                <w:sz w:val="16"/>
                <w:szCs w:val="16"/>
                <w:lang w:eastAsia="zh-CN"/>
              </w:rPr>
            </w:pPr>
            <w:r w:rsidRPr="0019611F">
              <w:rPr>
                <w:sz w:val="16"/>
                <w:szCs w:val="16"/>
                <w:lang w:eastAsia="zh-CN"/>
              </w:rPr>
              <w:t>20</w:t>
            </w:r>
          </w:p>
        </w:tc>
        <w:tc>
          <w:tcPr>
            <w:tcW w:w="2321" w:type="dxa"/>
          </w:tcPr>
          <w:p w14:paraId="447A6C84" w14:textId="77777777" w:rsidR="0027328D" w:rsidRPr="0019611F" w:rsidRDefault="0027328D" w:rsidP="00764352">
            <w:pPr>
              <w:pStyle w:val="TAC"/>
              <w:rPr>
                <w:sz w:val="16"/>
                <w:szCs w:val="16"/>
              </w:rPr>
            </w:pPr>
            <w:r w:rsidRPr="0019611F">
              <w:rPr>
                <w:sz w:val="16"/>
                <w:szCs w:val="16"/>
                <w:lang w:eastAsia="zh-CN"/>
              </w:rPr>
              <w:t>-90.8</w:t>
            </w:r>
            <w:r w:rsidRPr="0019611F">
              <w:rPr>
                <w:sz w:val="16"/>
                <w:szCs w:val="16"/>
              </w:rPr>
              <w:t xml:space="preserve"> +TT</w:t>
            </w:r>
          </w:p>
        </w:tc>
        <w:tc>
          <w:tcPr>
            <w:tcW w:w="3573" w:type="dxa"/>
          </w:tcPr>
          <w:p w14:paraId="27A1CEE2" w14:textId="77777777" w:rsidR="0027328D" w:rsidRPr="0019611F" w:rsidRDefault="0027328D" w:rsidP="00764352">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27328D" w14:paraId="2E5CA711" w14:textId="77777777" w:rsidTr="0027328D">
        <w:tc>
          <w:tcPr>
            <w:tcW w:w="1946" w:type="dxa"/>
            <w:tcBorders>
              <w:top w:val="nil"/>
              <w:bottom w:val="single" w:sz="4" w:space="0" w:color="auto"/>
            </w:tcBorders>
          </w:tcPr>
          <w:p w14:paraId="2D634005" w14:textId="77777777" w:rsidR="0027328D" w:rsidRPr="0019611F" w:rsidRDefault="0027328D" w:rsidP="00764352">
            <w:pPr>
              <w:pStyle w:val="TAC"/>
              <w:rPr>
                <w:sz w:val="16"/>
                <w:szCs w:val="16"/>
              </w:rPr>
            </w:pPr>
          </w:p>
        </w:tc>
        <w:tc>
          <w:tcPr>
            <w:tcW w:w="756" w:type="dxa"/>
            <w:tcBorders>
              <w:top w:val="nil"/>
              <w:bottom w:val="single" w:sz="4" w:space="0" w:color="auto"/>
            </w:tcBorders>
          </w:tcPr>
          <w:p w14:paraId="539BD037" w14:textId="77777777" w:rsidR="0027328D" w:rsidRPr="0019611F" w:rsidRDefault="0027328D" w:rsidP="00764352">
            <w:pPr>
              <w:pStyle w:val="TAC"/>
              <w:rPr>
                <w:sz w:val="16"/>
                <w:szCs w:val="16"/>
              </w:rPr>
            </w:pPr>
          </w:p>
        </w:tc>
        <w:tc>
          <w:tcPr>
            <w:tcW w:w="714" w:type="dxa"/>
          </w:tcPr>
          <w:p w14:paraId="1B8FA400"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70935B8E" w14:textId="77777777" w:rsidR="0027328D" w:rsidRPr="0019611F" w:rsidRDefault="0027328D" w:rsidP="00764352">
            <w:pPr>
              <w:pStyle w:val="TAC"/>
              <w:rPr>
                <w:sz w:val="16"/>
                <w:szCs w:val="16"/>
                <w:lang w:eastAsia="zh-CN"/>
              </w:rPr>
            </w:pPr>
            <w:r w:rsidRPr="0019611F">
              <w:rPr>
                <w:sz w:val="16"/>
                <w:szCs w:val="16"/>
                <w:lang w:eastAsia="zh-CN"/>
              </w:rPr>
              <w:t>20</w:t>
            </w:r>
          </w:p>
        </w:tc>
        <w:tc>
          <w:tcPr>
            <w:tcW w:w="2321" w:type="dxa"/>
          </w:tcPr>
          <w:p w14:paraId="602C4255" w14:textId="77777777" w:rsidR="0027328D" w:rsidRPr="0019611F" w:rsidRDefault="0027328D" w:rsidP="00764352">
            <w:pPr>
              <w:pStyle w:val="TAC"/>
              <w:rPr>
                <w:sz w:val="16"/>
                <w:szCs w:val="16"/>
              </w:rPr>
            </w:pPr>
            <w:r w:rsidRPr="0019611F">
              <w:rPr>
                <w:sz w:val="16"/>
                <w:szCs w:val="16"/>
              </w:rPr>
              <w:t>-92.7 +7.8 +TT</w:t>
            </w:r>
          </w:p>
        </w:tc>
        <w:tc>
          <w:tcPr>
            <w:tcW w:w="3573" w:type="dxa"/>
          </w:tcPr>
          <w:p w14:paraId="1CF99883" w14:textId="77777777" w:rsidR="0027328D" w:rsidRPr="0019611F" w:rsidRDefault="0027328D" w:rsidP="00764352">
            <w:pPr>
              <w:pStyle w:val="TAC"/>
              <w:rPr>
                <w:sz w:val="16"/>
                <w:szCs w:val="16"/>
              </w:rPr>
            </w:pPr>
            <w:r w:rsidRPr="0019611F">
              <w:rPr>
                <w:sz w:val="16"/>
                <w:szCs w:val="16"/>
              </w:rPr>
              <w:t>-92.7 -2.2 +7.8 +TT</w:t>
            </w:r>
          </w:p>
        </w:tc>
      </w:tr>
      <w:tr w:rsidR="0027328D" w14:paraId="36D242FD" w14:textId="77777777" w:rsidTr="0027328D">
        <w:tc>
          <w:tcPr>
            <w:tcW w:w="1946" w:type="dxa"/>
            <w:tcBorders>
              <w:bottom w:val="nil"/>
            </w:tcBorders>
          </w:tcPr>
          <w:p w14:paraId="338209F9" w14:textId="77777777" w:rsidR="0027328D" w:rsidRPr="0019611F" w:rsidRDefault="0027328D" w:rsidP="00764352">
            <w:pPr>
              <w:pStyle w:val="TAC"/>
              <w:rPr>
                <w:sz w:val="16"/>
                <w:szCs w:val="16"/>
              </w:rPr>
            </w:pPr>
            <w:r w:rsidRPr="0019611F">
              <w:rPr>
                <w:sz w:val="16"/>
                <w:szCs w:val="16"/>
              </w:rPr>
              <w:t>CA_n29A-n71A</w:t>
            </w:r>
          </w:p>
        </w:tc>
        <w:tc>
          <w:tcPr>
            <w:tcW w:w="756" w:type="dxa"/>
            <w:tcBorders>
              <w:bottom w:val="nil"/>
            </w:tcBorders>
          </w:tcPr>
          <w:p w14:paraId="1EC56449" w14:textId="77777777" w:rsidR="0027328D" w:rsidRPr="0019611F" w:rsidRDefault="0027328D" w:rsidP="00764352">
            <w:pPr>
              <w:pStyle w:val="TAC"/>
              <w:rPr>
                <w:sz w:val="16"/>
                <w:szCs w:val="16"/>
                <w:lang w:eastAsia="zh-CN"/>
              </w:rPr>
            </w:pPr>
            <w:r w:rsidRPr="0019611F">
              <w:rPr>
                <w:rFonts w:hint="eastAsia"/>
                <w:sz w:val="16"/>
                <w:szCs w:val="16"/>
                <w:lang w:eastAsia="zh-CN"/>
              </w:rPr>
              <w:t>1</w:t>
            </w:r>
          </w:p>
        </w:tc>
        <w:tc>
          <w:tcPr>
            <w:tcW w:w="714" w:type="dxa"/>
          </w:tcPr>
          <w:p w14:paraId="15A4FB4C"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rPr>
              <w:t>29</w:t>
            </w:r>
          </w:p>
        </w:tc>
        <w:tc>
          <w:tcPr>
            <w:tcW w:w="1920" w:type="dxa"/>
          </w:tcPr>
          <w:p w14:paraId="75493D9E" w14:textId="77777777" w:rsidR="0027328D" w:rsidRPr="0019611F" w:rsidRDefault="0027328D" w:rsidP="00764352">
            <w:pPr>
              <w:pStyle w:val="TAC"/>
              <w:rPr>
                <w:sz w:val="16"/>
                <w:szCs w:val="16"/>
                <w:lang w:eastAsia="zh-CN"/>
              </w:rPr>
            </w:pPr>
            <w:r w:rsidRPr="0019611F">
              <w:rPr>
                <w:sz w:val="16"/>
                <w:szCs w:val="16"/>
                <w:lang w:eastAsia="zh-CN"/>
              </w:rPr>
              <w:t>5</w:t>
            </w:r>
          </w:p>
        </w:tc>
        <w:tc>
          <w:tcPr>
            <w:tcW w:w="2321" w:type="dxa"/>
          </w:tcPr>
          <w:p w14:paraId="15CDBA48" w14:textId="77777777" w:rsidR="0027328D" w:rsidRPr="0019611F" w:rsidRDefault="0027328D" w:rsidP="00764352">
            <w:pPr>
              <w:pStyle w:val="TAC"/>
              <w:rPr>
                <w:sz w:val="16"/>
                <w:szCs w:val="16"/>
              </w:rPr>
            </w:pPr>
            <w:r w:rsidRPr="0019611F">
              <w:rPr>
                <w:sz w:val="16"/>
                <w:szCs w:val="16"/>
              </w:rPr>
              <w:t>-97.0 + 17.5 + TT</w:t>
            </w:r>
          </w:p>
        </w:tc>
        <w:tc>
          <w:tcPr>
            <w:tcW w:w="3573" w:type="dxa"/>
          </w:tcPr>
          <w:p w14:paraId="10701495" w14:textId="77777777" w:rsidR="0027328D" w:rsidRPr="0019611F" w:rsidRDefault="0027328D" w:rsidP="00764352">
            <w:pPr>
              <w:pStyle w:val="TAC"/>
              <w:rPr>
                <w:sz w:val="16"/>
                <w:szCs w:val="16"/>
              </w:rPr>
            </w:pPr>
            <w:r w:rsidRPr="0019611F">
              <w:rPr>
                <w:sz w:val="16"/>
                <w:szCs w:val="16"/>
              </w:rPr>
              <w:t>-</w:t>
            </w:r>
          </w:p>
        </w:tc>
      </w:tr>
      <w:tr w:rsidR="0027328D" w14:paraId="26FA87F7" w14:textId="77777777" w:rsidTr="0027328D">
        <w:tc>
          <w:tcPr>
            <w:tcW w:w="1946" w:type="dxa"/>
            <w:tcBorders>
              <w:top w:val="nil"/>
              <w:bottom w:val="single" w:sz="4" w:space="0" w:color="auto"/>
            </w:tcBorders>
          </w:tcPr>
          <w:p w14:paraId="3B60B9DA" w14:textId="77777777" w:rsidR="0027328D" w:rsidRPr="0019611F" w:rsidRDefault="0027328D" w:rsidP="00764352">
            <w:pPr>
              <w:pStyle w:val="TAC"/>
              <w:rPr>
                <w:sz w:val="16"/>
                <w:szCs w:val="16"/>
              </w:rPr>
            </w:pPr>
          </w:p>
        </w:tc>
        <w:tc>
          <w:tcPr>
            <w:tcW w:w="756" w:type="dxa"/>
            <w:tcBorders>
              <w:top w:val="nil"/>
              <w:bottom w:val="single" w:sz="4" w:space="0" w:color="auto"/>
            </w:tcBorders>
          </w:tcPr>
          <w:p w14:paraId="08C6C727" w14:textId="77777777" w:rsidR="0027328D" w:rsidRPr="0019611F" w:rsidRDefault="0027328D" w:rsidP="00764352">
            <w:pPr>
              <w:pStyle w:val="TAC"/>
              <w:rPr>
                <w:sz w:val="16"/>
                <w:szCs w:val="16"/>
              </w:rPr>
            </w:pPr>
          </w:p>
        </w:tc>
        <w:tc>
          <w:tcPr>
            <w:tcW w:w="714" w:type="dxa"/>
          </w:tcPr>
          <w:p w14:paraId="4CD2C64F"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lang w:eastAsia="zh-CN"/>
              </w:rPr>
              <w:t>71</w:t>
            </w:r>
          </w:p>
        </w:tc>
        <w:tc>
          <w:tcPr>
            <w:tcW w:w="1920" w:type="dxa"/>
          </w:tcPr>
          <w:p w14:paraId="4D0EA5CE" w14:textId="77777777" w:rsidR="0027328D" w:rsidRPr="0019611F" w:rsidRDefault="0027328D" w:rsidP="00764352">
            <w:pPr>
              <w:pStyle w:val="TAC"/>
              <w:rPr>
                <w:sz w:val="16"/>
                <w:szCs w:val="16"/>
                <w:lang w:eastAsia="zh-CN"/>
              </w:rPr>
            </w:pPr>
            <w:r w:rsidRPr="0019611F">
              <w:rPr>
                <w:sz w:val="16"/>
                <w:szCs w:val="16"/>
                <w:lang w:eastAsia="zh-CN"/>
              </w:rPr>
              <w:t>20</w:t>
            </w:r>
          </w:p>
        </w:tc>
        <w:tc>
          <w:tcPr>
            <w:tcW w:w="2321" w:type="dxa"/>
          </w:tcPr>
          <w:p w14:paraId="45FBB943" w14:textId="77777777" w:rsidR="0027328D" w:rsidRPr="0019611F" w:rsidRDefault="0027328D" w:rsidP="00764352">
            <w:pPr>
              <w:pStyle w:val="TAC"/>
              <w:rPr>
                <w:sz w:val="16"/>
                <w:szCs w:val="16"/>
              </w:rPr>
            </w:pPr>
            <w:r w:rsidRPr="0019611F">
              <w:rPr>
                <w:sz w:val="16"/>
                <w:szCs w:val="16"/>
              </w:rPr>
              <w:t>-86.0 + TT</w:t>
            </w:r>
          </w:p>
        </w:tc>
        <w:tc>
          <w:tcPr>
            <w:tcW w:w="3573" w:type="dxa"/>
          </w:tcPr>
          <w:p w14:paraId="64FF089E" w14:textId="77777777" w:rsidR="0027328D" w:rsidRPr="0019611F" w:rsidRDefault="0027328D" w:rsidP="00764352">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27328D" w:rsidDel="0027328D" w14:paraId="0127C047" w14:textId="10F8E3AA" w:rsidTr="0027328D">
        <w:trPr>
          <w:del w:id="95" w:author="Anritsu" w:date="2024-02-14T18:34:00Z"/>
        </w:trPr>
        <w:tc>
          <w:tcPr>
            <w:tcW w:w="1946" w:type="dxa"/>
            <w:tcBorders>
              <w:bottom w:val="nil"/>
            </w:tcBorders>
          </w:tcPr>
          <w:p w14:paraId="743EDE27" w14:textId="3C84007F" w:rsidR="0027328D" w:rsidRPr="0019611F" w:rsidDel="0027328D" w:rsidRDefault="0027328D" w:rsidP="00764352">
            <w:pPr>
              <w:pStyle w:val="TAC"/>
              <w:rPr>
                <w:del w:id="96" w:author="Anritsu" w:date="2024-02-14T18:34:00Z"/>
                <w:sz w:val="16"/>
                <w:szCs w:val="16"/>
              </w:rPr>
            </w:pPr>
            <w:del w:id="97" w:author="Anritsu" w:date="2024-02-14T18:34:00Z">
              <w:r w:rsidRPr="0019611F" w:rsidDel="0027328D">
                <w:rPr>
                  <w:sz w:val="16"/>
                  <w:szCs w:val="16"/>
                </w:rPr>
                <w:delText>CA_n26A-n70A</w:delText>
              </w:r>
            </w:del>
          </w:p>
        </w:tc>
        <w:tc>
          <w:tcPr>
            <w:tcW w:w="756" w:type="dxa"/>
            <w:tcBorders>
              <w:bottom w:val="nil"/>
            </w:tcBorders>
          </w:tcPr>
          <w:p w14:paraId="2ADD6CB0" w14:textId="2F13EE6A" w:rsidR="0027328D" w:rsidRPr="0019611F" w:rsidDel="0027328D" w:rsidRDefault="0027328D" w:rsidP="00764352">
            <w:pPr>
              <w:pStyle w:val="TAC"/>
              <w:rPr>
                <w:del w:id="98" w:author="Anritsu" w:date="2024-02-14T18:34:00Z"/>
                <w:sz w:val="16"/>
                <w:szCs w:val="16"/>
                <w:lang w:eastAsia="zh-CN"/>
              </w:rPr>
            </w:pPr>
            <w:del w:id="99" w:author="Anritsu" w:date="2024-02-14T18:34:00Z">
              <w:r w:rsidRPr="0019611F" w:rsidDel="0027328D">
                <w:rPr>
                  <w:rFonts w:hint="eastAsia"/>
                  <w:sz w:val="16"/>
                  <w:szCs w:val="16"/>
                  <w:lang w:eastAsia="zh-CN"/>
                </w:rPr>
                <w:delText>1</w:delText>
              </w:r>
            </w:del>
          </w:p>
        </w:tc>
        <w:tc>
          <w:tcPr>
            <w:tcW w:w="714" w:type="dxa"/>
          </w:tcPr>
          <w:p w14:paraId="0B9F72C8" w14:textId="2AAE3007" w:rsidR="0027328D" w:rsidRPr="0019611F" w:rsidDel="0027328D" w:rsidRDefault="0027328D" w:rsidP="00764352">
            <w:pPr>
              <w:pStyle w:val="TAC"/>
              <w:rPr>
                <w:del w:id="100" w:author="Anritsu" w:date="2024-02-14T18:34:00Z"/>
                <w:sz w:val="16"/>
                <w:szCs w:val="16"/>
                <w:lang w:eastAsia="zh-CN"/>
              </w:rPr>
            </w:pPr>
            <w:del w:id="101" w:author="Anritsu" w:date="2024-02-14T18:34:00Z">
              <w:r w:rsidRPr="0019611F" w:rsidDel="0027328D">
                <w:rPr>
                  <w:rFonts w:hint="eastAsia"/>
                  <w:sz w:val="16"/>
                  <w:szCs w:val="16"/>
                  <w:lang w:eastAsia="zh-CN"/>
                </w:rPr>
                <w:delText>n</w:delText>
              </w:r>
              <w:r w:rsidRPr="0019611F" w:rsidDel="0027328D">
                <w:rPr>
                  <w:sz w:val="16"/>
                  <w:szCs w:val="16"/>
                  <w:lang w:eastAsia="zh-CN"/>
                </w:rPr>
                <w:delText>26</w:delText>
              </w:r>
            </w:del>
          </w:p>
        </w:tc>
        <w:tc>
          <w:tcPr>
            <w:tcW w:w="1920" w:type="dxa"/>
          </w:tcPr>
          <w:p w14:paraId="7F032A22" w14:textId="77753603" w:rsidR="0027328D" w:rsidRPr="009E76A5" w:rsidDel="0027328D" w:rsidRDefault="0027328D" w:rsidP="00764352">
            <w:pPr>
              <w:pStyle w:val="TAC"/>
              <w:rPr>
                <w:del w:id="102" w:author="Anritsu" w:date="2024-02-14T18:34:00Z"/>
                <w:rFonts w:eastAsiaTheme="minorEastAsia"/>
                <w:sz w:val="16"/>
                <w:szCs w:val="16"/>
                <w:lang w:eastAsia="zh-CN"/>
              </w:rPr>
            </w:pPr>
            <w:del w:id="103" w:author="Anritsu" w:date="2024-02-14T18:34:00Z">
              <w:r w:rsidRPr="0019611F" w:rsidDel="0027328D">
                <w:rPr>
                  <w:sz w:val="16"/>
                  <w:szCs w:val="16"/>
                  <w:lang w:eastAsia="zh-CN"/>
                </w:rPr>
                <w:delText>5</w:delText>
              </w:r>
            </w:del>
          </w:p>
        </w:tc>
        <w:tc>
          <w:tcPr>
            <w:tcW w:w="2321" w:type="dxa"/>
          </w:tcPr>
          <w:p w14:paraId="3774657F" w14:textId="66A5F724" w:rsidR="0027328D" w:rsidRPr="0019611F" w:rsidDel="0027328D" w:rsidRDefault="0027328D" w:rsidP="00764352">
            <w:pPr>
              <w:pStyle w:val="TAC"/>
              <w:rPr>
                <w:del w:id="104" w:author="Anritsu" w:date="2024-02-14T18:34:00Z"/>
                <w:sz w:val="16"/>
                <w:szCs w:val="16"/>
              </w:rPr>
            </w:pPr>
            <w:del w:id="105" w:author="Anritsu" w:date="2024-02-14T18:34:00Z">
              <w:r w:rsidRPr="0019611F" w:rsidDel="0027328D">
                <w:rPr>
                  <w:rFonts w:eastAsia="Calibri"/>
                  <w:sz w:val="16"/>
                  <w:szCs w:val="16"/>
                </w:rPr>
                <w:delText>-97.5</w:delText>
              </w:r>
              <w:r w:rsidRPr="0019611F" w:rsidDel="0027328D">
                <w:rPr>
                  <w:rFonts w:eastAsia="Calibri"/>
                  <w:sz w:val="16"/>
                  <w:szCs w:val="16"/>
                  <w:vertAlign w:val="superscript"/>
                </w:rPr>
                <w:delText xml:space="preserve">5 </w:delText>
              </w:r>
              <w:r w:rsidRPr="0019611F" w:rsidDel="0027328D">
                <w:rPr>
                  <w:rFonts w:cs="Arial"/>
                  <w:sz w:val="16"/>
                  <w:szCs w:val="16"/>
                </w:rPr>
                <w:delText>+ 30 +TT</w:delText>
              </w:r>
            </w:del>
          </w:p>
        </w:tc>
        <w:tc>
          <w:tcPr>
            <w:tcW w:w="3573" w:type="dxa"/>
          </w:tcPr>
          <w:p w14:paraId="07667874" w14:textId="08070935" w:rsidR="0027328D" w:rsidRPr="0019611F" w:rsidDel="0027328D" w:rsidRDefault="0027328D" w:rsidP="00764352">
            <w:pPr>
              <w:pStyle w:val="TAC"/>
              <w:rPr>
                <w:del w:id="106" w:author="Anritsu" w:date="2024-02-14T18:34:00Z"/>
                <w:sz w:val="16"/>
                <w:szCs w:val="16"/>
              </w:rPr>
            </w:pPr>
            <w:del w:id="107" w:author="Anritsu" w:date="2024-02-14T18:34:00Z">
              <w:r w:rsidRPr="0019611F" w:rsidDel="0027328D">
                <w:rPr>
                  <w:sz w:val="16"/>
                  <w:szCs w:val="16"/>
                </w:rPr>
                <w:delText>-</w:delText>
              </w:r>
            </w:del>
          </w:p>
        </w:tc>
      </w:tr>
      <w:tr w:rsidR="0027328D" w:rsidDel="0027328D" w14:paraId="4CC5EE0B" w14:textId="7B932BC1" w:rsidTr="0027328D">
        <w:trPr>
          <w:del w:id="108" w:author="Anritsu" w:date="2024-02-14T18:34:00Z"/>
        </w:trPr>
        <w:tc>
          <w:tcPr>
            <w:tcW w:w="1946" w:type="dxa"/>
            <w:tcBorders>
              <w:top w:val="nil"/>
              <w:bottom w:val="single" w:sz="4" w:space="0" w:color="auto"/>
            </w:tcBorders>
          </w:tcPr>
          <w:p w14:paraId="6D0817DE" w14:textId="3742A715" w:rsidR="0027328D" w:rsidRPr="0019611F" w:rsidDel="0027328D" w:rsidRDefault="0027328D" w:rsidP="00764352">
            <w:pPr>
              <w:pStyle w:val="TAC"/>
              <w:rPr>
                <w:del w:id="109" w:author="Anritsu" w:date="2024-02-14T18:34:00Z"/>
                <w:sz w:val="16"/>
                <w:szCs w:val="16"/>
              </w:rPr>
            </w:pPr>
          </w:p>
        </w:tc>
        <w:tc>
          <w:tcPr>
            <w:tcW w:w="756" w:type="dxa"/>
            <w:tcBorders>
              <w:top w:val="nil"/>
              <w:bottom w:val="single" w:sz="4" w:space="0" w:color="auto"/>
            </w:tcBorders>
          </w:tcPr>
          <w:p w14:paraId="6A8882B4" w14:textId="13109E8F" w:rsidR="0027328D" w:rsidRPr="0019611F" w:rsidDel="0027328D" w:rsidRDefault="0027328D" w:rsidP="00764352">
            <w:pPr>
              <w:pStyle w:val="TAC"/>
              <w:rPr>
                <w:del w:id="110" w:author="Anritsu" w:date="2024-02-14T18:34:00Z"/>
                <w:sz w:val="16"/>
                <w:szCs w:val="16"/>
              </w:rPr>
            </w:pPr>
          </w:p>
        </w:tc>
        <w:tc>
          <w:tcPr>
            <w:tcW w:w="714" w:type="dxa"/>
          </w:tcPr>
          <w:p w14:paraId="120B1DB8" w14:textId="7F9F83D3" w:rsidR="0027328D" w:rsidRPr="0019611F" w:rsidDel="0027328D" w:rsidRDefault="0027328D" w:rsidP="00764352">
            <w:pPr>
              <w:pStyle w:val="TAC"/>
              <w:rPr>
                <w:del w:id="111" w:author="Anritsu" w:date="2024-02-14T18:34:00Z"/>
                <w:sz w:val="16"/>
                <w:szCs w:val="16"/>
                <w:lang w:eastAsia="zh-CN"/>
              </w:rPr>
            </w:pPr>
            <w:del w:id="112" w:author="Anritsu" w:date="2024-02-14T18:34:00Z">
              <w:r w:rsidRPr="0019611F" w:rsidDel="0027328D">
                <w:rPr>
                  <w:rFonts w:hint="eastAsia"/>
                  <w:sz w:val="16"/>
                  <w:szCs w:val="16"/>
                  <w:lang w:eastAsia="zh-CN"/>
                </w:rPr>
                <w:delText>n</w:delText>
              </w:r>
              <w:r w:rsidRPr="0019611F" w:rsidDel="0027328D">
                <w:rPr>
                  <w:sz w:val="16"/>
                  <w:szCs w:val="16"/>
                  <w:lang w:eastAsia="zh-CN"/>
                </w:rPr>
                <w:delText>70</w:delText>
              </w:r>
            </w:del>
          </w:p>
        </w:tc>
        <w:tc>
          <w:tcPr>
            <w:tcW w:w="1920" w:type="dxa"/>
          </w:tcPr>
          <w:p w14:paraId="4F7FC5A7" w14:textId="2591387B" w:rsidR="0027328D" w:rsidRPr="0019611F" w:rsidDel="0027328D" w:rsidRDefault="0027328D" w:rsidP="00764352">
            <w:pPr>
              <w:pStyle w:val="TAC"/>
              <w:rPr>
                <w:del w:id="113" w:author="Anritsu" w:date="2024-02-14T18:34:00Z"/>
                <w:sz w:val="16"/>
                <w:szCs w:val="16"/>
                <w:lang w:eastAsia="zh-CN"/>
              </w:rPr>
            </w:pPr>
            <w:del w:id="114" w:author="Anritsu" w:date="2024-02-14T18:34:00Z">
              <w:r w:rsidRPr="0019611F" w:rsidDel="0027328D">
                <w:rPr>
                  <w:sz w:val="16"/>
                  <w:szCs w:val="16"/>
                  <w:lang w:eastAsia="zh-CN"/>
                </w:rPr>
                <w:delText>5</w:delText>
              </w:r>
            </w:del>
          </w:p>
        </w:tc>
        <w:tc>
          <w:tcPr>
            <w:tcW w:w="2321" w:type="dxa"/>
          </w:tcPr>
          <w:p w14:paraId="73CE7F24" w14:textId="4F307FDA" w:rsidR="0027328D" w:rsidRPr="0019611F" w:rsidDel="0027328D" w:rsidRDefault="0027328D" w:rsidP="00764352">
            <w:pPr>
              <w:pStyle w:val="TAC"/>
              <w:rPr>
                <w:del w:id="115" w:author="Anritsu" w:date="2024-02-14T18:34:00Z"/>
                <w:sz w:val="16"/>
                <w:szCs w:val="16"/>
              </w:rPr>
            </w:pPr>
            <w:del w:id="116" w:author="Anritsu" w:date="2024-02-14T18:34:00Z">
              <w:r w:rsidRPr="0019611F" w:rsidDel="0027328D">
                <w:rPr>
                  <w:sz w:val="16"/>
                  <w:szCs w:val="16"/>
                </w:rPr>
                <w:delText>-92.7 + TT</w:delText>
              </w:r>
            </w:del>
          </w:p>
        </w:tc>
        <w:tc>
          <w:tcPr>
            <w:tcW w:w="3573" w:type="dxa"/>
          </w:tcPr>
          <w:p w14:paraId="53F0825C" w14:textId="12A5BEBE" w:rsidR="0027328D" w:rsidRPr="0019611F" w:rsidDel="0027328D" w:rsidRDefault="0027328D" w:rsidP="00764352">
            <w:pPr>
              <w:pStyle w:val="TAC"/>
              <w:rPr>
                <w:del w:id="117" w:author="Anritsu" w:date="2024-02-14T18:34:00Z"/>
                <w:sz w:val="16"/>
                <w:szCs w:val="16"/>
              </w:rPr>
            </w:pPr>
            <w:del w:id="118" w:author="Anritsu" w:date="2024-02-14T18:34:00Z">
              <w:r w:rsidRPr="0019611F" w:rsidDel="0027328D">
                <w:rPr>
                  <w:sz w:val="16"/>
                  <w:szCs w:val="16"/>
                </w:rPr>
                <w:delText>-92.7 - 2.7  +TT</w:delText>
              </w:r>
            </w:del>
          </w:p>
        </w:tc>
      </w:tr>
      <w:tr w:rsidR="0027328D" w14:paraId="3FAA4FC1" w14:textId="77777777" w:rsidTr="0027328D">
        <w:tc>
          <w:tcPr>
            <w:tcW w:w="1946" w:type="dxa"/>
            <w:tcBorders>
              <w:bottom w:val="nil"/>
            </w:tcBorders>
          </w:tcPr>
          <w:p w14:paraId="604A080B" w14:textId="77777777" w:rsidR="0027328D" w:rsidRPr="0019611F" w:rsidRDefault="0027328D" w:rsidP="00764352">
            <w:pPr>
              <w:pStyle w:val="TAC"/>
              <w:rPr>
                <w:sz w:val="16"/>
                <w:szCs w:val="16"/>
              </w:rPr>
            </w:pPr>
            <w:r w:rsidRPr="0019611F">
              <w:rPr>
                <w:sz w:val="16"/>
                <w:szCs w:val="16"/>
              </w:rPr>
              <w:t>CA_n41A-n66A</w:t>
            </w:r>
          </w:p>
        </w:tc>
        <w:tc>
          <w:tcPr>
            <w:tcW w:w="756" w:type="dxa"/>
            <w:tcBorders>
              <w:bottom w:val="nil"/>
            </w:tcBorders>
          </w:tcPr>
          <w:p w14:paraId="132364FE" w14:textId="77777777" w:rsidR="0027328D" w:rsidRPr="0019611F" w:rsidRDefault="0027328D" w:rsidP="00764352">
            <w:pPr>
              <w:pStyle w:val="TAC"/>
              <w:rPr>
                <w:sz w:val="16"/>
                <w:szCs w:val="16"/>
                <w:lang w:eastAsia="zh-CN"/>
              </w:rPr>
            </w:pPr>
            <w:r w:rsidRPr="0019611F">
              <w:rPr>
                <w:rFonts w:hint="eastAsia"/>
                <w:sz w:val="16"/>
                <w:szCs w:val="16"/>
                <w:lang w:eastAsia="zh-CN"/>
              </w:rPr>
              <w:t>1</w:t>
            </w:r>
          </w:p>
        </w:tc>
        <w:tc>
          <w:tcPr>
            <w:tcW w:w="714" w:type="dxa"/>
          </w:tcPr>
          <w:p w14:paraId="4FE61354" w14:textId="77777777" w:rsidR="0027328D" w:rsidRPr="0019611F" w:rsidRDefault="0027328D" w:rsidP="00764352">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48805A0D" w14:textId="77777777" w:rsidR="0027328D" w:rsidRPr="0019611F" w:rsidRDefault="0027328D" w:rsidP="00764352">
            <w:pPr>
              <w:pStyle w:val="TAC"/>
              <w:rPr>
                <w:sz w:val="16"/>
                <w:szCs w:val="16"/>
                <w:lang w:eastAsia="zh-CN"/>
              </w:rPr>
            </w:pPr>
            <w:r w:rsidRPr="0019611F">
              <w:rPr>
                <w:sz w:val="16"/>
                <w:szCs w:val="16"/>
                <w:lang w:eastAsia="zh-CN"/>
              </w:rPr>
              <w:t>100</w:t>
            </w:r>
          </w:p>
        </w:tc>
        <w:tc>
          <w:tcPr>
            <w:tcW w:w="2321" w:type="dxa"/>
          </w:tcPr>
          <w:p w14:paraId="7F0B8B12" w14:textId="77777777" w:rsidR="0027328D" w:rsidRPr="0019611F" w:rsidRDefault="0027328D" w:rsidP="00764352">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73" w:type="dxa"/>
          </w:tcPr>
          <w:p w14:paraId="78E33662" w14:textId="77777777" w:rsidR="0027328D" w:rsidRPr="0019611F" w:rsidRDefault="0027328D" w:rsidP="00764352">
            <w:pPr>
              <w:pStyle w:val="TAC"/>
              <w:rPr>
                <w:sz w:val="16"/>
                <w:szCs w:val="16"/>
              </w:rPr>
            </w:pPr>
            <w:r w:rsidRPr="0019611F">
              <w:rPr>
                <w:rFonts w:hint="eastAsia"/>
                <w:sz w:val="16"/>
                <w:szCs w:val="16"/>
                <w:lang w:eastAsia="zh-CN"/>
              </w:rPr>
              <w:t>-</w:t>
            </w:r>
            <w:r w:rsidRPr="0019611F">
              <w:rPr>
                <w:sz w:val="16"/>
                <w:szCs w:val="16"/>
                <w:lang w:eastAsia="zh-CN"/>
              </w:rPr>
              <w:t>84.6-2.7+TT</w:t>
            </w:r>
          </w:p>
        </w:tc>
      </w:tr>
      <w:tr w:rsidR="0027328D" w14:paraId="20977176" w14:textId="77777777" w:rsidTr="0027328D">
        <w:tc>
          <w:tcPr>
            <w:tcW w:w="1946" w:type="dxa"/>
            <w:tcBorders>
              <w:top w:val="nil"/>
              <w:bottom w:val="single" w:sz="4" w:space="0" w:color="auto"/>
            </w:tcBorders>
          </w:tcPr>
          <w:p w14:paraId="03C26639" w14:textId="77777777" w:rsidR="0027328D" w:rsidRPr="0019611F" w:rsidRDefault="0027328D" w:rsidP="00764352">
            <w:pPr>
              <w:pStyle w:val="TAC"/>
              <w:rPr>
                <w:sz w:val="16"/>
                <w:szCs w:val="16"/>
              </w:rPr>
            </w:pPr>
          </w:p>
        </w:tc>
        <w:tc>
          <w:tcPr>
            <w:tcW w:w="756" w:type="dxa"/>
            <w:tcBorders>
              <w:top w:val="nil"/>
              <w:bottom w:val="single" w:sz="4" w:space="0" w:color="auto"/>
            </w:tcBorders>
          </w:tcPr>
          <w:p w14:paraId="53D85AA5" w14:textId="77777777" w:rsidR="0027328D" w:rsidRPr="0019611F" w:rsidRDefault="0027328D" w:rsidP="00764352">
            <w:pPr>
              <w:pStyle w:val="TAC"/>
              <w:rPr>
                <w:sz w:val="16"/>
                <w:szCs w:val="16"/>
              </w:rPr>
            </w:pPr>
          </w:p>
        </w:tc>
        <w:tc>
          <w:tcPr>
            <w:tcW w:w="714" w:type="dxa"/>
          </w:tcPr>
          <w:p w14:paraId="2E1A3FCA" w14:textId="77777777" w:rsidR="0027328D" w:rsidRPr="0019611F" w:rsidRDefault="0027328D" w:rsidP="00764352">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400DE5AD" w14:textId="77777777" w:rsidR="0027328D" w:rsidRPr="0019611F" w:rsidRDefault="0027328D" w:rsidP="00764352">
            <w:pPr>
              <w:pStyle w:val="TAC"/>
              <w:rPr>
                <w:sz w:val="16"/>
                <w:szCs w:val="16"/>
                <w:lang w:eastAsia="zh-CN"/>
              </w:rPr>
            </w:pPr>
            <w:r w:rsidRPr="0019611F">
              <w:rPr>
                <w:sz w:val="16"/>
                <w:szCs w:val="16"/>
                <w:lang w:eastAsia="zh-CN"/>
              </w:rPr>
              <w:t>5</w:t>
            </w:r>
          </w:p>
        </w:tc>
        <w:tc>
          <w:tcPr>
            <w:tcW w:w="2321" w:type="dxa"/>
          </w:tcPr>
          <w:p w14:paraId="7030E7A6" w14:textId="77777777" w:rsidR="0027328D" w:rsidRPr="0019611F" w:rsidRDefault="0027328D" w:rsidP="00764352">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73" w:type="dxa"/>
          </w:tcPr>
          <w:p w14:paraId="1F33C84A" w14:textId="77777777" w:rsidR="0027328D" w:rsidRPr="0019611F" w:rsidRDefault="0027328D" w:rsidP="00764352">
            <w:pPr>
              <w:pStyle w:val="TAC"/>
              <w:rPr>
                <w:sz w:val="16"/>
                <w:szCs w:val="16"/>
              </w:rPr>
            </w:pPr>
            <w:r w:rsidRPr="0019611F">
              <w:rPr>
                <w:sz w:val="16"/>
                <w:szCs w:val="16"/>
                <w:lang w:eastAsia="zh-CN"/>
              </w:rPr>
              <w:t>-99.5-2.7+</w:t>
            </w:r>
            <w:r w:rsidRPr="0019611F">
              <w:rPr>
                <w:rFonts w:hint="eastAsia"/>
                <w:sz w:val="16"/>
                <w:szCs w:val="16"/>
                <w:lang w:eastAsia="zh-CN"/>
              </w:rPr>
              <w:t>1</w:t>
            </w:r>
            <w:r w:rsidRPr="0019611F">
              <w:rPr>
                <w:sz w:val="16"/>
                <w:szCs w:val="16"/>
                <w:lang w:eastAsia="zh-CN"/>
              </w:rPr>
              <w:t>0.5+TT</w:t>
            </w:r>
          </w:p>
        </w:tc>
      </w:tr>
      <w:tr w:rsidR="0027328D" w14:paraId="2E8E8F1E" w14:textId="77777777" w:rsidTr="00442D89">
        <w:tc>
          <w:tcPr>
            <w:tcW w:w="11230" w:type="dxa"/>
            <w:gridSpan w:val="6"/>
            <w:tcBorders>
              <w:top w:val="single" w:sz="4" w:space="0" w:color="auto"/>
              <w:bottom w:val="nil"/>
            </w:tcBorders>
          </w:tcPr>
          <w:p w14:paraId="5FA741A7" w14:textId="0AD218DB" w:rsidR="0027328D" w:rsidRPr="0019611F" w:rsidRDefault="0027328D" w:rsidP="00764352">
            <w:pPr>
              <w:pStyle w:val="TAC"/>
              <w:rPr>
                <w:sz w:val="16"/>
                <w:szCs w:val="16"/>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7328D" w14:paraId="2D6BC1F3" w14:textId="77777777" w:rsidTr="0027328D">
        <w:tc>
          <w:tcPr>
            <w:tcW w:w="11230" w:type="dxa"/>
            <w:gridSpan w:val="6"/>
            <w:tcBorders>
              <w:top w:val="single" w:sz="4" w:space="0" w:color="auto"/>
            </w:tcBorders>
          </w:tcPr>
          <w:p w14:paraId="609EF27E" w14:textId="77777777" w:rsidR="0027328D" w:rsidRPr="003F3B32" w:rsidRDefault="0027328D" w:rsidP="00764352">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4CC9C515" w14:textId="77777777" w:rsidR="0027328D" w:rsidRPr="003F3B32" w:rsidRDefault="0027328D" w:rsidP="00764352">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739A9363" w14:textId="77777777" w:rsidR="0027328D" w:rsidRDefault="0027328D" w:rsidP="00764352">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0C15383A" w14:textId="77777777" w:rsidR="0027328D" w:rsidRPr="003F3B32" w:rsidRDefault="0027328D" w:rsidP="00764352">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The requirement is modified by -0.5 dB when the assigned UE channel bandwidth is confined within 3300 - 3800 MHz.</w:t>
            </w:r>
          </w:p>
          <w:p w14:paraId="251AB4E8" w14:textId="77777777" w:rsidR="0027328D" w:rsidRDefault="0027328D" w:rsidP="00764352">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0C9AE5BA" w14:textId="77777777" w:rsidR="0027328D" w:rsidRPr="00771DE2" w:rsidRDefault="0027328D" w:rsidP="00764352">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19FC55A8" w14:textId="77777777" w:rsidR="0027328D" w:rsidRDefault="0027328D" w:rsidP="0027328D"/>
    <w:p w14:paraId="19749143" w14:textId="77777777" w:rsidR="0027328D" w:rsidRPr="00292985" w:rsidRDefault="0027328D" w:rsidP="0027328D">
      <w:pPr>
        <w:pStyle w:val="2"/>
        <w:rPr>
          <w:noProof/>
          <w:color w:val="FF0000"/>
          <w:lang w:eastAsia="ja-JP"/>
        </w:rPr>
      </w:pPr>
      <w:r w:rsidRPr="001D1B3F">
        <w:rPr>
          <w:rFonts w:hint="eastAsia"/>
          <w:noProof/>
          <w:color w:val="FF0000"/>
          <w:lang w:eastAsia="ja-JP"/>
        </w:rPr>
        <w:t>&lt;&lt;End of change&gt;&gt;</w:t>
      </w:r>
    </w:p>
    <w:sectPr w:rsidR="0027328D" w:rsidRPr="00292985" w:rsidSect="00165F99">
      <w:headerReference w:type="even" r:id="rId13"/>
      <w:headerReference w:type="default" r:id="rId14"/>
      <w:headerReference w:type="first" r:id="rId15"/>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61DE4" w14:textId="77777777" w:rsidR="00165F99" w:rsidRDefault="00165F99">
      <w:r>
        <w:separator/>
      </w:r>
    </w:p>
  </w:endnote>
  <w:endnote w:type="continuationSeparator" w:id="0">
    <w:p w14:paraId="75590C36" w14:textId="77777777" w:rsidR="00165F99" w:rsidRDefault="00165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249F9" w14:textId="77777777" w:rsidR="00165F99" w:rsidRDefault="00165F99">
      <w:r>
        <w:separator/>
      </w:r>
    </w:p>
  </w:footnote>
  <w:footnote w:type="continuationSeparator" w:id="0">
    <w:p w14:paraId="4AF4CD66" w14:textId="77777777" w:rsidR="00165F99" w:rsidRDefault="00165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1A33E521"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27D955C"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D7DDF0D"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0"/>
  </w:num>
  <w:num w:numId="3" w16cid:durableId="1285385557">
    <w:abstractNumId w:val="4"/>
  </w:num>
  <w:num w:numId="4" w16cid:durableId="1942716044">
    <w:abstractNumId w:val="16"/>
  </w:num>
  <w:num w:numId="5" w16cid:durableId="688533672">
    <w:abstractNumId w:val="13"/>
  </w:num>
  <w:num w:numId="6" w16cid:durableId="1813868797">
    <w:abstractNumId w:val="26"/>
  </w:num>
  <w:num w:numId="7" w16cid:durableId="705526096">
    <w:abstractNumId w:val="31"/>
  </w:num>
  <w:num w:numId="8" w16cid:durableId="1179271181">
    <w:abstractNumId w:val="32"/>
  </w:num>
  <w:num w:numId="9" w16cid:durableId="871964206">
    <w:abstractNumId w:val="11"/>
  </w:num>
  <w:num w:numId="10" w16cid:durableId="1441100600">
    <w:abstractNumId w:val="5"/>
  </w:num>
  <w:num w:numId="11" w16cid:durableId="1452476531">
    <w:abstractNumId w:val="14"/>
  </w:num>
  <w:num w:numId="12" w16cid:durableId="2118868795">
    <w:abstractNumId w:val="15"/>
  </w:num>
  <w:num w:numId="13" w16cid:durableId="616063806">
    <w:abstractNumId w:val="12"/>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9"/>
  </w:num>
  <w:num w:numId="22" w16cid:durableId="942302024">
    <w:abstractNumId w:val="20"/>
  </w:num>
  <w:num w:numId="23" w16cid:durableId="163669810">
    <w:abstractNumId w:val="19"/>
  </w:num>
  <w:num w:numId="24" w16cid:durableId="668604507">
    <w:abstractNumId w:val="28"/>
  </w:num>
  <w:num w:numId="25" w16cid:durableId="1828740020">
    <w:abstractNumId w:val="33"/>
  </w:num>
  <w:num w:numId="26" w16cid:durableId="1800684718">
    <w:abstractNumId w:val="25"/>
  </w:num>
  <w:num w:numId="27" w16cid:durableId="1153596250">
    <w:abstractNumId w:val="3"/>
  </w:num>
  <w:num w:numId="28" w16cid:durableId="1994673748">
    <w:abstractNumId w:val="29"/>
  </w:num>
  <w:num w:numId="29" w16cid:durableId="591165166">
    <w:abstractNumId w:val="7"/>
  </w:num>
  <w:num w:numId="30" w16cid:durableId="834224613">
    <w:abstractNumId w:val="2"/>
  </w:num>
  <w:num w:numId="31" w16cid:durableId="1472402112">
    <w:abstractNumId w:val="24"/>
  </w:num>
  <w:num w:numId="32" w16cid:durableId="98449789">
    <w:abstractNumId w:val="17"/>
  </w:num>
  <w:num w:numId="33" w16cid:durableId="66462608">
    <w:abstractNumId w:val="6"/>
  </w:num>
  <w:num w:numId="34" w16cid:durableId="145217130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6582"/>
    <w:rsid w:val="000811F1"/>
    <w:rsid w:val="000A4F26"/>
    <w:rsid w:val="000A6394"/>
    <w:rsid w:val="000B7FED"/>
    <w:rsid w:val="000C038A"/>
    <w:rsid w:val="000C4603"/>
    <w:rsid w:val="000C6598"/>
    <w:rsid w:val="000D44B3"/>
    <w:rsid w:val="00104959"/>
    <w:rsid w:val="00145D43"/>
    <w:rsid w:val="00165F99"/>
    <w:rsid w:val="00192C46"/>
    <w:rsid w:val="001A08B3"/>
    <w:rsid w:val="001A7B60"/>
    <w:rsid w:val="001B52F0"/>
    <w:rsid w:val="001B7A65"/>
    <w:rsid w:val="001E346F"/>
    <w:rsid w:val="001E41F3"/>
    <w:rsid w:val="00221D90"/>
    <w:rsid w:val="00223108"/>
    <w:rsid w:val="0026004D"/>
    <w:rsid w:val="002640DD"/>
    <w:rsid w:val="0027328D"/>
    <w:rsid w:val="00275D12"/>
    <w:rsid w:val="00284FEB"/>
    <w:rsid w:val="002860C4"/>
    <w:rsid w:val="002A1E02"/>
    <w:rsid w:val="002B5741"/>
    <w:rsid w:val="002D66C7"/>
    <w:rsid w:val="002E472E"/>
    <w:rsid w:val="003030E2"/>
    <w:rsid w:val="00305409"/>
    <w:rsid w:val="003478C2"/>
    <w:rsid w:val="003609EF"/>
    <w:rsid w:val="0036231A"/>
    <w:rsid w:val="00374DD4"/>
    <w:rsid w:val="0037712D"/>
    <w:rsid w:val="003A4765"/>
    <w:rsid w:val="003E1A36"/>
    <w:rsid w:val="00410371"/>
    <w:rsid w:val="00421E87"/>
    <w:rsid w:val="004242F1"/>
    <w:rsid w:val="00461F10"/>
    <w:rsid w:val="004B75B7"/>
    <w:rsid w:val="00507EC3"/>
    <w:rsid w:val="00510047"/>
    <w:rsid w:val="005141D9"/>
    <w:rsid w:val="0051580D"/>
    <w:rsid w:val="0053695E"/>
    <w:rsid w:val="00547111"/>
    <w:rsid w:val="00572340"/>
    <w:rsid w:val="00592D74"/>
    <w:rsid w:val="005E2C44"/>
    <w:rsid w:val="005F3D68"/>
    <w:rsid w:val="006129DC"/>
    <w:rsid w:val="00621188"/>
    <w:rsid w:val="006257ED"/>
    <w:rsid w:val="006274EF"/>
    <w:rsid w:val="00653DE4"/>
    <w:rsid w:val="00665C47"/>
    <w:rsid w:val="00695808"/>
    <w:rsid w:val="006B46FB"/>
    <w:rsid w:val="006E18F9"/>
    <w:rsid w:val="006E21FB"/>
    <w:rsid w:val="00792342"/>
    <w:rsid w:val="007977A8"/>
    <w:rsid w:val="007B4A21"/>
    <w:rsid w:val="007B512A"/>
    <w:rsid w:val="007C01B3"/>
    <w:rsid w:val="007C2097"/>
    <w:rsid w:val="007D6A07"/>
    <w:rsid w:val="007F7259"/>
    <w:rsid w:val="008040A8"/>
    <w:rsid w:val="008279FA"/>
    <w:rsid w:val="00843469"/>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3BD4"/>
    <w:rsid w:val="009A5753"/>
    <w:rsid w:val="009A579D"/>
    <w:rsid w:val="009C4E92"/>
    <w:rsid w:val="009E3297"/>
    <w:rsid w:val="009F734F"/>
    <w:rsid w:val="00A20CD1"/>
    <w:rsid w:val="00A246B6"/>
    <w:rsid w:val="00A31F0C"/>
    <w:rsid w:val="00A47E70"/>
    <w:rsid w:val="00A50CF0"/>
    <w:rsid w:val="00A613E5"/>
    <w:rsid w:val="00A64E93"/>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C5026"/>
    <w:rsid w:val="00CC68D0"/>
    <w:rsid w:val="00CF011E"/>
    <w:rsid w:val="00D03F9A"/>
    <w:rsid w:val="00D06D51"/>
    <w:rsid w:val="00D24991"/>
    <w:rsid w:val="00D50255"/>
    <w:rsid w:val="00D66520"/>
    <w:rsid w:val="00D84AE9"/>
    <w:rsid w:val="00DB1119"/>
    <w:rsid w:val="00DC25E4"/>
    <w:rsid w:val="00DE34CF"/>
    <w:rsid w:val="00E13F3D"/>
    <w:rsid w:val="00E32CC9"/>
    <w:rsid w:val="00E34898"/>
    <w:rsid w:val="00E703A7"/>
    <w:rsid w:val="00EB09B7"/>
    <w:rsid w:val="00EC0DF0"/>
    <w:rsid w:val="00EC330B"/>
    <w:rsid w:val="00EE4A14"/>
    <w:rsid w:val="00EE7D7C"/>
    <w:rsid w:val="00F13C1F"/>
    <w:rsid w:val="00F204A5"/>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7328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843469"/>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843469"/>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843469"/>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84346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843469"/>
    <w:rPr>
      <w:rFonts w:ascii="Arial" w:hAnsi="Arial"/>
      <w:sz w:val="22"/>
      <w:lang w:val="en-GB" w:eastAsia="en-US"/>
    </w:rPr>
  </w:style>
  <w:style w:type="character" w:customStyle="1" w:styleId="60">
    <w:name w:val="見出し 6 (文字)"/>
    <w:aliases w:val="T1 (文字)1,Header 6 (文字)"/>
    <w:basedOn w:val="a2"/>
    <w:link w:val="6"/>
    <w:qFormat/>
    <w:rsid w:val="00843469"/>
    <w:rPr>
      <w:rFonts w:ascii="Arial" w:hAnsi="Arial"/>
      <w:lang w:val="en-GB" w:eastAsia="en-US"/>
    </w:rPr>
  </w:style>
  <w:style w:type="character" w:customStyle="1" w:styleId="70">
    <w:name w:val="見出し 7 (文字)"/>
    <w:aliases w:val="L7 (文字),Header 7 (文字)"/>
    <w:basedOn w:val="a2"/>
    <w:link w:val="7"/>
    <w:qFormat/>
    <w:rsid w:val="00843469"/>
    <w:rPr>
      <w:rFonts w:ascii="Arial" w:hAnsi="Arial"/>
      <w:lang w:val="en-GB" w:eastAsia="en-US"/>
    </w:rPr>
  </w:style>
  <w:style w:type="character" w:customStyle="1" w:styleId="80">
    <w:name w:val="見出し 8 (文字)"/>
    <w:basedOn w:val="a2"/>
    <w:link w:val="8"/>
    <w:qFormat/>
    <w:rsid w:val="00843469"/>
    <w:rPr>
      <w:rFonts w:ascii="Arial" w:hAnsi="Arial"/>
      <w:sz w:val="36"/>
      <w:lang w:val="en-GB" w:eastAsia="en-US"/>
    </w:rPr>
  </w:style>
  <w:style w:type="character" w:customStyle="1" w:styleId="90">
    <w:name w:val="見出し 9 (文字)"/>
    <w:basedOn w:val="a2"/>
    <w:link w:val="9"/>
    <w:qFormat/>
    <w:rsid w:val="00843469"/>
    <w:rPr>
      <w:rFonts w:ascii="Arial" w:hAnsi="Arial"/>
      <w:sz w:val="36"/>
      <w:lang w:val="en-GB" w:eastAsia="en-US"/>
    </w:rPr>
  </w:style>
  <w:style w:type="character" w:customStyle="1" w:styleId="B1Char">
    <w:name w:val="B1 Char"/>
    <w:link w:val="B10"/>
    <w:qFormat/>
    <w:locked/>
    <w:rsid w:val="00843469"/>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843469"/>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43469"/>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843469"/>
    <w:rPr>
      <w:rFonts w:ascii="Arial" w:hAnsi="Arial"/>
      <w:b/>
      <w:i/>
      <w:noProof/>
      <w:sz w:val="18"/>
      <w:lang w:val="en-GB" w:eastAsia="en-US"/>
    </w:rPr>
  </w:style>
  <w:style w:type="character" w:customStyle="1" w:styleId="THChar">
    <w:name w:val="TH Char"/>
    <w:link w:val="TH"/>
    <w:qFormat/>
    <w:rsid w:val="00843469"/>
    <w:rPr>
      <w:rFonts w:ascii="Arial" w:hAnsi="Arial"/>
      <w:b/>
      <w:lang w:val="en-GB" w:eastAsia="en-US"/>
    </w:rPr>
  </w:style>
  <w:style w:type="character" w:styleId="afb">
    <w:name w:val="page number"/>
    <w:basedOn w:val="a2"/>
    <w:qFormat/>
    <w:rsid w:val="00843469"/>
  </w:style>
  <w:style w:type="paragraph" w:customStyle="1" w:styleId="TAJ">
    <w:name w:val="TAJ"/>
    <w:basedOn w:val="TH"/>
    <w:qFormat/>
    <w:rsid w:val="0084346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43469"/>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843469"/>
    <w:rPr>
      <w:rFonts w:ascii="Tahoma" w:hAnsi="Tahoma" w:cs="Tahoma"/>
      <w:shd w:val="clear" w:color="auto" w:fill="000080"/>
      <w:lang w:val="en-GB" w:eastAsia="en-US"/>
    </w:rPr>
  </w:style>
  <w:style w:type="character" w:customStyle="1" w:styleId="26">
    <w:name w:val="箇条書き 2 (文字)"/>
    <w:aliases w:val="lb2 (文字)"/>
    <w:link w:val="25"/>
    <w:qFormat/>
    <w:rsid w:val="00843469"/>
    <w:rPr>
      <w:rFonts w:ascii="Times New Roman" w:hAnsi="Times New Roman"/>
      <w:lang w:val="en-GB" w:eastAsia="en-US"/>
    </w:rPr>
  </w:style>
  <w:style w:type="character" w:customStyle="1" w:styleId="EXChar">
    <w:name w:val="EX Char"/>
    <w:link w:val="EX"/>
    <w:qFormat/>
    <w:rsid w:val="00843469"/>
    <w:rPr>
      <w:rFonts w:ascii="Times New Roman" w:hAnsi="Times New Roman"/>
      <w:lang w:val="en-GB" w:eastAsia="en-US"/>
    </w:rPr>
  </w:style>
  <w:style w:type="character" w:customStyle="1" w:styleId="EditorsNoteCarCar">
    <w:name w:val="Editor's Note Car Car"/>
    <w:link w:val="EditorsNote"/>
    <w:qFormat/>
    <w:rsid w:val="00843469"/>
    <w:rPr>
      <w:rFonts w:ascii="Times New Roman" w:hAnsi="Times New Roman"/>
      <w:color w:val="FF0000"/>
      <w:lang w:val="en-GB" w:eastAsia="en-US"/>
    </w:rPr>
  </w:style>
  <w:style w:type="character" w:customStyle="1" w:styleId="NOChar">
    <w:name w:val="NO Char"/>
    <w:link w:val="NO"/>
    <w:qFormat/>
    <w:rsid w:val="00843469"/>
    <w:rPr>
      <w:rFonts w:ascii="Times New Roman" w:hAnsi="Times New Roman"/>
      <w:lang w:val="en-GB" w:eastAsia="en-US"/>
    </w:rPr>
  </w:style>
  <w:style w:type="character" w:customStyle="1" w:styleId="H6Char">
    <w:name w:val="H6 Char"/>
    <w:link w:val="H6"/>
    <w:qFormat/>
    <w:rsid w:val="00843469"/>
    <w:rPr>
      <w:rFonts w:ascii="Arial" w:hAnsi="Arial"/>
      <w:lang w:val="en-GB" w:eastAsia="en-US"/>
    </w:rPr>
  </w:style>
  <w:style w:type="character" w:customStyle="1" w:styleId="TACChar">
    <w:name w:val="TAC Char"/>
    <w:link w:val="TAC"/>
    <w:qFormat/>
    <w:rsid w:val="00843469"/>
    <w:rPr>
      <w:rFonts w:ascii="Arial" w:hAnsi="Arial"/>
      <w:sz w:val="18"/>
      <w:lang w:val="en-GB" w:eastAsia="en-US"/>
    </w:rPr>
  </w:style>
  <w:style w:type="character" w:customStyle="1" w:styleId="TALCar">
    <w:name w:val="TAL Car"/>
    <w:link w:val="TAL"/>
    <w:qFormat/>
    <w:rsid w:val="00843469"/>
    <w:rPr>
      <w:rFonts w:ascii="Arial" w:hAnsi="Arial"/>
      <w:sz w:val="18"/>
      <w:lang w:val="en-GB" w:eastAsia="en-US"/>
    </w:rPr>
  </w:style>
  <w:style w:type="character" w:customStyle="1" w:styleId="TAHCar">
    <w:name w:val="TAH Car"/>
    <w:link w:val="TAH"/>
    <w:qFormat/>
    <w:rsid w:val="00843469"/>
    <w:rPr>
      <w:rFonts w:ascii="Arial" w:hAnsi="Arial"/>
      <w:b/>
      <w:sz w:val="18"/>
      <w:lang w:val="en-GB" w:eastAsia="en-US"/>
    </w:rPr>
  </w:style>
  <w:style w:type="character" w:customStyle="1" w:styleId="TANChar">
    <w:name w:val="TAN Char"/>
    <w:link w:val="TAN"/>
    <w:qFormat/>
    <w:rsid w:val="00843469"/>
    <w:rPr>
      <w:rFonts w:ascii="Arial" w:hAnsi="Arial"/>
      <w:sz w:val="18"/>
      <w:lang w:val="en-GB" w:eastAsia="en-US"/>
    </w:rPr>
  </w:style>
  <w:style w:type="character" w:customStyle="1" w:styleId="af7">
    <w:name w:val="吹き出し (文字)"/>
    <w:basedOn w:val="a2"/>
    <w:link w:val="af6"/>
    <w:qFormat/>
    <w:rsid w:val="00843469"/>
    <w:rPr>
      <w:rFonts w:ascii="Tahoma" w:hAnsi="Tahoma" w:cs="Tahoma"/>
      <w:sz w:val="16"/>
      <w:szCs w:val="16"/>
      <w:lang w:val="en-GB" w:eastAsia="en-US"/>
    </w:rPr>
  </w:style>
  <w:style w:type="character" w:customStyle="1" w:styleId="B1Zchn">
    <w:name w:val="B1 Zchn"/>
    <w:qFormat/>
    <w:rsid w:val="00843469"/>
    <w:rPr>
      <w:noProof/>
      <w:lang w:val="x-none" w:eastAsia="en-US"/>
    </w:rPr>
  </w:style>
  <w:style w:type="character" w:customStyle="1" w:styleId="EditorsNoteChar">
    <w:name w:val="Editor's Note Char"/>
    <w:qFormat/>
    <w:rsid w:val="00843469"/>
    <w:rPr>
      <w:color w:val="FF0000"/>
      <w:lang w:val="en-GB" w:eastAsia="en-US"/>
    </w:rPr>
  </w:style>
  <w:style w:type="character" w:customStyle="1" w:styleId="TALChar">
    <w:name w:val="TAL Char"/>
    <w:qFormat/>
    <w:rsid w:val="00843469"/>
    <w:rPr>
      <w:rFonts w:ascii="Arial" w:hAnsi="Arial"/>
      <w:sz w:val="18"/>
      <w:lang w:val="en-GB" w:eastAsia="en-US"/>
    </w:rPr>
  </w:style>
  <w:style w:type="character" w:customStyle="1" w:styleId="TACCar">
    <w:name w:val="TAC Car"/>
    <w:qFormat/>
    <w:rsid w:val="00843469"/>
    <w:rPr>
      <w:rFonts w:ascii="Arial" w:hAnsi="Arial"/>
      <w:sz w:val="18"/>
      <w:lang w:val="en-GB" w:eastAsia="en-US"/>
    </w:rPr>
  </w:style>
  <w:style w:type="character" w:customStyle="1" w:styleId="B2Char">
    <w:name w:val="B2 Char"/>
    <w:link w:val="B20"/>
    <w:qFormat/>
    <w:rsid w:val="00843469"/>
    <w:rPr>
      <w:rFonts w:ascii="Times New Roman" w:hAnsi="Times New Roman"/>
      <w:lang w:val="en-GB" w:eastAsia="en-US"/>
    </w:rPr>
  </w:style>
  <w:style w:type="character" w:customStyle="1" w:styleId="B2Car">
    <w:name w:val="B2 Car"/>
    <w:qFormat/>
    <w:rsid w:val="00843469"/>
    <w:rPr>
      <w:lang w:val="en-GB" w:eastAsia="en-US"/>
    </w:rPr>
  </w:style>
  <w:style w:type="character" w:customStyle="1" w:styleId="af4">
    <w:name w:val="コメント文字列 (文字)"/>
    <w:basedOn w:val="a2"/>
    <w:link w:val="af3"/>
    <w:uiPriority w:val="99"/>
    <w:qFormat/>
    <w:rsid w:val="00843469"/>
    <w:rPr>
      <w:rFonts w:ascii="Times New Roman" w:hAnsi="Times New Roman"/>
      <w:lang w:val="en-GB" w:eastAsia="en-US"/>
    </w:rPr>
  </w:style>
  <w:style w:type="character" w:customStyle="1" w:styleId="afc">
    <w:name w:val="コメント内容 (文字)"/>
    <w:basedOn w:val="af4"/>
    <w:qFormat/>
    <w:rsid w:val="00843469"/>
    <w:rPr>
      <w:rFonts w:ascii="Times New Roman" w:hAnsi="Times New Roman"/>
      <w:b/>
      <w:bCs/>
      <w:lang w:val="en-GB" w:eastAsia="en-US"/>
    </w:rPr>
  </w:style>
  <w:style w:type="character" w:customStyle="1" w:styleId="29">
    <w:name w:val="コメント内容 (文字)2"/>
    <w:basedOn w:val="af4"/>
    <w:link w:val="af8"/>
    <w:qFormat/>
    <w:rsid w:val="00843469"/>
    <w:rPr>
      <w:rFonts w:ascii="Times New Roman" w:hAnsi="Times New Roman"/>
      <w:b/>
      <w:bCs/>
      <w:lang w:val="en-GB" w:eastAsia="en-US"/>
    </w:rPr>
  </w:style>
  <w:style w:type="paragraph" w:customStyle="1" w:styleId="-31">
    <w:name w:val="深色列表 - 着色 31"/>
    <w:hidden/>
    <w:uiPriority w:val="99"/>
    <w:semiHidden/>
    <w:qFormat/>
    <w:rsid w:val="00843469"/>
    <w:rPr>
      <w:rFonts w:ascii="Times New Roman" w:eastAsia="ＭＳ 明朝" w:hAnsi="Times New Roman"/>
      <w:lang w:val="en-GB" w:eastAsia="en-US"/>
    </w:rPr>
  </w:style>
  <w:style w:type="character" w:customStyle="1" w:styleId="TAL0">
    <w:name w:val="TAL (文字)"/>
    <w:qFormat/>
    <w:rsid w:val="00843469"/>
    <w:rPr>
      <w:rFonts w:ascii="Arial" w:hAnsi="Arial"/>
      <w:sz w:val="18"/>
      <w:lang w:val="en-GB" w:eastAsia="en-US"/>
    </w:rPr>
  </w:style>
  <w:style w:type="character" w:customStyle="1" w:styleId="B2Char1">
    <w:name w:val="B2 Char1"/>
    <w:qFormat/>
    <w:rsid w:val="00843469"/>
    <w:rPr>
      <w:rFonts w:ascii="Times New Roman" w:hAnsi="Times New Roman"/>
      <w:lang w:val="en-GB" w:eastAsia="en-US"/>
    </w:rPr>
  </w:style>
  <w:style w:type="character" w:customStyle="1" w:styleId="msoins0">
    <w:name w:val="msoins0"/>
    <w:qFormat/>
    <w:rsid w:val="00843469"/>
  </w:style>
  <w:style w:type="character" w:customStyle="1" w:styleId="Heading6Char3">
    <w:name w:val="Heading 6 Char3"/>
    <w:aliases w:val="T1 Char10,Header 6 Char1"/>
    <w:qFormat/>
    <w:rsid w:val="00843469"/>
    <w:rPr>
      <w:rFonts w:ascii="Arial" w:hAnsi="Arial"/>
      <w:lang w:val="en-GB"/>
    </w:rPr>
  </w:style>
  <w:style w:type="character" w:customStyle="1" w:styleId="TF0">
    <w:name w:val="TF字符"/>
    <w:aliases w:val="left字符"/>
    <w:link w:val="TF"/>
    <w:qFormat/>
    <w:rsid w:val="0084346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43469"/>
    <w:rPr>
      <w:rFonts w:ascii="Arial" w:eastAsia="Times New Roman" w:hAnsi="Arial"/>
      <w:sz w:val="36"/>
      <w:lang w:eastAsia="ja-JP"/>
    </w:rPr>
  </w:style>
  <w:style w:type="paragraph" w:customStyle="1" w:styleId="Default">
    <w:name w:val="Default"/>
    <w:qFormat/>
    <w:rsid w:val="00843469"/>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843469"/>
  </w:style>
  <w:style w:type="paragraph" w:customStyle="1" w:styleId="TableText">
    <w:name w:val="TableText"/>
    <w:basedOn w:val="afd"/>
    <w:qFormat/>
    <w:rsid w:val="00843469"/>
    <w:pPr>
      <w:snapToGrid w:val="0"/>
      <w:spacing w:after="180"/>
      <w:ind w:leftChars="0" w:left="0"/>
    </w:pPr>
    <w:rPr>
      <w:rFonts w:eastAsia="SimSun"/>
      <w:kern w:val="2"/>
    </w:rPr>
  </w:style>
  <w:style w:type="paragraph" w:styleId="afd">
    <w:name w:val="Body Text Indent"/>
    <w:basedOn w:val="a1"/>
    <w:link w:val="afe"/>
    <w:qFormat/>
    <w:rsid w:val="00843469"/>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843469"/>
    <w:rPr>
      <w:rFonts w:ascii="Times New Roman" w:eastAsia="ＭＳ 明朝" w:hAnsi="Times New Roman"/>
      <w:lang w:val="en-GB" w:eastAsia="en-GB"/>
    </w:rPr>
  </w:style>
  <w:style w:type="paragraph" w:customStyle="1" w:styleId="B1">
    <w:name w:val="B1+"/>
    <w:basedOn w:val="B10"/>
    <w:link w:val="B1Car"/>
    <w:qFormat/>
    <w:rsid w:val="00843469"/>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43469"/>
    <w:rPr>
      <w:smallCaps/>
      <w:color w:val="5A5A5A"/>
    </w:rPr>
  </w:style>
  <w:style w:type="paragraph" w:customStyle="1" w:styleId="B2">
    <w:name w:val="B2+"/>
    <w:basedOn w:val="B20"/>
    <w:qFormat/>
    <w:rsid w:val="00843469"/>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43469"/>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43469"/>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43469"/>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843469"/>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843469"/>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843469"/>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843469"/>
    <w:rPr>
      <w:color w:val="808080"/>
      <w:shd w:val="clear" w:color="auto" w:fill="E6E6E6"/>
    </w:rPr>
  </w:style>
  <w:style w:type="character" w:customStyle="1" w:styleId="TFChar">
    <w:name w:val="TF Char"/>
    <w:qFormat/>
    <w:rsid w:val="00843469"/>
    <w:rPr>
      <w:rFonts w:ascii="Arial" w:hAnsi="Arial"/>
      <w:b/>
      <w:lang w:val="en-GB" w:eastAsia="en-US"/>
    </w:rPr>
  </w:style>
  <w:style w:type="table" w:styleId="aff">
    <w:name w:val="Table Grid"/>
    <w:aliases w:val="SGS Table Basic 1"/>
    <w:basedOn w:val="a3"/>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843469"/>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843469"/>
    <w:rPr>
      <w:rFonts w:ascii="Arial" w:eastAsia="Arial" w:hAnsi="Arial"/>
      <w:b/>
      <w:bCs/>
      <w:noProof/>
      <w:sz w:val="22"/>
      <w:lang w:val="en-GB" w:eastAsia="en-US"/>
    </w:rPr>
  </w:style>
  <w:style w:type="character" w:customStyle="1" w:styleId="CRCoverPageChar">
    <w:name w:val="CR Cover Page Char"/>
    <w:link w:val="CRCoverPage"/>
    <w:qFormat/>
    <w:rsid w:val="00843469"/>
    <w:rPr>
      <w:rFonts w:ascii="Arial" w:hAnsi="Arial"/>
      <w:lang w:val="en-GB" w:eastAsia="en-US"/>
    </w:rPr>
  </w:style>
  <w:style w:type="character" w:customStyle="1" w:styleId="B1Char1">
    <w:name w:val="B1 Char1"/>
    <w:qFormat/>
    <w:rsid w:val="00843469"/>
    <w:rPr>
      <w:lang w:val="en-GB"/>
    </w:rPr>
  </w:style>
  <w:style w:type="paragraph" w:styleId="aff1">
    <w:name w:val="index heading"/>
    <w:basedOn w:val="a1"/>
    <w:next w:val="a1"/>
    <w:qFormat/>
    <w:rsid w:val="008434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843469"/>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843469"/>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843469"/>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843469"/>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843469"/>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843469"/>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843469"/>
    <w:rPr>
      <w:rFonts w:ascii="Times New Roman" w:eastAsia="Times New Roman" w:hAnsi="Times New Roman"/>
      <w:i/>
      <w:lang w:val="en-GB" w:eastAsia="x-none"/>
    </w:rPr>
  </w:style>
  <w:style w:type="paragraph" w:styleId="37">
    <w:name w:val="Body Text 3"/>
    <w:basedOn w:val="a1"/>
    <w:link w:val="38"/>
    <w:uiPriority w:val="99"/>
    <w:qFormat/>
    <w:rsid w:val="00843469"/>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843469"/>
    <w:rPr>
      <w:rFonts w:ascii="Times New Roman" w:eastAsia="Osaka" w:hAnsi="Times New Roman"/>
      <w:lang w:val="en-GB" w:eastAsia="x-none"/>
    </w:rPr>
  </w:style>
  <w:style w:type="table" w:customStyle="1" w:styleId="TableGrid1">
    <w:name w:val="Table Grid1"/>
    <w:basedOn w:val="a3"/>
    <w:next w:val="aff"/>
    <w:uiPriority w:val="39"/>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4346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43469"/>
  </w:style>
  <w:style w:type="paragraph" w:customStyle="1" w:styleId="CharChar">
    <w:name w:val="Char Char"/>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43469"/>
    <w:rPr>
      <w:lang w:val="en-GB" w:eastAsia="ja-JP" w:bidi="ar-SA"/>
    </w:rPr>
  </w:style>
  <w:style w:type="paragraph" w:customStyle="1" w:styleId="1Char">
    <w:name w:val="(文字) (文字)1 Char (文字) (文字)"/>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43469"/>
    <w:rPr>
      <w:rFonts w:eastAsia="ＭＳ 明朝"/>
      <w:lang w:val="en-GB" w:eastAsia="en-US" w:bidi="ar-SA"/>
    </w:rPr>
  </w:style>
  <w:style w:type="paragraph" w:customStyle="1" w:styleId="1CharChar">
    <w:name w:val="(文字) (文字)1 Char (文字) (文字)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43469"/>
    <w:rPr>
      <w:lang w:val="en-GB" w:eastAsia="ja-JP" w:bidi="ar-SA"/>
    </w:rPr>
  </w:style>
  <w:style w:type="paragraph" w:customStyle="1" w:styleId="-310">
    <w:name w:val="彩色底纹 - 着色 31"/>
    <w:basedOn w:val="a1"/>
    <w:uiPriority w:val="34"/>
    <w:qFormat/>
    <w:rsid w:val="0084346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434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34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3469"/>
    <w:rPr>
      <w:rFonts w:ascii="Arial" w:hAnsi="Arial"/>
      <w:sz w:val="32"/>
      <w:lang w:val="en-GB" w:eastAsia="ja-JP" w:bidi="ar-SA"/>
    </w:rPr>
  </w:style>
  <w:style w:type="character" w:customStyle="1" w:styleId="CharChar4">
    <w:name w:val="Char Char4"/>
    <w:qFormat/>
    <w:rsid w:val="00843469"/>
    <w:rPr>
      <w:rFonts w:ascii="Courier New" w:hAnsi="Courier New"/>
      <w:lang w:val="nb-NO" w:eastAsia="ja-JP" w:bidi="ar-SA"/>
    </w:rPr>
  </w:style>
  <w:style w:type="character" w:customStyle="1" w:styleId="AndreaLeonardi">
    <w:name w:val="Andrea Leonardi"/>
    <w:semiHidden/>
    <w:qFormat/>
    <w:rsid w:val="00843469"/>
    <w:rPr>
      <w:rFonts w:ascii="Arial" w:hAnsi="Arial" w:cs="Arial"/>
      <w:color w:val="auto"/>
      <w:sz w:val="20"/>
      <w:szCs w:val="20"/>
    </w:rPr>
  </w:style>
  <w:style w:type="character" w:customStyle="1" w:styleId="NOCharChar">
    <w:name w:val="NO Char Char"/>
    <w:qFormat/>
    <w:rsid w:val="00843469"/>
    <w:rPr>
      <w:lang w:val="en-GB" w:eastAsia="en-US" w:bidi="ar-SA"/>
    </w:rPr>
  </w:style>
  <w:style w:type="paragraph" w:styleId="Web">
    <w:name w:val="Normal (Web)"/>
    <w:basedOn w:val="a1"/>
    <w:uiPriority w:val="99"/>
    <w:qFormat/>
    <w:rsid w:val="0084346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43469"/>
    <w:rPr>
      <w:lang w:val="en-GB" w:eastAsia="en-US" w:bidi="ar-SA"/>
    </w:rPr>
  </w:style>
  <w:style w:type="paragraph" w:customStyle="1" w:styleId="CharCharCharCharCharChar">
    <w:name w:val="Char Char Char Char Char Char"/>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43469"/>
    <w:rPr>
      <w:rFonts w:ascii="Arial" w:hAnsi="Arial" w:cs="Arial"/>
      <w:lang w:val="en-GB" w:eastAsia="en-US"/>
    </w:rPr>
  </w:style>
  <w:style w:type="character" w:customStyle="1" w:styleId="T1Char1">
    <w:name w:val="T1 Char1"/>
    <w:aliases w:val="Header 6 Char Char1,Heading 6 Char1"/>
    <w:qFormat/>
    <w:rsid w:val="0084346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43469"/>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43469"/>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43469"/>
    <w:rPr>
      <w:rFonts w:ascii="Arial" w:eastAsia="ＭＳ 明朝" w:hAnsi="Arial"/>
      <w:sz w:val="22"/>
      <w:lang w:val="en-GB" w:eastAsia="en-US" w:bidi="ar-SA"/>
    </w:rPr>
  </w:style>
  <w:style w:type="paragraph" w:customStyle="1" w:styleId="CarCar">
    <w:name w:val="Car C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346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43469"/>
    <w:rPr>
      <w:rFonts w:ascii="Arial" w:hAnsi="Arial"/>
      <w:sz w:val="36"/>
      <w:lang w:val="en-GB" w:eastAsia="en-US" w:bidi="ar-SA"/>
    </w:rPr>
  </w:style>
  <w:style w:type="paragraph" w:customStyle="1" w:styleId="ZchnZchn1">
    <w:name w:val="Zchn Zchn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346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3469"/>
    <w:rPr>
      <w:rFonts w:ascii="Arial" w:hAnsi="Arial"/>
      <w:sz w:val="32"/>
      <w:lang w:val="en-GB" w:eastAsia="en-US" w:bidi="ar-SA"/>
    </w:rPr>
  </w:style>
  <w:style w:type="paragraph" w:customStyle="1" w:styleId="2c">
    <w:name w:val="(文字) (文字)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34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346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346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43469"/>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3469"/>
    <w:rPr>
      <w:rFonts w:ascii="Arial" w:hAnsi="Arial" w:cs="Arial"/>
      <w:lang w:val="en-GB" w:eastAsia="en-US"/>
    </w:rPr>
  </w:style>
  <w:style w:type="paragraph" w:customStyle="1" w:styleId="15">
    <w:name w:val="(文字) (文字)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84346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843469"/>
    <w:rPr>
      <w:rFonts w:ascii="Times New Roman" w:eastAsia="ＭＳ 明朝" w:hAnsi="Times New Roman"/>
      <w:lang w:val="en-GB" w:eastAsia="en-GB"/>
    </w:rPr>
  </w:style>
  <w:style w:type="paragraph" w:styleId="aff7">
    <w:name w:val="Normal Indent"/>
    <w:aliases w:val="d"/>
    <w:basedOn w:val="a1"/>
    <w:link w:val="aff8"/>
    <w:qFormat/>
    <w:rsid w:val="00843469"/>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84346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843469"/>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843469"/>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843469"/>
    <w:rPr>
      <w:b/>
      <w:bCs/>
    </w:rPr>
  </w:style>
  <w:style w:type="character" w:customStyle="1" w:styleId="CharChar7">
    <w:name w:val="Char Char7"/>
    <w:qFormat/>
    <w:rsid w:val="00843469"/>
    <w:rPr>
      <w:rFonts w:ascii="Tahoma" w:hAnsi="Tahoma" w:cs="Tahoma"/>
      <w:shd w:val="clear" w:color="auto" w:fill="000080"/>
      <w:lang w:val="en-GB" w:eastAsia="en-US"/>
    </w:rPr>
  </w:style>
  <w:style w:type="character" w:customStyle="1" w:styleId="ZchnZchn5">
    <w:name w:val="Zchn Zchn5"/>
    <w:qFormat/>
    <w:rsid w:val="00843469"/>
    <w:rPr>
      <w:rFonts w:ascii="Courier New" w:eastAsia="Batang" w:hAnsi="Courier New"/>
      <w:lang w:val="nb-NO" w:eastAsia="en-US" w:bidi="ar-SA"/>
    </w:rPr>
  </w:style>
  <w:style w:type="character" w:customStyle="1" w:styleId="CharChar10">
    <w:name w:val="Char Char10"/>
    <w:qFormat/>
    <w:rsid w:val="00843469"/>
    <w:rPr>
      <w:rFonts w:ascii="Times New Roman" w:hAnsi="Times New Roman"/>
      <w:lang w:val="en-GB" w:eastAsia="en-US"/>
    </w:rPr>
  </w:style>
  <w:style w:type="character" w:customStyle="1" w:styleId="CharChar9">
    <w:name w:val="Char Char9"/>
    <w:qFormat/>
    <w:rsid w:val="00843469"/>
    <w:rPr>
      <w:rFonts w:ascii="Tahoma" w:hAnsi="Tahoma" w:cs="Tahoma"/>
      <w:sz w:val="16"/>
      <w:szCs w:val="16"/>
      <w:lang w:val="en-GB" w:eastAsia="en-US"/>
    </w:rPr>
  </w:style>
  <w:style w:type="character" w:customStyle="1" w:styleId="CharChar8">
    <w:name w:val="Char Char8"/>
    <w:semiHidden/>
    <w:qFormat/>
    <w:rsid w:val="00843469"/>
    <w:rPr>
      <w:rFonts w:ascii="Times New Roman" w:hAnsi="Times New Roman"/>
      <w:b/>
      <w:bCs/>
      <w:lang w:val="en-GB" w:eastAsia="en-US"/>
    </w:rPr>
  </w:style>
  <w:style w:type="paragraph" w:customStyle="1" w:styleId="16">
    <w:name w:val="修订1"/>
    <w:hidden/>
    <w:semiHidden/>
    <w:qFormat/>
    <w:rsid w:val="00843469"/>
    <w:rPr>
      <w:rFonts w:ascii="Times New Roman" w:eastAsia="Batang" w:hAnsi="Times New Roman"/>
      <w:lang w:val="en-GB" w:eastAsia="en-US"/>
    </w:rPr>
  </w:style>
  <w:style w:type="paragraph" w:styleId="affa">
    <w:name w:val="endnote text"/>
    <w:basedOn w:val="a1"/>
    <w:link w:val="affb"/>
    <w:uiPriority w:val="99"/>
    <w:qFormat/>
    <w:rsid w:val="00843469"/>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843469"/>
    <w:rPr>
      <w:rFonts w:ascii="Times New Roman" w:eastAsia="Times New Roman" w:hAnsi="Times New Roman"/>
      <w:lang w:val="en-GB" w:eastAsia="x-none"/>
    </w:rPr>
  </w:style>
  <w:style w:type="character" w:styleId="affc">
    <w:name w:val="endnote reference"/>
    <w:qFormat/>
    <w:rsid w:val="00843469"/>
    <w:rPr>
      <w:vertAlign w:val="superscript"/>
    </w:rPr>
  </w:style>
  <w:style w:type="character" w:customStyle="1" w:styleId="btChar3">
    <w:name w:val="bt Char3"/>
    <w:aliases w:val="bt Car Char Char3"/>
    <w:qFormat/>
    <w:rsid w:val="00843469"/>
    <w:rPr>
      <w:lang w:val="en-GB" w:eastAsia="ja-JP" w:bidi="ar-SA"/>
    </w:rPr>
  </w:style>
  <w:style w:type="paragraph" w:styleId="affd">
    <w:name w:val="Title"/>
    <w:aliases w:val="Section Header"/>
    <w:basedOn w:val="a1"/>
    <w:next w:val="a1"/>
    <w:link w:val="affe"/>
    <w:uiPriority w:val="99"/>
    <w:qFormat/>
    <w:rsid w:val="0084346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843469"/>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43469"/>
    <w:rPr>
      <w:rFonts w:ascii="Arial" w:hAnsi="Arial"/>
      <w:sz w:val="22"/>
      <w:lang w:val="en-GB" w:eastAsia="ja-JP" w:bidi="ar-SA"/>
    </w:rPr>
  </w:style>
  <w:style w:type="paragraph" w:styleId="afff">
    <w:name w:val="Date"/>
    <w:basedOn w:val="a1"/>
    <w:next w:val="a1"/>
    <w:link w:val="afff0"/>
    <w:uiPriority w:val="99"/>
    <w:qFormat/>
    <w:rsid w:val="00843469"/>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843469"/>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843469"/>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843469"/>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3469"/>
    <w:rPr>
      <w:rFonts w:ascii="Arial" w:hAnsi="Arial"/>
      <w:sz w:val="24"/>
      <w:lang w:val="en-GB"/>
    </w:rPr>
  </w:style>
  <w:style w:type="paragraph" w:customStyle="1" w:styleId="AutoCorrect">
    <w:name w:val="AutoCorrect"/>
    <w:uiPriority w:val="99"/>
    <w:qFormat/>
    <w:rsid w:val="00843469"/>
    <w:rPr>
      <w:rFonts w:ascii="Times New Roman" w:eastAsia="SimSun" w:hAnsi="Times New Roman"/>
      <w:sz w:val="24"/>
      <w:szCs w:val="24"/>
      <w:lang w:val="en-GB" w:eastAsia="ko-KR"/>
    </w:rPr>
  </w:style>
  <w:style w:type="paragraph" w:customStyle="1" w:styleId="-PAGE-">
    <w:name w:val="- PAGE -"/>
    <w:uiPriority w:val="99"/>
    <w:qFormat/>
    <w:rsid w:val="00843469"/>
    <w:rPr>
      <w:rFonts w:ascii="Times New Roman" w:eastAsia="SimSun" w:hAnsi="Times New Roman"/>
      <w:sz w:val="24"/>
      <w:szCs w:val="24"/>
      <w:lang w:val="en-GB" w:eastAsia="ko-KR"/>
    </w:rPr>
  </w:style>
  <w:style w:type="paragraph" w:customStyle="1" w:styleId="PageXofY">
    <w:name w:val="Page X of Y"/>
    <w:uiPriority w:val="99"/>
    <w:qFormat/>
    <w:rsid w:val="00843469"/>
    <w:rPr>
      <w:rFonts w:ascii="Times New Roman" w:eastAsia="SimSun" w:hAnsi="Times New Roman"/>
      <w:sz w:val="24"/>
      <w:szCs w:val="24"/>
      <w:lang w:val="en-GB" w:eastAsia="ko-KR"/>
    </w:rPr>
  </w:style>
  <w:style w:type="paragraph" w:customStyle="1" w:styleId="Createdby">
    <w:name w:val="Created by"/>
    <w:uiPriority w:val="99"/>
    <w:qFormat/>
    <w:rsid w:val="00843469"/>
    <w:rPr>
      <w:rFonts w:ascii="Times New Roman" w:eastAsia="SimSun" w:hAnsi="Times New Roman"/>
      <w:sz w:val="24"/>
      <w:szCs w:val="24"/>
      <w:lang w:val="en-GB" w:eastAsia="ko-KR"/>
    </w:rPr>
  </w:style>
  <w:style w:type="paragraph" w:customStyle="1" w:styleId="Createdon">
    <w:name w:val="Created on"/>
    <w:uiPriority w:val="99"/>
    <w:qFormat/>
    <w:rsid w:val="00843469"/>
    <w:rPr>
      <w:rFonts w:ascii="Times New Roman" w:eastAsia="SimSun" w:hAnsi="Times New Roman"/>
      <w:sz w:val="24"/>
      <w:szCs w:val="24"/>
      <w:lang w:val="en-GB" w:eastAsia="ko-KR"/>
    </w:rPr>
  </w:style>
  <w:style w:type="paragraph" w:customStyle="1" w:styleId="Lastprinted">
    <w:name w:val="Last printed"/>
    <w:uiPriority w:val="99"/>
    <w:qFormat/>
    <w:rsid w:val="00843469"/>
    <w:rPr>
      <w:rFonts w:ascii="Times New Roman" w:eastAsia="SimSun" w:hAnsi="Times New Roman"/>
      <w:sz w:val="24"/>
      <w:szCs w:val="24"/>
      <w:lang w:val="en-GB" w:eastAsia="ko-KR"/>
    </w:rPr>
  </w:style>
  <w:style w:type="paragraph" w:customStyle="1" w:styleId="Lastsavedby">
    <w:name w:val="Last saved by"/>
    <w:uiPriority w:val="99"/>
    <w:qFormat/>
    <w:rsid w:val="00843469"/>
    <w:rPr>
      <w:rFonts w:ascii="Times New Roman" w:eastAsia="SimSun" w:hAnsi="Times New Roman"/>
      <w:sz w:val="24"/>
      <w:szCs w:val="24"/>
      <w:lang w:val="en-GB" w:eastAsia="ko-KR"/>
    </w:rPr>
  </w:style>
  <w:style w:type="paragraph" w:customStyle="1" w:styleId="Filename">
    <w:name w:val="Filename"/>
    <w:uiPriority w:val="99"/>
    <w:qFormat/>
    <w:rsid w:val="00843469"/>
    <w:rPr>
      <w:rFonts w:ascii="Times New Roman" w:eastAsia="SimSun" w:hAnsi="Times New Roman"/>
      <w:sz w:val="24"/>
      <w:szCs w:val="24"/>
      <w:lang w:val="en-GB" w:eastAsia="ko-KR"/>
    </w:rPr>
  </w:style>
  <w:style w:type="paragraph" w:customStyle="1" w:styleId="Filenameandpath">
    <w:name w:val="Filename and path"/>
    <w:uiPriority w:val="99"/>
    <w:qFormat/>
    <w:rsid w:val="00843469"/>
    <w:rPr>
      <w:rFonts w:ascii="Times New Roman" w:eastAsia="SimSun" w:hAnsi="Times New Roman"/>
      <w:sz w:val="24"/>
      <w:szCs w:val="24"/>
      <w:lang w:val="en-GB" w:eastAsia="ko-KR"/>
    </w:rPr>
  </w:style>
  <w:style w:type="paragraph" w:customStyle="1" w:styleId="AuthorPageDate">
    <w:name w:val="Author  Page #  Date"/>
    <w:uiPriority w:val="99"/>
    <w:qFormat/>
    <w:rsid w:val="00843469"/>
    <w:rPr>
      <w:rFonts w:ascii="Times New Roman" w:eastAsia="SimSun" w:hAnsi="Times New Roman"/>
      <w:sz w:val="24"/>
      <w:szCs w:val="24"/>
      <w:lang w:val="en-GB" w:eastAsia="ko-KR"/>
    </w:rPr>
  </w:style>
  <w:style w:type="paragraph" w:customStyle="1" w:styleId="ConfidentialPageDate">
    <w:name w:val="Confidential  Page #  Date"/>
    <w:uiPriority w:val="99"/>
    <w:qFormat/>
    <w:rsid w:val="00843469"/>
    <w:rPr>
      <w:rFonts w:ascii="Times New Roman" w:eastAsia="SimSun" w:hAnsi="Times New Roman"/>
      <w:sz w:val="24"/>
      <w:szCs w:val="24"/>
      <w:lang w:val="en-GB" w:eastAsia="ko-KR"/>
    </w:rPr>
  </w:style>
  <w:style w:type="paragraph" w:customStyle="1" w:styleId="INDENT1">
    <w:name w:val="INDENT1"/>
    <w:basedOn w:val="a1"/>
    <w:qFormat/>
    <w:rsid w:val="008434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8434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84346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843469"/>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843469"/>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8434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843469"/>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843469"/>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843469"/>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843469"/>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843469"/>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843469"/>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84346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43469"/>
    <w:rPr>
      <w:rFonts w:ascii="Arial" w:hAnsi="Arial"/>
      <w:sz w:val="32"/>
      <w:lang w:val="en-GB" w:eastAsia="en-US" w:bidi="ar-SA"/>
    </w:rPr>
  </w:style>
  <w:style w:type="paragraph" w:customStyle="1" w:styleId="xl40">
    <w:name w:val="xl40"/>
    <w:basedOn w:val="a1"/>
    <w:uiPriority w:val="99"/>
    <w:qFormat/>
    <w:rsid w:val="00843469"/>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84346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4346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3469"/>
    <w:rPr>
      <w:rFonts w:ascii="Arial" w:hAnsi="Arial"/>
      <w:sz w:val="28"/>
      <w:lang w:val="en-GB" w:eastAsia="en-US" w:bidi="ar-SA"/>
    </w:rPr>
  </w:style>
  <w:style w:type="character" w:customStyle="1" w:styleId="T1Char3">
    <w:name w:val="T1 Char3"/>
    <w:aliases w:val="Header 6 Char Char3"/>
    <w:qFormat/>
    <w:rsid w:val="00843469"/>
    <w:rPr>
      <w:rFonts w:ascii="Arial" w:hAnsi="Arial"/>
      <w:lang w:val="en-GB" w:eastAsia="en-US" w:bidi="ar-SA"/>
    </w:rPr>
  </w:style>
  <w:style w:type="table" w:customStyle="1" w:styleId="Tabellengitternetz1">
    <w:name w:val="Tabellengitternetz1"/>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84346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43469"/>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843469"/>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84346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84346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43469"/>
    <w:rPr>
      <w:rFonts w:ascii="Arial" w:hAnsi="Arial"/>
      <w:b/>
      <w:noProof/>
      <w:sz w:val="18"/>
      <w:lang w:val="en-GB" w:eastAsia="en-US" w:bidi="ar-SA"/>
    </w:rPr>
  </w:style>
  <w:style w:type="paragraph" w:customStyle="1" w:styleId="2f">
    <w:name w:val="吹き出し2"/>
    <w:basedOn w:val="a1"/>
    <w:uiPriority w:val="99"/>
    <w:semiHidden/>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84346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84346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434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843469"/>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843469"/>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843469"/>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84346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4346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84346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84346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843469"/>
    <w:pPr>
      <w:tabs>
        <w:tab w:val="left" w:pos="360"/>
      </w:tabs>
      <w:ind w:left="360" w:hanging="360"/>
    </w:pPr>
  </w:style>
  <w:style w:type="paragraph" w:customStyle="1" w:styleId="Para1">
    <w:name w:val="Para1"/>
    <w:basedOn w:val="a1"/>
    <w:uiPriority w:val="99"/>
    <w:qFormat/>
    <w:rsid w:val="0084346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843469"/>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843469"/>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843469"/>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843469"/>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84346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843469"/>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8434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843469"/>
    <w:pPr>
      <w:spacing w:before="120"/>
      <w:outlineLvl w:val="2"/>
    </w:pPr>
    <w:rPr>
      <w:sz w:val="28"/>
    </w:rPr>
  </w:style>
  <w:style w:type="paragraph" w:customStyle="1" w:styleId="Heading2Head2A2">
    <w:name w:val="Heading 2.Head2A.2"/>
    <w:basedOn w:val="11"/>
    <w:next w:val="a1"/>
    <w:uiPriority w:val="99"/>
    <w:qFormat/>
    <w:rsid w:val="008434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84346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843469"/>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843469"/>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843469"/>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843469"/>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843469"/>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843469"/>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843469"/>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43469"/>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43469"/>
    <w:rPr>
      <w:rFonts w:ascii="Arial" w:eastAsia="Times New Roman" w:hAnsi="Arial"/>
      <w:kern w:val="2"/>
      <w:sz w:val="18"/>
      <w:lang w:val="en-GB" w:eastAsia="x-none"/>
    </w:rPr>
  </w:style>
  <w:style w:type="character" w:customStyle="1" w:styleId="CharChar29">
    <w:name w:val="Char Char29"/>
    <w:qFormat/>
    <w:rsid w:val="00843469"/>
    <w:rPr>
      <w:rFonts w:ascii="Arial" w:hAnsi="Arial"/>
      <w:sz w:val="36"/>
      <w:lang w:val="en-GB" w:eastAsia="en-US" w:bidi="ar-SA"/>
    </w:rPr>
  </w:style>
  <w:style w:type="character" w:customStyle="1" w:styleId="CharChar28">
    <w:name w:val="Char Char28"/>
    <w:qFormat/>
    <w:rsid w:val="008434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34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43469"/>
    <w:rPr>
      <w:rFonts w:ascii="Arial" w:hAnsi="Arial"/>
      <w:sz w:val="22"/>
      <w:lang w:val="en-GB" w:eastAsia="en-GB" w:bidi="ar-SA"/>
    </w:rPr>
  </w:style>
  <w:style w:type="character" w:customStyle="1" w:styleId="B3Char">
    <w:name w:val="B3 Char"/>
    <w:link w:val="B30"/>
    <w:qFormat/>
    <w:rsid w:val="00843469"/>
    <w:rPr>
      <w:rFonts w:ascii="Times New Roman" w:hAnsi="Times New Roman"/>
      <w:lang w:val="en-GB" w:eastAsia="en-US"/>
    </w:rPr>
  </w:style>
  <w:style w:type="paragraph" w:customStyle="1" w:styleId="CharChar24">
    <w:name w:val="Char Char24"/>
    <w:basedOn w:val="a1"/>
    <w:uiPriority w:val="99"/>
    <w:semiHidden/>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843469"/>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843469"/>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843469"/>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843469"/>
    <w:rPr>
      <w:rFonts w:ascii="Times New Roman" w:eastAsia="Times New Roman" w:hAnsi="Times New Roman"/>
      <w:lang w:val="en-GB" w:eastAsia="en-GB"/>
    </w:rPr>
  </w:style>
  <w:style w:type="paragraph" w:customStyle="1" w:styleId="MotorolaResponse1">
    <w:name w:val="Motorola Response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43469"/>
    <w:rPr>
      <w:rFonts w:ascii="Times New Roman" w:eastAsia="Times New Roman" w:hAnsi="Times New Roman"/>
      <w:i/>
      <w:color w:val="0000FF"/>
      <w:lang w:val="en-GB" w:eastAsia="en-GB"/>
    </w:rPr>
  </w:style>
  <w:style w:type="paragraph" w:customStyle="1" w:styleId="Char0">
    <w:name w:val="(文字) (文字)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4346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843469"/>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84346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4346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4346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4346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43469"/>
    <w:rPr>
      <w:rFonts w:ascii="Arial" w:eastAsia="Arial" w:hAnsi="Arial"/>
      <w:sz w:val="28"/>
      <w:lang w:val="en-GB" w:eastAsia="en-GB"/>
    </w:rPr>
  </w:style>
  <w:style w:type="paragraph" w:customStyle="1" w:styleId="a">
    <w:name w:val="表格题注"/>
    <w:next w:val="a1"/>
    <w:uiPriority w:val="99"/>
    <w:qFormat/>
    <w:rsid w:val="0084346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84346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43469"/>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43469"/>
    <w:rPr>
      <w:vanish w:val="0"/>
      <w:color w:val="FF0000"/>
      <w:lang w:eastAsia="en-US"/>
    </w:rPr>
  </w:style>
  <w:style w:type="character" w:customStyle="1" w:styleId="ad">
    <w:name w:val="一覧 (文字)"/>
    <w:link w:val="ac"/>
    <w:qFormat/>
    <w:rsid w:val="00843469"/>
    <w:rPr>
      <w:rFonts w:ascii="Times New Roman" w:hAnsi="Times New Roman"/>
      <w:lang w:val="en-GB" w:eastAsia="en-US"/>
    </w:rPr>
  </w:style>
  <w:style w:type="character" w:customStyle="1" w:styleId="28">
    <w:name w:val="一覧 2 (文字)"/>
    <w:link w:val="27"/>
    <w:qFormat/>
    <w:rsid w:val="00843469"/>
    <w:rPr>
      <w:rFonts w:ascii="Times New Roman" w:hAnsi="Times New Roman"/>
      <w:lang w:val="en-GB" w:eastAsia="en-US"/>
    </w:rPr>
  </w:style>
  <w:style w:type="character" w:customStyle="1" w:styleId="34">
    <w:name w:val="箇条書き 3 (文字)"/>
    <w:link w:val="33"/>
    <w:qFormat/>
    <w:rsid w:val="00843469"/>
    <w:rPr>
      <w:rFonts w:ascii="Times New Roman" w:hAnsi="Times New Roman"/>
      <w:lang w:val="en-GB" w:eastAsia="en-US"/>
    </w:rPr>
  </w:style>
  <w:style w:type="character" w:customStyle="1" w:styleId="ae">
    <w:name w:val="箇条書き (文字)"/>
    <w:aliases w:val="UL (文字)"/>
    <w:link w:val="ab"/>
    <w:qFormat/>
    <w:rsid w:val="00843469"/>
    <w:rPr>
      <w:rFonts w:ascii="Times New Roman" w:hAnsi="Times New Roman"/>
      <w:lang w:val="en-GB" w:eastAsia="en-US"/>
    </w:rPr>
  </w:style>
  <w:style w:type="character" w:customStyle="1" w:styleId="1Char0">
    <w:name w:val="样式1 Char"/>
    <w:link w:val="10"/>
    <w:uiPriority w:val="99"/>
    <w:qFormat/>
    <w:rsid w:val="00843469"/>
    <w:rPr>
      <w:rFonts w:ascii="Arial" w:eastAsia="Times New Roman" w:hAnsi="Arial"/>
      <w:sz w:val="18"/>
      <w:lang w:val="x-none" w:eastAsia="en-GB"/>
    </w:rPr>
  </w:style>
  <w:style w:type="character" w:customStyle="1" w:styleId="superscript">
    <w:name w:val="superscript"/>
    <w:aliases w:val="+"/>
    <w:qFormat/>
    <w:rsid w:val="00843469"/>
    <w:rPr>
      <w:rFonts w:ascii="Bookman" w:hAnsi="Bookman"/>
      <w:position w:val="6"/>
      <w:sz w:val="18"/>
    </w:rPr>
  </w:style>
  <w:style w:type="character" w:customStyle="1" w:styleId="NOChar1">
    <w:name w:val="NO Char1"/>
    <w:qFormat/>
    <w:rsid w:val="00843469"/>
    <w:rPr>
      <w:rFonts w:eastAsia="ＭＳ 明朝"/>
      <w:lang w:val="en-GB" w:eastAsia="en-US" w:bidi="ar-SA"/>
    </w:rPr>
  </w:style>
  <w:style w:type="paragraph" w:customStyle="1" w:styleId="textintend1">
    <w:name w:val="text intend 1"/>
    <w:basedOn w:val="text"/>
    <w:uiPriority w:val="99"/>
    <w:qFormat/>
    <w:rsid w:val="00843469"/>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843469"/>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843469"/>
    <w:rPr>
      <w:lang w:val="en-GB"/>
    </w:rPr>
  </w:style>
  <w:style w:type="character" w:customStyle="1" w:styleId="EndnoteTextChar1">
    <w:name w:val="Endnote Text Char1"/>
    <w:qFormat/>
    <w:rsid w:val="00843469"/>
    <w:rPr>
      <w:lang w:val="en-GB"/>
    </w:rPr>
  </w:style>
  <w:style w:type="character" w:customStyle="1" w:styleId="TitleChar1">
    <w:name w:val="Title Char1"/>
    <w:qFormat/>
    <w:rsid w:val="0084346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4346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43469"/>
    <w:rPr>
      <w:lang w:val="en-GB"/>
    </w:rPr>
  </w:style>
  <w:style w:type="character" w:customStyle="1" w:styleId="BodyTextIndentChar1">
    <w:name w:val="Body Text Indent Char1"/>
    <w:qFormat/>
    <w:rsid w:val="00843469"/>
    <w:rPr>
      <w:lang w:val="en-GB"/>
    </w:rPr>
  </w:style>
  <w:style w:type="character" w:customStyle="1" w:styleId="BodyText3Char1">
    <w:name w:val="Body Text 3 Char1"/>
    <w:qFormat/>
    <w:rsid w:val="00843469"/>
    <w:rPr>
      <w:sz w:val="16"/>
      <w:szCs w:val="16"/>
      <w:lang w:val="en-GB"/>
    </w:rPr>
  </w:style>
  <w:style w:type="paragraph" w:customStyle="1" w:styleId="text">
    <w:name w:val="text"/>
    <w:basedOn w:val="a1"/>
    <w:uiPriority w:val="99"/>
    <w:qFormat/>
    <w:rsid w:val="008434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843469"/>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843469"/>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843469"/>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8434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843469"/>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843469"/>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843469"/>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843469"/>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84346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84346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843469"/>
    <w:rPr>
      <w:rFonts w:ascii="Times New Roman" w:eastAsia="Batang" w:hAnsi="Times New Roman"/>
      <w:lang w:val="en-GB" w:eastAsia="en-US"/>
    </w:rPr>
  </w:style>
  <w:style w:type="paragraph" w:customStyle="1" w:styleId="810">
    <w:name w:val="表 (赤)  81"/>
    <w:basedOn w:val="a1"/>
    <w:uiPriority w:val="34"/>
    <w:qFormat/>
    <w:rsid w:val="0084346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84346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3469"/>
    <w:rPr>
      <w:rFonts w:ascii="Times New Roman" w:eastAsia="SimSun" w:hAnsi="Times New Roman"/>
      <w:lang w:val="en-GB" w:eastAsia="en-US"/>
    </w:rPr>
  </w:style>
  <w:style w:type="character" w:customStyle="1" w:styleId="-21">
    <w:name w:val="浅色网格 - 着色 21"/>
    <w:uiPriority w:val="99"/>
    <w:unhideWhenUsed/>
    <w:qFormat/>
    <w:rsid w:val="00843469"/>
    <w:rPr>
      <w:color w:val="808080"/>
    </w:rPr>
  </w:style>
  <w:style w:type="paragraph" w:customStyle="1" w:styleId="LGTdoc">
    <w:name w:val="LGTdoc_본문"/>
    <w:basedOn w:val="a1"/>
    <w:uiPriority w:val="99"/>
    <w:qFormat/>
    <w:rsid w:val="0084346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43469"/>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43469"/>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43469"/>
    <w:rPr>
      <w:rFonts w:ascii="Arial" w:eastAsia="Times New Roman" w:hAnsi="Arial"/>
      <w:szCs w:val="24"/>
      <w:lang w:val="en-GB" w:eastAsia="en-GB"/>
    </w:rPr>
  </w:style>
  <w:style w:type="paragraph" w:customStyle="1" w:styleId="Text1">
    <w:name w:val="Text 1"/>
    <w:basedOn w:val="a1"/>
    <w:uiPriority w:val="99"/>
    <w:qFormat/>
    <w:rsid w:val="0084346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84346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43469"/>
  </w:style>
  <w:style w:type="paragraph" w:customStyle="1" w:styleId="cita">
    <w:name w:val="cita"/>
    <w:basedOn w:val="a1"/>
    <w:uiPriority w:val="99"/>
    <w:qFormat/>
    <w:rsid w:val="0084346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84346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843469"/>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84346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843469"/>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843469"/>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8434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843469"/>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843469"/>
    <w:rPr>
      <w:vanish w:val="0"/>
      <w:webHidden w:val="0"/>
      <w:color w:val="000000"/>
      <w:specVanish w:val="0"/>
    </w:rPr>
  </w:style>
  <w:style w:type="paragraph" w:customStyle="1" w:styleId="Equation">
    <w:name w:val="Equation"/>
    <w:basedOn w:val="a1"/>
    <w:next w:val="a1"/>
    <w:link w:val="EquationChar"/>
    <w:qFormat/>
    <w:rsid w:val="00843469"/>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43469"/>
    <w:rPr>
      <w:rFonts w:ascii="Times New Roman" w:eastAsia="Times New Roman" w:hAnsi="Times New Roman"/>
      <w:sz w:val="22"/>
      <w:szCs w:val="22"/>
      <w:lang w:val="x-none" w:eastAsia="x-none"/>
    </w:rPr>
  </w:style>
  <w:style w:type="character" w:customStyle="1" w:styleId="shorttext">
    <w:name w:val="short_text"/>
    <w:qFormat/>
    <w:rsid w:val="0084346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43469"/>
    <w:rPr>
      <w:sz w:val="18"/>
      <w:szCs w:val="18"/>
      <w:lang w:val="en-GB" w:eastAsia="en-US"/>
    </w:rPr>
  </w:style>
  <w:style w:type="character" w:customStyle="1" w:styleId="Char10">
    <w:name w:val="页脚 Char1"/>
    <w:aliases w:val="footer odd Char1,footer Char1,fo Char1,pie de página Char1"/>
    <w:qFormat/>
    <w:rsid w:val="00843469"/>
    <w:rPr>
      <w:sz w:val="18"/>
      <w:szCs w:val="18"/>
      <w:lang w:val="en-GB" w:eastAsia="en-US"/>
    </w:rPr>
  </w:style>
  <w:style w:type="paragraph" w:customStyle="1" w:styleId="2-21">
    <w:name w:val="中等深浅列表 2 - 着色 21"/>
    <w:uiPriority w:val="99"/>
    <w:semiHidden/>
    <w:qFormat/>
    <w:rsid w:val="00843469"/>
    <w:rPr>
      <w:rFonts w:ascii="Times New Roman" w:eastAsia="SimSun" w:hAnsi="Times New Roman"/>
      <w:lang w:val="en-GB" w:eastAsia="en-US"/>
    </w:rPr>
  </w:style>
  <w:style w:type="paragraph" w:customStyle="1" w:styleId="1-21">
    <w:name w:val="中等深浅网格 1 - 着色 21"/>
    <w:basedOn w:val="a1"/>
    <w:uiPriority w:val="34"/>
    <w:qFormat/>
    <w:rsid w:val="00843469"/>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43469"/>
    <w:rPr>
      <w:color w:val="808080"/>
    </w:rPr>
  </w:style>
  <w:style w:type="character" w:customStyle="1" w:styleId="UnresolvedMention2">
    <w:name w:val="Unresolved Mention2"/>
    <w:uiPriority w:val="99"/>
    <w:qFormat/>
    <w:rsid w:val="00843469"/>
    <w:rPr>
      <w:color w:val="808080"/>
      <w:shd w:val="clear" w:color="auto" w:fill="E6E6E6"/>
    </w:rPr>
  </w:style>
  <w:style w:type="paragraph" w:customStyle="1" w:styleId="-110">
    <w:name w:val="彩色底纹 - 着色 11"/>
    <w:hidden/>
    <w:uiPriority w:val="99"/>
    <w:semiHidden/>
    <w:qFormat/>
    <w:rsid w:val="00843469"/>
    <w:rPr>
      <w:rFonts w:ascii="Times New Roman" w:eastAsia="SimSun" w:hAnsi="Times New Roman"/>
      <w:lang w:val="en-GB" w:eastAsia="en-US"/>
    </w:rPr>
  </w:style>
  <w:style w:type="character" w:customStyle="1" w:styleId="EQChar">
    <w:name w:val="EQ Char"/>
    <w:link w:val="EQ"/>
    <w:qFormat/>
    <w:rsid w:val="00843469"/>
    <w:rPr>
      <w:rFonts w:ascii="Times New Roman" w:hAnsi="Times New Roman"/>
      <w:noProof/>
      <w:lang w:val="en-GB" w:eastAsia="en-US"/>
    </w:rPr>
  </w:style>
  <w:style w:type="character" w:styleId="HTML">
    <w:name w:val="HTML Acronym"/>
    <w:uiPriority w:val="99"/>
    <w:unhideWhenUsed/>
    <w:qFormat/>
    <w:rsid w:val="00843469"/>
  </w:style>
  <w:style w:type="character" w:customStyle="1" w:styleId="UnresolvedMention3">
    <w:name w:val="Unresolved Mention3"/>
    <w:uiPriority w:val="99"/>
    <w:unhideWhenUsed/>
    <w:qFormat/>
    <w:rsid w:val="00843469"/>
    <w:rPr>
      <w:color w:val="808080"/>
      <w:shd w:val="clear" w:color="auto" w:fill="E6E6E6"/>
    </w:rPr>
  </w:style>
  <w:style w:type="paragraph" w:customStyle="1" w:styleId="LightShading-Accent51">
    <w:name w:val="Light Shading - Accent 51"/>
    <w:hidden/>
    <w:uiPriority w:val="99"/>
    <w:semiHidden/>
    <w:qFormat/>
    <w:rsid w:val="00843469"/>
    <w:rPr>
      <w:rFonts w:ascii="Times New Roman" w:eastAsia="SimSun" w:hAnsi="Times New Roman"/>
      <w:lang w:val="en-GB" w:eastAsia="en-US"/>
    </w:rPr>
  </w:style>
  <w:style w:type="character" w:customStyle="1" w:styleId="EXCar">
    <w:name w:val="EX Car"/>
    <w:qFormat/>
    <w:rsid w:val="00843469"/>
    <w:rPr>
      <w:rFonts w:ascii="Times New Roman" w:hAnsi="Times New Roman"/>
      <w:lang w:val="en-GB" w:eastAsia="en-US"/>
    </w:rPr>
  </w:style>
  <w:style w:type="paragraph" w:customStyle="1" w:styleId="LightList-Accent51">
    <w:name w:val="Light List - Accent 51"/>
    <w:basedOn w:val="a1"/>
    <w:uiPriority w:val="34"/>
    <w:qFormat/>
    <w:rsid w:val="00843469"/>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843469"/>
    <w:rPr>
      <w:color w:val="808080"/>
      <w:shd w:val="clear" w:color="auto" w:fill="E6E6E6"/>
    </w:rPr>
  </w:style>
  <w:style w:type="paragraph" w:customStyle="1" w:styleId="MediumList1-Accent41">
    <w:name w:val="Medium List 1 - Accent 41"/>
    <w:hidden/>
    <w:uiPriority w:val="99"/>
    <w:semiHidden/>
    <w:qFormat/>
    <w:rsid w:val="00843469"/>
    <w:rPr>
      <w:rFonts w:ascii="Times New Roman" w:eastAsia="SimSun" w:hAnsi="Times New Roman"/>
      <w:lang w:val="en-GB" w:eastAsia="en-US"/>
    </w:rPr>
  </w:style>
  <w:style w:type="character" w:customStyle="1" w:styleId="62">
    <w:name w:val="未处理的提及6"/>
    <w:uiPriority w:val="52"/>
    <w:rsid w:val="00843469"/>
    <w:rPr>
      <w:color w:val="808080"/>
      <w:shd w:val="clear" w:color="auto" w:fill="E6E6E6"/>
    </w:rPr>
  </w:style>
  <w:style w:type="paragraph" w:customStyle="1" w:styleId="LightList-Accent32">
    <w:name w:val="Light List - Accent 32"/>
    <w:hidden/>
    <w:uiPriority w:val="99"/>
    <w:semiHidden/>
    <w:qFormat/>
    <w:rsid w:val="00843469"/>
    <w:rPr>
      <w:rFonts w:ascii="Times New Roman" w:eastAsia="SimSun" w:hAnsi="Times New Roman"/>
      <w:lang w:val="en-GB" w:eastAsia="en-US"/>
    </w:rPr>
  </w:style>
  <w:style w:type="paragraph" w:customStyle="1" w:styleId="ColorfulShading-Accent11">
    <w:name w:val="Colorful Shading - Accent 11"/>
    <w:hidden/>
    <w:unhideWhenUsed/>
    <w:qFormat/>
    <w:rsid w:val="00843469"/>
    <w:rPr>
      <w:rFonts w:ascii="Times New Roman" w:eastAsia="SimSun" w:hAnsi="Times New Roman"/>
      <w:lang w:val="en-GB" w:eastAsia="en-US"/>
    </w:rPr>
  </w:style>
  <w:style w:type="paragraph" w:styleId="afff5">
    <w:name w:val="Revision"/>
    <w:hidden/>
    <w:uiPriority w:val="99"/>
    <w:unhideWhenUsed/>
    <w:qFormat/>
    <w:rsid w:val="00843469"/>
    <w:rPr>
      <w:rFonts w:ascii="Times New Roman" w:eastAsia="SimSun" w:hAnsi="Times New Roman"/>
      <w:lang w:val="en-GB" w:eastAsia="en-US"/>
    </w:rPr>
  </w:style>
  <w:style w:type="character" w:customStyle="1" w:styleId="fontstyle01">
    <w:name w:val="fontstyle01"/>
    <w:qFormat/>
    <w:rsid w:val="00843469"/>
    <w:rPr>
      <w:rFonts w:ascii="Times-Roman" w:hAnsi="Times-Roman" w:hint="default"/>
      <w:b w:val="0"/>
      <w:bCs w:val="0"/>
      <w:i w:val="0"/>
      <w:iCs w:val="0"/>
      <w:color w:val="000000"/>
      <w:sz w:val="20"/>
      <w:szCs w:val="20"/>
    </w:rPr>
  </w:style>
  <w:style w:type="character" w:styleId="afff6">
    <w:name w:val="Subtle Reference"/>
    <w:uiPriority w:val="31"/>
    <w:qFormat/>
    <w:rsid w:val="00843469"/>
    <w:rPr>
      <w:smallCaps/>
      <w:color w:val="5A5A5A"/>
    </w:rPr>
  </w:style>
  <w:style w:type="paragraph" w:styleId="afff7">
    <w:name w:val="List Paragraph"/>
    <w:aliases w:val="- Bullets,목록 단락,?? ??,?????,????,Lista1,?? ?목록 단락 Char,¥ê¥¹¥È¶ÎÂä Char"/>
    <w:basedOn w:val="a1"/>
    <w:link w:val="afff8"/>
    <w:uiPriority w:val="34"/>
    <w:qFormat/>
    <w:rsid w:val="0084346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469"/>
    <w:rPr>
      <w:rFonts w:ascii="Courier New" w:hAnsi="Courier New"/>
      <w:noProof/>
      <w:sz w:val="16"/>
      <w:lang w:val="en-GB" w:eastAsia="en-US"/>
    </w:rPr>
  </w:style>
  <w:style w:type="paragraph" w:customStyle="1" w:styleId="2f1">
    <w:name w:val="修订2"/>
    <w:hidden/>
    <w:uiPriority w:val="99"/>
    <w:qFormat/>
    <w:rsid w:val="00843469"/>
    <w:rPr>
      <w:rFonts w:ascii="Times New Roman" w:eastAsia="Batang" w:hAnsi="Times New Roman"/>
      <w:lang w:val="en-GB" w:eastAsia="en-US"/>
    </w:rPr>
  </w:style>
  <w:style w:type="character" w:customStyle="1" w:styleId="CharChar44">
    <w:name w:val="Char Char44"/>
    <w:rsid w:val="00843469"/>
    <w:rPr>
      <w:rFonts w:ascii="Arial" w:hAnsi="Arial"/>
      <w:sz w:val="24"/>
      <w:lang w:val="en-GB" w:eastAsia="en-US" w:bidi="ar-SA"/>
    </w:rPr>
  </w:style>
  <w:style w:type="character" w:customStyle="1" w:styleId="CharChar3">
    <w:name w:val="Char Char3"/>
    <w:qFormat/>
    <w:rsid w:val="00843469"/>
    <w:rPr>
      <w:rFonts w:ascii="Arial" w:hAnsi="Arial"/>
      <w:sz w:val="22"/>
      <w:lang w:val="en-GB" w:eastAsia="en-US" w:bidi="ar-SA"/>
    </w:rPr>
  </w:style>
  <w:style w:type="character" w:customStyle="1" w:styleId="CharChar2">
    <w:name w:val="Char Char2"/>
    <w:qFormat/>
    <w:rsid w:val="00843469"/>
    <w:rPr>
      <w:rFonts w:ascii="Arial" w:hAnsi="Arial"/>
      <w:lang w:val="en-GB" w:eastAsia="en-US" w:bidi="ar-SA"/>
    </w:rPr>
  </w:style>
  <w:style w:type="character" w:customStyle="1" w:styleId="CharChar5">
    <w:name w:val="Char Char5"/>
    <w:qFormat/>
    <w:rsid w:val="00843469"/>
    <w:rPr>
      <w:rFonts w:ascii="Arial" w:hAnsi="Arial"/>
      <w:sz w:val="28"/>
      <w:lang w:val="en-GB" w:eastAsia="en-US" w:bidi="ar-SA"/>
    </w:rPr>
  </w:style>
  <w:style w:type="paragraph" w:customStyle="1" w:styleId="440">
    <w:name w:val="(文字) (文字)4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43469"/>
    <w:rPr>
      <w:lang w:val="en-GB" w:eastAsia="ja-JP" w:bidi="ar-SA"/>
    </w:rPr>
  </w:style>
  <w:style w:type="paragraph" w:customStyle="1" w:styleId="1Char4">
    <w:name w:val="(文字) (文字)1 Char (文字) (文字)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43469"/>
    <w:rPr>
      <w:rFonts w:ascii="Tahoma" w:hAnsi="Tahoma" w:cs="Tahoma"/>
      <w:shd w:val="clear" w:color="auto" w:fill="000080"/>
      <w:lang w:val="en-GB" w:eastAsia="en-US"/>
    </w:rPr>
  </w:style>
  <w:style w:type="character" w:customStyle="1" w:styleId="ZchnZchn54">
    <w:name w:val="Zchn Zchn54"/>
    <w:rsid w:val="00843469"/>
    <w:rPr>
      <w:rFonts w:ascii="Courier New" w:eastAsia="Batang" w:hAnsi="Courier New"/>
      <w:lang w:val="nb-NO" w:eastAsia="en-US" w:bidi="ar-SA"/>
    </w:rPr>
  </w:style>
  <w:style w:type="character" w:customStyle="1" w:styleId="CharChar104">
    <w:name w:val="Char Char104"/>
    <w:semiHidden/>
    <w:rsid w:val="00843469"/>
    <w:rPr>
      <w:rFonts w:ascii="Times New Roman" w:hAnsi="Times New Roman"/>
      <w:lang w:val="en-GB" w:eastAsia="en-US"/>
    </w:rPr>
  </w:style>
  <w:style w:type="character" w:customStyle="1" w:styleId="CharChar94">
    <w:name w:val="Char Char94"/>
    <w:rsid w:val="00843469"/>
    <w:rPr>
      <w:rFonts w:ascii="Tahoma" w:hAnsi="Tahoma" w:cs="Tahoma"/>
      <w:sz w:val="16"/>
      <w:szCs w:val="16"/>
      <w:lang w:val="en-GB" w:eastAsia="en-US"/>
    </w:rPr>
  </w:style>
  <w:style w:type="character" w:customStyle="1" w:styleId="CharChar84">
    <w:name w:val="Char Char84"/>
    <w:semiHidden/>
    <w:rsid w:val="00843469"/>
    <w:rPr>
      <w:rFonts w:ascii="Times New Roman" w:hAnsi="Times New Roman"/>
      <w:b/>
      <w:bCs/>
      <w:lang w:val="en-GB" w:eastAsia="en-US"/>
    </w:rPr>
  </w:style>
  <w:style w:type="paragraph" w:customStyle="1" w:styleId="1CharChar1Char4">
    <w:name w:val="(文字) (文字)1 Char (文字) (文字) Char (文字) (文字)1 Char (文字) (文字)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434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843469"/>
    <w:rPr>
      <w:rFonts w:ascii="Arial" w:hAnsi="Arial"/>
      <w:sz w:val="36"/>
      <w:lang w:val="en-GB" w:eastAsia="en-US" w:bidi="ar-SA"/>
    </w:rPr>
  </w:style>
  <w:style w:type="character" w:customStyle="1" w:styleId="CharChar284">
    <w:name w:val="Char Char284"/>
    <w:rsid w:val="00843469"/>
    <w:rPr>
      <w:rFonts w:ascii="Arial" w:hAnsi="Arial"/>
      <w:sz w:val="32"/>
      <w:lang w:val="en-GB"/>
    </w:rPr>
  </w:style>
  <w:style w:type="character" w:customStyle="1" w:styleId="B4Char">
    <w:name w:val="B4 Char"/>
    <w:link w:val="B4"/>
    <w:qFormat/>
    <w:rsid w:val="00843469"/>
    <w:rPr>
      <w:rFonts w:ascii="Times New Roman" w:hAnsi="Times New Roman"/>
      <w:lang w:val="en-GB" w:eastAsia="en-US"/>
    </w:rPr>
  </w:style>
  <w:style w:type="character" w:customStyle="1" w:styleId="B5Char">
    <w:name w:val="B5 Char"/>
    <w:link w:val="B5"/>
    <w:qFormat/>
    <w:rsid w:val="00843469"/>
    <w:rPr>
      <w:rFonts w:ascii="Times New Roman" w:hAnsi="Times New Roman"/>
      <w:lang w:val="en-GB" w:eastAsia="en-US"/>
    </w:rPr>
  </w:style>
  <w:style w:type="character" w:customStyle="1" w:styleId="CharChar21">
    <w:name w:val="Char Char21"/>
    <w:qFormat/>
    <w:rsid w:val="00843469"/>
    <w:rPr>
      <w:rFonts w:ascii="Times New Roman" w:hAnsi="Times New Roman"/>
      <w:lang w:val="en-GB" w:eastAsia="en-US"/>
    </w:rPr>
  </w:style>
  <w:style w:type="character" w:customStyle="1" w:styleId="HeadingChar">
    <w:name w:val="Heading Char"/>
    <w:link w:val="Heading"/>
    <w:qFormat/>
    <w:rsid w:val="00843469"/>
    <w:rPr>
      <w:rFonts w:ascii="Arial" w:hAnsi="Arial"/>
      <w:b/>
      <w:lang w:val="en-US"/>
    </w:rPr>
  </w:style>
  <w:style w:type="paragraph" w:customStyle="1" w:styleId="B6">
    <w:name w:val="B6"/>
    <w:basedOn w:val="B5"/>
    <w:link w:val="B6Char"/>
    <w:qFormat/>
    <w:rsid w:val="00843469"/>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43469"/>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43469"/>
    <w:rPr>
      <w:rFonts w:ascii="Arial" w:eastAsia="SimSun" w:hAnsi="Arial"/>
      <w:sz w:val="32"/>
      <w:lang w:val="en-GB" w:eastAsia="en-US" w:bidi="ar-SA"/>
    </w:rPr>
  </w:style>
  <w:style w:type="character" w:customStyle="1" w:styleId="CharChar16">
    <w:name w:val="Char Char16"/>
    <w:qFormat/>
    <w:rsid w:val="00843469"/>
    <w:rPr>
      <w:rFonts w:ascii="Arial" w:eastAsia="SimSun" w:hAnsi="Arial"/>
      <w:lang w:val="en-GB" w:eastAsia="en-US" w:bidi="ar-SA"/>
    </w:rPr>
  </w:style>
  <w:style w:type="character" w:customStyle="1" w:styleId="CharChar14">
    <w:name w:val="Char Char14"/>
    <w:qFormat/>
    <w:rsid w:val="00843469"/>
    <w:rPr>
      <w:rFonts w:ascii="Arial" w:eastAsia="SimSun" w:hAnsi="Arial"/>
      <w:sz w:val="36"/>
      <w:lang w:val="en-GB" w:eastAsia="en-US" w:bidi="ar-SA"/>
    </w:rPr>
  </w:style>
  <w:style w:type="paragraph" w:customStyle="1" w:styleId="18">
    <w:name w:val="変更箇所1"/>
    <w:hidden/>
    <w:semiHidden/>
    <w:qFormat/>
    <w:rsid w:val="00843469"/>
    <w:rPr>
      <w:rFonts w:ascii="Times New Roman" w:eastAsia="ＭＳ 明朝" w:hAnsi="Times New Roman"/>
      <w:lang w:val="en-GB" w:eastAsia="en-US"/>
    </w:rPr>
  </w:style>
  <w:style w:type="paragraph" w:customStyle="1" w:styleId="CarCar1CharCharCarCar">
    <w:name w:val="Car Car1 Char Char Car Car"/>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43469"/>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43469"/>
    <w:rPr>
      <w:rFonts w:ascii="Times New Roman" w:eastAsia="Times New Roman" w:hAnsi="Times New Roman"/>
      <w:i/>
      <w:iCs/>
      <w:lang w:val="x-none" w:eastAsia="x-none"/>
    </w:rPr>
  </w:style>
  <w:style w:type="paragraph" w:styleId="afff9">
    <w:name w:val="Note Heading"/>
    <w:basedOn w:val="a1"/>
    <w:next w:val="a1"/>
    <w:link w:val="afffa"/>
    <w:qFormat/>
    <w:rsid w:val="00843469"/>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843469"/>
    <w:rPr>
      <w:rFonts w:ascii="Times New Roman" w:eastAsia="ＭＳ 明朝" w:hAnsi="Times New Roman"/>
      <w:lang w:val="x-none" w:eastAsia="en-GB"/>
    </w:rPr>
  </w:style>
  <w:style w:type="character" w:customStyle="1" w:styleId="CharChar25">
    <w:name w:val="Char Char25"/>
    <w:qFormat/>
    <w:rsid w:val="00843469"/>
    <w:rPr>
      <w:rFonts w:ascii="Arial" w:hAnsi="Arial"/>
      <w:lang w:val="en-GB" w:eastAsia="en-US"/>
    </w:rPr>
  </w:style>
  <w:style w:type="character" w:customStyle="1" w:styleId="CharChar243">
    <w:name w:val="Char Char243"/>
    <w:rsid w:val="00843469"/>
    <w:rPr>
      <w:rFonts w:ascii="Arial" w:hAnsi="Arial"/>
      <w:sz w:val="36"/>
      <w:lang w:val="en-GB" w:eastAsia="en-US"/>
    </w:rPr>
  </w:style>
  <w:style w:type="character" w:customStyle="1" w:styleId="CharChar17">
    <w:name w:val="Char Char17"/>
    <w:qFormat/>
    <w:rsid w:val="00843469"/>
    <w:rPr>
      <w:rFonts w:ascii="Tahoma" w:hAnsi="Tahoma" w:cs="Tahoma"/>
      <w:shd w:val="clear" w:color="auto" w:fill="000080"/>
      <w:lang w:val="en-GB" w:eastAsia="en-US"/>
    </w:rPr>
  </w:style>
  <w:style w:type="character" w:customStyle="1" w:styleId="CharChar19">
    <w:name w:val="Char Char19"/>
    <w:qFormat/>
    <w:rsid w:val="00843469"/>
    <w:rPr>
      <w:rFonts w:ascii="Times New Roman" w:hAnsi="Times New Roman"/>
      <w:lang w:val="en-GB"/>
    </w:rPr>
  </w:style>
  <w:style w:type="character" w:customStyle="1" w:styleId="CharChar20">
    <w:name w:val="Char Char20"/>
    <w:qFormat/>
    <w:rsid w:val="00843469"/>
    <w:rPr>
      <w:rFonts w:ascii="Tahoma" w:hAnsi="Tahoma" w:cs="Tahoma"/>
      <w:sz w:val="16"/>
      <w:szCs w:val="16"/>
      <w:lang w:val="en-GB" w:eastAsia="en-US"/>
    </w:rPr>
  </w:style>
  <w:style w:type="paragraph" w:customStyle="1" w:styleId="afffb">
    <w:name w:val="수정"/>
    <w:hidden/>
    <w:semiHidden/>
    <w:qFormat/>
    <w:rsid w:val="00843469"/>
    <w:rPr>
      <w:rFonts w:ascii="Times New Roman" w:eastAsia="Batang" w:hAnsi="Times New Roman"/>
      <w:lang w:val="en-GB" w:eastAsia="en-US"/>
    </w:rPr>
  </w:style>
  <w:style w:type="character" w:customStyle="1" w:styleId="CharChar30">
    <w:name w:val="Char Char30"/>
    <w:qFormat/>
    <w:rsid w:val="00843469"/>
    <w:rPr>
      <w:rFonts w:ascii="Arial" w:hAnsi="Arial"/>
      <w:lang w:val="en-GB" w:eastAsia="en-US"/>
    </w:rPr>
  </w:style>
  <w:style w:type="character" w:customStyle="1" w:styleId="CharChar26">
    <w:name w:val="Char Char26"/>
    <w:qFormat/>
    <w:rsid w:val="00843469"/>
    <w:rPr>
      <w:rFonts w:ascii="Times New Roman" w:hAnsi="Times New Roman"/>
      <w:lang w:val="en-GB" w:eastAsia="en-US"/>
    </w:rPr>
  </w:style>
  <w:style w:type="character" w:customStyle="1" w:styleId="CharChar27">
    <w:name w:val="Char Char27"/>
    <w:qFormat/>
    <w:rsid w:val="00843469"/>
    <w:rPr>
      <w:rFonts w:ascii="Arial" w:hAnsi="Arial"/>
      <w:b/>
      <w:i/>
      <w:noProof/>
      <w:sz w:val="18"/>
      <w:lang w:val="en-GB" w:eastAsia="en-US"/>
    </w:rPr>
  </w:style>
  <w:style w:type="paragraph" w:customStyle="1" w:styleId="Objetducommentaire">
    <w:name w:val="Objet du commentaire"/>
    <w:basedOn w:val="af3"/>
    <w:next w:val="af3"/>
    <w:semiHidden/>
    <w:qFormat/>
    <w:rsid w:val="0084346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4346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43469"/>
    <w:rPr>
      <w:rFonts w:ascii="Arial" w:hAnsi="Arial" w:cs="Arial"/>
      <w:color w:val="auto"/>
      <w:sz w:val="20"/>
      <w:szCs w:val="20"/>
    </w:rPr>
  </w:style>
  <w:style w:type="paragraph" w:customStyle="1" w:styleId="TALCharChar">
    <w:name w:val="TAL Char Char"/>
    <w:basedOn w:val="a1"/>
    <w:link w:val="TALCharCharChar"/>
    <w:qFormat/>
    <w:rsid w:val="00843469"/>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843469"/>
    <w:rPr>
      <w:rFonts w:ascii="Arial" w:eastAsia="ＭＳ 明朝" w:hAnsi="Arial"/>
      <w:sz w:val="18"/>
      <w:lang w:val="x-none" w:eastAsia="x-none"/>
    </w:rPr>
  </w:style>
  <w:style w:type="paragraph" w:customStyle="1" w:styleId="Arial">
    <w:name w:val="正文 + Arial"/>
    <w:aliases w:val="8 磅,加粗,段后: 0 磅"/>
    <w:basedOn w:val="TAL"/>
    <w:qFormat/>
    <w:rsid w:val="0084346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4346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434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8434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8434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434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434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43469"/>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843469"/>
    <w:rPr>
      <w:rFonts w:ascii="Times New Roman" w:eastAsia="Times New Roman" w:hAnsi="Times New Roman"/>
      <w:lang w:val="x-none" w:eastAsia="en-GB"/>
    </w:rPr>
  </w:style>
  <w:style w:type="character" w:customStyle="1" w:styleId="ENChar">
    <w:name w:val="EN Char"/>
    <w:qFormat/>
    <w:rsid w:val="00843469"/>
    <w:rPr>
      <w:rFonts w:ascii="Times New Roman" w:hAnsi="Times New Roman"/>
      <w:color w:val="FF0000"/>
      <w:lang w:val="en-US" w:eastAsia="en-US"/>
    </w:rPr>
  </w:style>
  <w:style w:type="character" w:customStyle="1" w:styleId="ListChar3">
    <w:name w:val="List Char3"/>
    <w:qFormat/>
    <w:rsid w:val="00843469"/>
    <w:rPr>
      <w:rFonts w:ascii="Times New Roman" w:hAnsi="Times New Roman"/>
      <w:lang w:val="en-GB" w:eastAsia="en-US"/>
    </w:rPr>
  </w:style>
  <w:style w:type="paragraph" w:customStyle="1" w:styleId="Revision1">
    <w:name w:val="Revision1"/>
    <w:hidden/>
    <w:uiPriority w:val="99"/>
    <w:semiHidden/>
    <w:qFormat/>
    <w:rsid w:val="00843469"/>
    <w:rPr>
      <w:rFonts w:ascii="Times New Roman" w:eastAsia="Batang" w:hAnsi="Times New Roman"/>
      <w:lang w:val="en-GB" w:eastAsia="en-US"/>
    </w:rPr>
  </w:style>
  <w:style w:type="paragraph" w:customStyle="1" w:styleId="72">
    <w:name w:val="修订7"/>
    <w:hidden/>
    <w:semiHidden/>
    <w:qFormat/>
    <w:rsid w:val="00843469"/>
    <w:rPr>
      <w:rFonts w:ascii="Times New Roman" w:eastAsia="Batang" w:hAnsi="Times New Roman"/>
      <w:lang w:val="en-GB" w:eastAsia="en-US"/>
    </w:rPr>
  </w:style>
  <w:style w:type="character" w:customStyle="1" w:styleId="Heading1Char2">
    <w:name w:val="Heading 1 Char2"/>
    <w:qFormat/>
    <w:rsid w:val="00843469"/>
    <w:rPr>
      <w:rFonts w:ascii="Arial" w:hAnsi="Arial"/>
      <w:sz w:val="36"/>
      <w:lang w:val="en-GB" w:eastAsia="en-US"/>
    </w:rPr>
  </w:style>
  <w:style w:type="character" w:customStyle="1" w:styleId="Char11">
    <w:name w:val="批注主题 Char1"/>
    <w:qFormat/>
    <w:rsid w:val="00843469"/>
    <w:rPr>
      <w:rFonts w:eastAsia="ＭＳ 明朝"/>
      <w:b/>
      <w:bCs/>
      <w:lang w:val="en-GB"/>
    </w:rPr>
  </w:style>
  <w:style w:type="character" w:customStyle="1" w:styleId="EditorsNoteChar1">
    <w:name w:val="Editor's Note Char1"/>
    <w:qFormat/>
    <w:rsid w:val="00843469"/>
    <w:rPr>
      <w:rFonts w:ascii="Times New Roman" w:hAnsi="Times New Roman"/>
      <w:color w:val="FF0000"/>
      <w:lang w:val="en-GB" w:eastAsia="en-US"/>
    </w:rPr>
  </w:style>
  <w:style w:type="character" w:customStyle="1" w:styleId="Char12">
    <w:name w:val="日期 Char1"/>
    <w:qFormat/>
    <w:rsid w:val="00843469"/>
    <w:rPr>
      <w:rFonts w:eastAsia="ＭＳ 明朝"/>
      <w:lang w:val="en-GB" w:eastAsia="x-none"/>
    </w:rPr>
  </w:style>
  <w:style w:type="paragraph" w:customStyle="1" w:styleId="3d">
    <w:name w:val="吹き出し3"/>
    <w:basedOn w:val="a1"/>
    <w:uiPriority w:val="99"/>
    <w:semiHidden/>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843469"/>
    <w:rPr>
      <w:rFonts w:ascii="Times New Roman" w:eastAsia="SimSun" w:hAnsi="Times New Roman"/>
      <w:lang w:val="en-GB" w:eastAsia="en-US"/>
    </w:rPr>
  </w:style>
  <w:style w:type="paragraph" w:customStyle="1" w:styleId="Arial0">
    <w:name w:val="Arial"/>
    <w:basedOn w:val="a1"/>
    <w:qFormat/>
    <w:rsid w:val="0084346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843469"/>
    <w:rPr>
      <w:rFonts w:ascii="Times New Roman" w:eastAsia="SimSun" w:hAnsi="Times New Roman"/>
      <w:lang w:val="en-GB" w:eastAsia="en-US"/>
    </w:rPr>
  </w:style>
  <w:style w:type="character" w:customStyle="1" w:styleId="CharChar36">
    <w:name w:val="Char Char36"/>
    <w:rsid w:val="00843469"/>
    <w:rPr>
      <w:rFonts w:ascii="Arial" w:hAnsi="Arial" w:cs="Arial" w:hint="default"/>
      <w:sz w:val="22"/>
      <w:lang w:val="en-GB" w:eastAsia="en-US" w:bidi="ar-SA"/>
    </w:rPr>
  </w:style>
  <w:style w:type="paragraph" w:customStyle="1" w:styleId="MO">
    <w:name w:val="MO"/>
    <w:basedOn w:val="a1"/>
    <w:qFormat/>
    <w:rsid w:val="00843469"/>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43469"/>
    <w:rPr>
      <w:sz w:val="18"/>
      <w:szCs w:val="18"/>
    </w:rPr>
  </w:style>
  <w:style w:type="character" w:customStyle="1" w:styleId="Heading7Char3">
    <w:name w:val="Heading 7 Char3"/>
    <w:qFormat/>
    <w:rsid w:val="00843469"/>
    <w:rPr>
      <w:rFonts w:ascii="Arial" w:eastAsia="SimSun" w:hAnsi="Arial" w:cs="Times New Roman"/>
      <w:kern w:val="0"/>
      <w:sz w:val="20"/>
      <w:szCs w:val="20"/>
      <w:lang w:val="en-GB" w:eastAsia="en-US"/>
    </w:rPr>
  </w:style>
  <w:style w:type="character" w:customStyle="1" w:styleId="Heading8Char3">
    <w:name w:val="Heading 8 Char3"/>
    <w:qFormat/>
    <w:rsid w:val="00843469"/>
    <w:rPr>
      <w:rFonts w:ascii="Arial" w:eastAsia="SimSun" w:hAnsi="Arial" w:cs="Times New Roman"/>
      <w:kern w:val="0"/>
      <w:sz w:val="36"/>
      <w:szCs w:val="20"/>
      <w:lang w:val="en-GB" w:eastAsia="en-US"/>
    </w:rPr>
  </w:style>
  <w:style w:type="character" w:customStyle="1" w:styleId="Heading9Char2">
    <w:name w:val="Heading 9 Char2"/>
    <w:qFormat/>
    <w:rsid w:val="0084346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4346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43469"/>
    <w:rPr>
      <w:rFonts w:ascii="Times New Roman" w:eastAsia="ＭＳ 明朝" w:hAnsi="Times New Roman"/>
      <w:lang w:val="en-GB" w:eastAsia="en-US"/>
    </w:rPr>
  </w:style>
  <w:style w:type="character" w:customStyle="1" w:styleId="CharChar215">
    <w:name w:val="Char Char215"/>
    <w:rsid w:val="00843469"/>
    <w:rPr>
      <w:rFonts w:ascii="Times New Roman" w:hAnsi="Times New Roman"/>
      <w:lang w:val="en-GB" w:eastAsia="en-US"/>
    </w:rPr>
  </w:style>
  <w:style w:type="character" w:customStyle="1" w:styleId="DocumentMapChar1">
    <w:name w:val="Document Map Char1"/>
    <w:uiPriority w:val="99"/>
    <w:semiHidden/>
    <w:qFormat/>
    <w:rsid w:val="00843469"/>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843469"/>
    <w:pPr>
      <w:spacing w:before="360"/>
      <w:ind w:left="2552"/>
    </w:pPr>
    <w:rPr>
      <w:rFonts w:ascii="Arial" w:hAnsi="Arial"/>
      <w:b/>
      <w:lang w:val="en-US"/>
    </w:rPr>
  </w:style>
  <w:style w:type="character" w:customStyle="1" w:styleId="CharChar63">
    <w:name w:val="Char Char63"/>
    <w:rsid w:val="00843469"/>
    <w:rPr>
      <w:rFonts w:ascii="Arial" w:eastAsia="SimSun" w:hAnsi="Arial"/>
      <w:sz w:val="32"/>
      <w:lang w:val="en-GB" w:eastAsia="en-US" w:bidi="ar-SA"/>
    </w:rPr>
  </w:style>
  <w:style w:type="character" w:customStyle="1" w:styleId="CharChar53">
    <w:name w:val="Char Char53"/>
    <w:rsid w:val="00843469"/>
    <w:rPr>
      <w:rFonts w:ascii="Arial" w:eastAsia="SimSun" w:hAnsi="Arial"/>
      <w:sz w:val="28"/>
      <w:lang w:val="en-GB" w:eastAsia="en-US" w:bidi="ar-SA"/>
    </w:rPr>
  </w:style>
  <w:style w:type="character" w:customStyle="1" w:styleId="CharChar163">
    <w:name w:val="Char Char163"/>
    <w:rsid w:val="00843469"/>
    <w:rPr>
      <w:rFonts w:ascii="Arial" w:eastAsia="SimSun" w:hAnsi="Arial"/>
      <w:lang w:val="en-GB" w:eastAsia="en-US" w:bidi="ar-SA"/>
    </w:rPr>
  </w:style>
  <w:style w:type="character" w:customStyle="1" w:styleId="CharChar143">
    <w:name w:val="Char Char143"/>
    <w:rsid w:val="00843469"/>
    <w:rPr>
      <w:rFonts w:ascii="Arial" w:eastAsia="SimSun" w:hAnsi="Arial"/>
      <w:sz w:val="36"/>
      <w:lang w:val="en-GB" w:eastAsia="en-US" w:bidi="ar-SA"/>
    </w:rPr>
  </w:style>
  <w:style w:type="paragraph" w:customStyle="1" w:styleId="CarCar1CharCharCarCar3">
    <w:name w:val="Car Car1 Char Char Car Car3"/>
    <w:semiHidden/>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43469"/>
    <w:rPr>
      <w:rFonts w:ascii="Courier New" w:eastAsia="SimSun" w:hAnsi="Courier New" w:cs="Times New Roman"/>
      <w:kern w:val="0"/>
      <w:sz w:val="20"/>
      <w:szCs w:val="20"/>
      <w:lang w:val="nb-NO" w:eastAsia="ja-JP"/>
    </w:rPr>
  </w:style>
  <w:style w:type="character" w:customStyle="1" w:styleId="CharChar253">
    <w:name w:val="Char Char253"/>
    <w:qFormat/>
    <w:rsid w:val="00843469"/>
    <w:rPr>
      <w:rFonts w:ascii="Arial" w:hAnsi="Arial"/>
      <w:lang w:val="en-GB" w:eastAsia="en-US"/>
    </w:rPr>
  </w:style>
  <w:style w:type="character" w:customStyle="1" w:styleId="CharChar173">
    <w:name w:val="Char Char173"/>
    <w:qFormat/>
    <w:rsid w:val="00843469"/>
    <w:rPr>
      <w:rFonts w:ascii="Tahoma" w:hAnsi="Tahoma" w:cs="Tahoma"/>
      <w:shd w:val="clear" w:color="auto" w:fill="000080"/>
      <w:lang w:val="en-GB" w:eastAsia="en-US"/>
    </w:rPr>
  </w:style>
  <w:style w:type="character" w:customStyle="1" w:styleId="CharChar193">
    <w:name w:val="Char Char193"/>
    <w:qFormat/>
    <w:rsid w:val="00843469"/>
    <w:rPr>
      <w:rFonts w:ascii="Times New Roman" w:hAnsi="Times New Roman"/>
      <w:lang w:val="en-GB"/>
    </w:rPr>
  </w:style>
  <w:style w:type="character" w:customStyle="1" w:styleId="CharChar203">
    <w:name w:val="Char Char203"/>
    <w:qFormat/>
    <w:rsid w:val="00843469"/>
    <w:rPr>
      <w:rFonts w:ascii="Tahoma" w:hAnsi="Tahoma" w:cs="Tahoma"/>
      <w:sz w:val="16"/>
      <w:szCs w:val="16"/>
      <w:lang w:val="en-GB" w:eastAsia="en-US"/>
    </w:rPr>
  </w:style>
  <w:style w:type="paragraph" w:customStyle="1" w:styleId="1a">
    <w:name w:val="수정1"/>
    <w:hidden/>
    <w:semiHidden/>
    <w:qFormat/>
    <w:rsid w:val="00843469"/>
    <w:rPr>
      <w:rFonts w:ascii="Times New Roman" w:eastAsia="Batang" w:hAnsi="Times New Roman"/>
      <w:lang w:val="en-GB" w:eastAsia="en-US"/>
    </w:rPr>
  </w:style>
  <w:style w:type="character" w:customStyle="1" w:styleId="CharChar303">
    <w:name w:val="Char Char303"/>
    <w:qFormat/>
    <w:rsid w:val="00843469"/>
    <w:rPr>
      <w:rFonts w:ascii="Arial" w:hAnsi="Arial"/>
      <w:lang w:val="en-GB" w:eastAsia="en-US"/>
    </w:rPr>
  </w:style>
  <w:style w:type="character" w:customStyle="1" w:styleId="CharChar263">
    <w:name w:val="Char Char263"/>
    <w:qFormat/>
    <w:rsid w:val="00843469"/>
    <w:rPr>
      <w:rFonts w:ascii="Times New Roman" w:hAnsi="Times New Roman"/>
      <w:lang w:val="en-GB" w:eastAsia="en-US"/>
    </w:rPr>
  </w:style>
  <w:style w:type="character" w:customStyle="1" w:styleId="CharChar273">
    <w:name w:val="Char Char273"/>
    <w:rsid w:val="00843469"/>
    <w:rPr>
      <w:rFonts w:ascii="Arial" w:hAnsi="Arial"/>
      <w:b/>
      <w:i/>
      <w:noProof/>
      <w:sz w:val="18"/>
      <w:lang w:val="en-GB" w:eastAsia="en-US"/>
    </w:rPr>
  </w:style>
  <w:style w:type="character" w:customStyle="1" w:styleId="Titre3Car">
    <w:name w:val="Titre 3 Car"/>
    <w:qFormat/>
    <w:rsid w:val="00843469"/>
    <w:rPr>
      <w:rFonts w:ascii="Arial" w:hAnsi="Arial"/>
      <w:sz w:val="28"/>
      <w:szCs w:val="28"/>
      <w:lang w:val="en-GB" w:eastAsia="en-GB"/>
    </w:rPr>
  </w:style>
  <w:style w:type="character" w:styleId="afffc">
    <w:name w:val="Emphasis"/>
    <w:uiPriority w:val="20"/>
    <w:qFormat/>
    <w:rsid w:val="00843469"/>
    <w:rPr>
      <w:i/>
      <w:iCs/>
    </w:rPr>
  </w:style>
  <w:style w:type="paragraph" w:customStyle="1" w:styleId="IBN">
    <w:name w:val="IBN"/>
    <w:basedOn w:val="a1"/>
    <w:qFormat/>
    <w:rsid w:val="0084346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4346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43469"/>
    <w:rPr>
      <w:rFonts w:ascii="Times New Roman" w:eastAsia="Times New Roman" w:hAnsi="Times New Roman"/>
      <w:noProof/>
      <w:szCs w:val="18"/>
      <w:lang w:val="en-GB" w:eastAsia="x-none"/>
    </w:rPr>
  </w:style>
  <w:style w:type="paragraph" w:customStyle="1" w:styleId="Npr">
    <w:name w:val="Npr"/>
    <w:basedOn w:val="a1"/>
    <w:qFormat/>
    <w:rsid w:val="00843469"/>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843469"/>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843469"/>
    <w:rPr>
      <w:lang w:val="en-GB" w:eastAsia="en-GB"/>
    </w:rPr>
  </w:style>
  <w:style w:type="paragraph" w:customStyle="1" w:styleId="NormalLatinItalique">
    <w:name w:val="Normal + (Latin) Italique"/>
    <w:basedOn w:val="a1"/>
    <w:link w:val="NormalLatinItaliqueCar"/>
    <w:qFormat/>
    <w:rsid w:val="00843469"/>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43469"/>
    <w:rPr>
      <w:rFonts w:ascii="Times New Roman" w:eastAsia="Times New Roman" w:hAnsi="Times New Roman"/>
      <w:lang w:val="en-GB" w:eastAsia="x-none"/>
    </w:rPr>
  </w:style>
  <w:style w:type="character" w:customStyle="1" w:styleId="H6Car">
    <w:name w:val="H6 Car"/>
    <w:qFormat/>
    <w:rsid w:val="00843469"/>
    <w:rPr>
      <w:rFonts w:ascii="Arial" w:hAnsi="Arial"/>
      <w:sz w:val="22"/>
      <w:lang w:val="en-GB"/>
    </w:rPr>
  </w:style>
  <w:style w:type="paragraph" w:customStyle="1" w:styleId="B3H6">
    <w:name w:val="B3H6"/>
    <w:basedOn w:val="B30"/>
    <w:qFormat/>
    <w:rsid w:val="00843469"/>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43469"/>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4346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43469"/>
    <w:rPr>
      <w:rFonts w:ascii="Arial" w:eastAsia="SimSun" w:hAnsi="Arial" w:cs="Arial"/>
      <w:color w:val="0000FF"/>
      <w:kern w:val="2"/>
      <w:sz w:val="24"/>
      <w:szCs w:val="28"/>
      <w:lang w:val="en-GB" w:eastAsia="en-GB"/>
    </w:rPr>
  </w:style>
  <w:style w:type="character" w:customStyle="1" w:styleId="BodyText2Char3">
    <w:name w:val="Body Text 2 Char3"/>
    <w:qFormat/>
    <w:rsid w:val="00843469"/>
    <w:rPr>
      <w:rFonts w:ascii="Times New Roman" w:eastAsia="SimSun" w:hAnsi="Times New Roman" w:cs="Times New Roman"/>
      <w:kern w:val="0"/>
      <w:sz w:val="20"/>
      <w:szCs w:val="20"/>
      <w:lang w:val="en-GB" w:eastAsia="ja-JP"/>
    </w:rPr>
  </w:style>
  <w:style w:type="character" w:customStyle="1" w:styleId="BodyText3Char3">
    <w:name w:val="Body Text 3 Char3"/>
    <w:qFormat/>
    <w:rsid w:val="00843469"/>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843469"/>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43469"/>
    <w:rPr>
      <w:rFonts w:ascii="Arial" w:hAnsi="Arial"/>
      <w:sz w:val="28"/>
      <w:lang w:val="en-GB"/>
    </w:rPr>
  </w:style>
  <w:style w:type="paragraph" w:customStyle="1" w:styleId="H60">
    <w:name w:val="样式 H6"/>
    <w:basedOn w:val="H6"/>
    <w:qFormat/>
    <w:rsid w:val="00843469"/>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4346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43469"/>
    <w:rPr>
      <w:rFonts w:ascii="Arial" w:hAnsi="Arial"/>
      <w:sz w:val="28"/>
      <w:lang w:val="en-GB" w:eastAsia="en-US" w:bidi="ar-SA"/>
    </w:rPr>
  </w:style>
  <w:style w:type="character" w:customStyle="1" w:styleId="TFZchn">
    <w:name w:val="TF Zchn"/>
    <w:link w:val="TF1"/>
    <w:qFormat/>
    <w:rsid w:val="00843469"/>
    <w:rPr>
      <w:rFonts w:ascii="Arial" w:eastAsia="ＭＳ 明朝" w:hAnsi="Arial"/>
      <w:b/>
      <w:bCs/>
      <w:lang w:eastAsia="en-GB"/>
    </w:rPr>
  </w:style>
  <w:style w:type="paragraph" w:customStyle="1" w:styleId="TAH8pt">
    <w:name w:val="TAH + 8 pt"/>
    <w:basedOn w:val="TAH"/>
    <w:qFormat/>
    <w:rsid w:val="00843469"/>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43469"/>
    <w:rPr>
      <w:sz w:val="28"/>
      <w:lang w:val="en-GB" w:eastAsia="en-US"/>
    </w:rPr>
  </w:style>
  <w:style w:type="character" w:customStyle="1" w:styleId="apple-style-span">
    <w:name w:val="apple-style-span"/>
    <w:basedOn w:val="a2"/>
    <w:qFormat/>
    <w:rsid w:val="00843469"/>
  </w:style>
  <w:style w:type="paragraph" w:customStyle="1" w:styleId="TableEntry0">
    <w:name w:val="Table Entry"/>
    <w:basedOn w:val="a1"/>
    <w:next w:val="a1"/>
    <w:qFormat/>
    <w:rsid w:val="00843469"/>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43469"/>
    <w:rPr>
      <w:rFonts w:ascii="Times New Roman" w:eastAsia="SimSun" w:hAnsi="Times New Roman" w:cs="Times New Roman"/>
      <w:kern w:val="0"/>
      <w:sz w:val="20"/>
      <w:szCs w:val="20"/>
      <w:lang w:val="en-GB" w:eastAsia="ja-JP"/>
    </w:rPr>
  </w:style>
  <w:style w:type="paragraph" w:customStyle="1" w:styleId="tac0">
    <w:name w:val="tac0"/>
    <w:basedOn w:val="a1"/>
    <w:qFormat/>
    <w:rsid w:val="00843469"/>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843469"/>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843469"/>
    <w:rPr>
      <w:lang w:val="en-GB" w:eastAsia="en-US" w:bidi="ar-SA"/>
    </w:rPr>
  </w:style>
  <w:style w:type="paragraph" w:customStyle="1" w:styleId="910">
    <w:name w:val="目录 91"/>
    <w:basedOn w:val="81"/>
    <w:qFormat/>
    <w:rsid w:val="00843469"/>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843469"/>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43469"/>
    <w:rPr>
      <w:color w:val="FF0000"/>
      <w:lang w:val="en-GB" w:eastAsia="en-US" w:bidi="ar-SA"/>
    </w:rPr>
  </w:style>
  <w:style w:type="paragraph" w:styleId="HTML0">
    <w:name w:val="HTML Preformatted"/>
    <w:basedOn w:val="a1"/>
    <w:link w:val="HTML1"/>
    <w:qFormat/>
    <w:rsid w:val="00843469"/>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843469"/>
    <w:rPr>
      <w:rFonts w:ascii="Courier New" w:eastAsia="ＭＳ 明朝" w:hAnsi="Courier New"/>
      <w:lang w:val="en-GB" w:eastAsia="en-GB"/>
    </w:rPr>
  </w:style>
  <w:style w:type="paragraph" w:customStyle="1" w:styleId="msolistparagraph0">
    <w:name w:val="msolistparagraph"/>
    <w:basedOn w:val="a1"/>
    <w:qFormat/>
    <w:rsid w:val="00843469"/>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843469"/>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434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434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43469"/>
    <w:rPr>
      <w:rFonts w:ascii="Arial" w:hAnsi="Arial"/>
      <w:sz w:val="24"/>
      <w:lang w:val="en-GB" w:eastAsia="en-US" w:bidi="ar-SA"/>
    </w:rPr>
  </w:style>
  <w:style w:type="character" w:customStyle="1" w:styleId="CharChar15">
    <w:name w:val="Char Char15"/>
    <w:qFormat/>
    <w:rsid w:val="00843469"/>
    <w:rPr>
      <w:rFonts w:ascii="Arial" w:hAnsi="Arial"/>
      <w:sz w:val="36"/>
      <w:lang w:val="en-GB" w:eastAsia="en-US" w:bidi="ar-SA"/>
    </w:rPr>
  </w:style>
  <w:style w:type="paragraph" w:customStyle="1" w:styleId="PLBold">
    <w:name w:val="PL Bold"/>
    <w:basedOn w:val="PL"/>
    <w:link w:val="PLBoldChar"/>
    <w:qFormat/>
    <w:rsid w:val="00843469"/>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843469"/>
    <w:rPr>
      <w:rFonts w:ascii="Courier New" w:eastAsia="ＭＳ ゴシック" w:hAnsi="Courier New"/>
      <w:b/>
      <w:bCs/>
      <w:noProof/>
      <w:sz w:val="16"/>
      <w:lang w:val="en-GB" w:eastAsia="en-GB"/>
    </w:rPr>
  </w:style>
  <w:style w:type="paragraph" w:customStyle="1" w:styleId="PLBold0">
    <w:name w:val="PL + Bold"/>
    <w:basedOn w:val="PL"/>
    <w:link w:val="PLBoldChar0"/>
    <w:qFormat/>
    <w:rsid w:val="00843469"/>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43469"/>
    <w:rPr>
      <w:rFonts w:ascii="Courier New" w:eastAsia="Times New Roman" w:hAnsi="Courier New"/>
      <w:noProof/>
      <w:sz w:val="16"/>
      <w:lang w:val="en-GB" w:eastAsia="en-GB"/>
    </w:rPr>
  </w:style>
  <w:style w:type="character" w:customStyle="1" w:styleId="mediumtext1">
    <w:name w:val="medium_text1"/>
    <w:qFormat/>
    <w:rsid w:val="00843469"/>
    <w:rPr>
      <w:sz w:val="18"/>
      <w:szCs w:val="18"/>
    </w:rPr>
  </w:style>
  <w:style w:type="character" w:customStyle="1" w:styleId="shorttext1">
    <w:name w:val="short_text1"/>
    <w:qFormat/>
    <w:rsid w:val="0084346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4346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43469"/>
    <w:rPr>
      <w:rFonts w:ascii="Arial" w:hAnsi="Arial"/>
      <w:sz w:val="24"/>
      <w:szCs w:val="28"/>
      <w:lang w:val="en-GB" w:eastAsia="en-US"/>
    </w:rPr>
  </w:style>
  <w:style w:type="character" w:customStyle="1" w:styleId="CharChar18">
    <w:name w:val="Char Char18"/>
    <w:qFormat/>
    <w:rsid w:val="0084346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43469"/>
    <w:rPr>
      <w:rFonts w:eastAsia="ＭＳ 明朝"/>
      <w:sz w:val="32"/>
      <w:lang w:val="en-GB" w:eastAsia="en-US"/>
    </w:rPr>
  </w:style>
  <w:style w:type="paragraph" w:customStyle="1" w:styleId="Char13">
    <w:name w:val="Char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434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4346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43469"/>
    <w:rPr>
      <w:rFonts w:ascii="Arial" w:hAnsi="Arial"/>
      <w:sz w:val="24"/>
      <w:szCs w:val="28"/>
      <w:lang w:val="en-GB" w:eastAsia="en-GB" w:bidi="ar-SA"/>
    </w:rPr>
  </w:style>
  <w:style w:type="character" w:customStyle="1" w:styleId="Heading7Char2">
    <w:name w:val="Heading 7 Char2"/>
    <w:qFormat/>
    <w:rsid w:val="00843469"/>
    <w:rPr>
      <w:rFonts w:ascii="Arial" w:hAnsi="Arial"/>
      <w:lang w:val="en-GB" w:eastAsia="en-GB" w:bidi="ar-SA"/>
    </w:rPr>
  </w:style>
  <w:style w:type="character" w:customStyle="1" w:styleId="Heading8Char2">
    <w:name w:val="Heading 8 Char2"/>
    <w:qFormat/>
    <w:rsid w:val="00843469"/>
    <w:rPr>
      <w:rFonts w:ascii="Arial" w:hAnsi="Arial"/>
      <w:sz w:val="36"/>
      <w:lang w:val="en-GB" w:eastAsia="en-GB" w:bidi="ar-SA"/>
    </w:rPr>
  </w:style>
  <w:style w:type="character" w:customStyle="1" w:styleId="ListChar2">
    <w:name w:val="List Char2"/>
    <w:qFormat/>
    <w:rsid w:val="00843469"/>
    <w:rPr>
      <w:lang w:val="en-GB" w:eastAsia="en-GB" w:bidi="ar-SA"/>
    </w:rPr>
  </w:style>
  <w:style w:type="character" w:customStyle="1" w:styleId="PlainTextChar2">
    <w:name w:val="Plain Text Char2"/>
    <w:qFormat/>
    <w:rsid w:val="00843469"/>
    <w:rPr>
      <w:rFonts w:ascii="Courier New" w:hAnsi="Courier New"/>
      <w:lang w:val="nb-NO" w:eastAsia="en-US" w:bidi="ar-SA"/>
    </w:rPr>
  </w:style>
  <w:style w:type="character" w:customStyle="1" w:styleId="CommentTextChar2">
    <w:name w:val="Comment Text Char2"/>
    <w:semiHidden/>
    <w:qFormat/>
    <w:rsid w:val="00843469"/>
    <w:rPr>
      <w:lang w:val="en-GB" w:eastAsia="en-US" w:bidi="ar-SA"/>
    </w:rPr>
  </w:style>
  <w:style w:type="character" w:customStyle="1" w:styleId="BodyText2Char2">
    <w:name w:val="Body Text 2 Char2"/>
    <w:qFormat/>
    <w:rsid w:val="00843469"/>
    <w:rPr>
      <w:lang w:val="en-GB" w:eastAsia="ja-JP" w:bidi="ar-SA"/>
    </w:rPr>
  </w:style>
  <w:style w:type="character" w:customStyle="1" w:styleId="BodyText3Char2">
    <w:name w:val="Body Text 3 Char2"/>
    <w:qFormat/>
    <w:rsid w:val="0084346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43469"/>
    <w:rPr>
      <w:rFonts w:ascii="Arial" w:eastAsia="SimSun" w:hAnsi="Arial"/>
      <w:sz w:val="32"/>
      <w:lang w:val="en-GB" w:eastAsia="en-US" w:bidi="ar-SA"/>
    </w:rPr>
  </w:style>
  <w:style w:type="character" w:customStyle="1" w:styleId="BodyTextIndentChar2">
    <w:name w:val="Body Text Indent Char2"/>
    <w:qFormat/>
    <w:rsid w:val="00843469"/>
    <w:rPr>
      <w:lang w:val="en-GB" w:eastAsia="en-US" w:bidi="ar-SA"/>
    </w:rPr>
  </w:style>
  <w:style w:type="character" w:customStyle="1" w:styleId="BodyTextIndent2Char2">
    <w:name w:val="Body Text Indent 2 Char2"/>
    <w:qFormat/>
    <w:rsid w:val="00843469"/>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84346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43469"/>
    <w:rPr>
      <w:rFonts w:ascii="Arial" w:hAnsi="Arial"/>
      <w:sz w:val="28"/>
      <w:lang w:val="en-GB" w:eastAsia="en-GB" w:bidi="ar-SA"/>
    </w:rPr>
  </w:style>
  <w:style w:type="character" w:customStyle="1" w:styleId="CarCar9">
    <w:name w:val="Car Car9"/>
    <w:qFormat/>
    <w:rsid w:val="00843469"/>
    <w:rPr>
      <w:rFonts w:ascii="Arial" w:hAnsi="Arial"/>
      <w:lang w:val="en-GB" w:eastAsia="ja-JP" w:bidi="ar-SA"/>
    </w:rPr>
  </w:style>
  <w:style w:type="character" w:customStyle="1" w:styleId="Heading9Char1">
    <w:name w:val="Heading 9 Char1"/>
    <w:aliases w:val="Figure Heading Char,FH Char"/>
    <w:qFormat/>
    <w:rsid w:val="00843469"/>
    <w:rPr>
      <w:rFonts w:ascii="Arial" w:hAnsi="Arial"/>
      <w:sz w:val="36"/>
      <w:lang w:val="en-GB" w:eastAsia="en-GB" w:bidi="ar-SA"/>
    </w:rPr>
  </w:style>
  <w:style w:type="character" w:customStyle="1" w:styleId="FooterChar1">
    <w:name w:val="Footer Char1"/>
    <w:qFormat/>
    <w:rsid w:val="0084346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4346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43469"/>
    <w:rPr>
      <w:rFonts w:ascii="Arial" w:hAnsi="Arial"/>
      <w:sz w:val="28"/>
      <w:lang w:val="en-GB" w:eastAsia="ja-JP" w:bidi="ar-SA"/>
    </w:rPr>
  </w:style>
  <w:style w:type="character" w:customStyle="1" w:styleId="Heading7Char1">
    <w:name w:val="Heading 7 Char1"/>
    <w:qFormat/>
    <w:rsid w:val="00843469"/>
    <w:rPr>
      <w:rFonts w:ascii="Arial" w:hAnsi="Arial"/>
      <w:lang w:val="en-GB" w:eastAsia="ja-JP" w:bidi="ar-SA"/>
    </w:rPr>
  </w:style>
  <w:style w:type="character" w:customStyle="1" w:styleId="Heading8Char1">
    <w:name w:val="Heading 8 Char1"/>
    <w:qFormat/>
    <w:rsid w:val="00843469"/>
    <w:rPr>
      <w:rFonts w:ascii="Arial" w:hAnsi="Arial"/>
      <w:sz w:val="36"/>
      <w:lang w:val="en-GB" w:eastAsia="ja-JP" w:bidi="ar-SA"/>
    </w:rPr>
  </w:style>
  <w:style w:type="character" w:customStyle="1" w:styleId="ListChar1">
    <w:name w:val="List Char1"/>
    <w:qFormat/>
    <w:rsid w:val="00843469"/>
    <w:rPr>
      <w:lang w:val="en-GB" w:eastAsia="ja-JP" w:bidi="ar-SA"/>
    </w:rPr>
  </w:style>
  <w:style w:type="character" w:customStyle="1" w:styleId="PlainTextChar1">
    <w:name w:val="Plain Text Char1"/>
    <w:qFormat/>
    <w:rsid w:val="00843469"/>
    <w:rPr>
      <w:rFonts w:ascii="Courier New" w:hAnsi="Courier New"/>
      <w:lang w:val="nb-NO" w:eastAsia="en-US" w:bidi="ar-SA"/>
    </w:rPr>
  </w:style>
  <w:style w:type="character" w:customStyle="1" w:styleId="CommentTextChar1">
    <w:name w:val="Comment Text Char1"/>
    <w:qFormat/>
    <w:rsid w:val="00843469"/>
    <w:rPr>
      <w:lang w:val="en-GB" w:eastAsia="en-US" w:bidi="ar-SA"/>
    </w:rPr>
  </w:style>
  <w:style w:type="paragraph" w:customStyle="1" w:styleId="30mm">
    <w:name w:val="段落フォント + 左 :  30 mm"/>
    <w:aliases w:val="ぶら下げインデント :  2.81 字"/>
    <w:basedOn w:val="B20"/>
    <w:qFormat/>
    <w:rsid w:val="00843469"/>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43469"/>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843469"/>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843469"/>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843469"/>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843469"/>
    <w:rPr>
      <w:rFonts w:ascii="Courier New" w:eastAsia="Times New Roman" w:hAnsi="Courier New" w:cs="Courier New"/>
      <w:sz w:val="20"/>
      <w:szCs w:val="20"/>
    </w:rPr>
  </w:style>
  <w:style w:type="paragraph" w:customStyle="1" w:styleId="b31">
    <w:name w:val="b3"/>
    <w:basedOn w:val="a1"/>
    <w:qFormat/>
    <w:rsid w:val="00843469"/>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843469"/>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843469"/>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843469"/>
  </w:style>
  <w:style w:type="character" w:customStyle="1" w:styleId="WW-Absatz-Standardschriftart">
    <w:name w:val="WW-Absatz-Standardschriftart"/>
    <w:qFormat/>
    <w:rsid w:val="00843469"/>
  </w:style>
  <w:style w:type="character" w:customStyle="1" w:styleId="WW8Num1z0">
    <w:name w:val="WW8Num1z0"/>
    <w:qFormat/>
    <w:rsid w:val="00843469"/>
    <w:rPr>
      <w:rFonts w:ascii="Symbol" w:hAnsi="Symbol"/>
    </w:rPr>
  </w:style>
  <w:style w:type="character" w:customStyle="1" w:styleId="WW8Num5z0">
    <w:name w:val="WW8Num5z0"/>
    <w:qFormat/>
    <w:rsid w:val="00843469"/>
    <w:rPr>
      <w:rFonts w:ascii="Times New Roman" w:eastAsia="ＭＳ 明朝" w:hAnsi="Times New Roman" w:cs="Times New Roman"/>
    </w:rPr>
  </w:style>
  <w:style w:type="character" w:customStyle="1" w:styleId="WW8Num5z1">
    <w:name w:val="WW8Num5z1"/>
    <w:qFormat/>
    <w:rsid w:val="00843469"/>
    <w:rPr>
      <w:rFonts w:ascii="Courier New" w:hAnsi="Courier New" w:cs="Courier New"/>
    </w:rPr>
  </w:style>
  <w:style w:type="character" w:customStyle="1" w:styleId="WW8Num5z2">
    <w:name w:val="WW8Num5z2"/>
    <w:qFormat/>
    <w:rsid w:val="00843469"/>
    <w:rPr>
      <w:rFonts w:ascii="Wingdings" w:hAnsi="Wingdings"/>
    </w:rPr>
  </w:style>
  <w:style w:type="character" w:customStyle="1" w:styleId="WW8Num5z3">
    <w:name w:val="WW8Num5z3"/>
    <w:qFormat/>
    <w:rsid w:val="00843469"/>
    <w:rPr>
      <w:rFonts w:ascii="Symbol" w:hAnsi="Symbol"/>
    </w:rPr>
  </w:style>
  <w:style w:type="character" w:customStyle="1" w:styleId="WW8Num6z0">
    <w:name w:val="WW8Num6z0"/>
    <w:qFormat/>
    <w:rsid w:val="00843469"/>
    <w:rPr>
      <w:rFonts w:ascii="Arial" w:eastAsia="ＭＳ 明朝" w:hAnsi="Arial" w:cs="Arial"/>
    </w:rPr>
  </w:style>
  <w:style w:type="character" w:customStyle="1" w:styleId="WW8Num6z1">
    <w:name w:val="WW8Num6z1"/>
    <w:qFormat/>
    <w:rsid w:val="00843469"/>
    <w:rPr>
      <w:rFonts w:ascii="Courier New" w:hAnsi="Courier New" w:cs="Courier New"/>
    </w:rPr>
  </w:style>
  <w:style w:type="character" w:customStyle="1" w:styleId="WW8Num6z2">
    <w:name w:val="WW8Num6z2"/>
    <w:qFormat/>
    <w:rsid w:val="00843469"/>
    <w:rPr>
      <w:rFonts w:ascii="Wingdings" w:hAnsi="Wingdings"/>
    </w:rPr>
  </w:style>
  <w:style w:type="character" w:customStyle="1" w:styleId="WW8Num6z3">
    <w:name w:val="WW8Num6z3"/>
    <w:qFormat/>
    <w:rsid w:val="00843469"/>
    <w:rPr>
      <w:rFonts w:ascii="Symbol" w:hAnsi="Symbol"/>
    </w:rPr>
  </w:style>
  <w:style w:type="character" w:customStyle="1" w:styleId="WW8Num9z0">
    <w:name w:val="WW8Num9z0"/>
    <w:qFormat/>
    <w:rsid w:val="00843469"/>
    <w:rPr>
      <w:rFonts w:ascii="Times New Roman" w:eastAsia="ＭＳ 明朝" w:hAnsi="Times New Roman" w:cs="Times New Roman"/>
    </w:rPr>
  </w:style>
  <w:style w:type="character" w:customStyle="1" w:styleId="WW8Num9z1">
    <w:name w:val="WW8Num9z1"/>
    <w:qFormat/>
    <w:rsid w:val="00843469"/>
    <w:rPr>
      <w:rFonts w:ascii="Courier New" w:hAnsi="Courier New" w:cs="Courier New"/>
    </w:rPr>
  </w:style>
  <w:style w:type="character" w:customStyle="1" w:styleId="WW8Num9z2">
    <w:name w:val="WW8Num9z2"/>
    <w:qFormat/>
    <w:rsid w:val="00843469"/>
    <w:rPr>
      <w:rFonts w:ascii="Wingdings" w:hAnsi="Wingdings"/>
    </w:rPr>
  </w:style>
  <w:style w:type="character" w:customStyle="1" w:styleId="WW8Num9z3">
    <w:name w:val="WW8Num9z3"/>
    <w:qFormat/>
    <w:rsid w:val="00843469"/>
    <w:rPr>
      <w:rFonts w:ascii="Symbol" w:hAnsi="Symbol"/>
    </w:rPr>
  </w:style>
  <w:style w:type="character" w:customStyle="1" w:styleId="WW8Num11z0">
    <w:name w:val="WW8Num11z0"/>
    <w:qFormat/>
    <w:rsid w:val="00843469"/>
    <w:rPr>
      <w:rFonts w:ascii="Times New Roman" w:eastAsia="ＭＳ 明朝" w:hAnsi="Times New Roman" w:cs="Times New Roman"/>
    </w:rPr>
  </w:style>
  <w:style w:type="character" w:customStyle="1" w:styleId="WW8Num11z1">
    <w:name w:val="WW8Num11z1"/>
    <w:qFormat/>
    <w:rsid w:val="00843469"/>
    <w:rPr>
      <w:rFonts w:ascii="Courier New" w:hAnsi="Courier New" w:cs="Courier New"/>
    </w:rPr>
  </w:style>
  <w:style w:type="character" w:customStyle="1" w:styleId="WW8Num11z2">
    <w:name w:val="WW8Num11z2"/>
    <w:qFormat/>
    <w:rsid w:val="00843469"/>
    <w:rPr>
      <w:rFonts w:ascii="Wingdings" w:hAnsi="Wingdings"/>
    </w:rPr>
  </w:style>
  <w:style w:type="character" w:customStyle="1" w:styleId="WW8Num11z3">
    <w:name w:val="WW8Num11z3"/>
    <w:qFormat/>
    <w:rsid w:val="00843469"/>
    <w:rPr>
      <w:rFonts w:ascii="Symbol" w:hAnsi="Symbol"/>
    </w:rPr>
  </w:style>
  <w:style w:type="character" w:customStyle="1" w:styleId="WW8Num15z0">
    <w:name w:val="WW8Num15z0"/>
    <w:qFormat/>
    <w:rsid w:val="00843469"/>
    <w:rPr>
      <w:rFonts w:ascii="Times New Roman" w:eastAsia="Times New Roman" w:hAnsi="Times New Roman" w:cs="Times New Roman"/>
    </w:rPr>
  </w:style>
  <w:style w:type="character" w:customStyle="1" w:styleId="WW8Num15z1">
    <w:name w:val="WW8Num15z1"/>
    <w:qFormat/>
    <w:rsid w:val="00843469"/>
    <w:rPr>
      <w:rFonts w:ascii="Courier New" w:hAnsi="Courier New" w:cs="Courier New"/>
    </w:rPr>
  </w:style>
  <w:style w:type="character" w:customStyle="1" w:styleId="WW8Num15z2">
    <w:name w:val="WW8Num15z2"/>
    <w:qFormat/>
    <w:rsid w:val="00843469"/>
    <w:rPr>
      <w:rFonts w:ascii="Wingdings" w:hAnsi="Wingdings"/>
    </w:rPr>
  </w:style>
  <w:style w:type="character" w:customStyle="1" w:styleId="WW8Num15z3">
    <w:name w:val="WW8Num15z3"/>
    <w:qFormat/>
    <w:rsid w:val="00843469"/>
    <w:rPr>
      <w:rFonts w:ascii="Symbol" w:hAnsi="Symbol"/>
    </w:rPr>
  </w:style>
  <w:style w:type="character" w:customStyle="1" w:styleId="WW8Num16z0">
    <w:name w:val="WW8Num16z0"/>
    <w:qFormat/>
    <w:rsid w:val="00843469"/>
    <w:rPr>
      <w:rFonts w:ascii="Times New Roman" w:eastAsia="ＭＳ 明朝" w:hAnsi="Times New Roman" w:cs="Times New Roman"/>
    </w:rPr>
  </w:style>
  <w:style w:type="character" w:customStyle="1" w:styleId="WW8Num16z1">
    <w:name w:val="WW8Num16z1"/>
    <w:qFormat/>
    <w:rsid w:val="00843469"/>
    <w:rPr>
      <w:rFonts w:ascii="Courier New" w:hAnsi="Courier New" w:cs="Courier New"/>
    </w:rPr>
  </w:style>
  <w:style w:type="character" w:customStyle="1" w:styleId="WW8Num16z2">
    <w:name w:val="WW8Num16z2"/>
    <w:qFormat/>
    <w:rsid w:val="00843469"/>
    <w:rPr>
      <w:rFonts w:ascii="Wingdings" w:hAnsi="Wingdings"/>
    </w:rPr>
  </w:style>
  <w:style w:type="character" w:customStyle="1" w:styleId="WW8Num16z3">
    <w:name w:val="WW8Num16z3"/>
    <w:qFormat/>
    <w:rsid w:val="00843469"/>
    <w:rPr>
      <w:rFonts w:ascii="Symbol" w:hAnsi="Symbol"/>
    </w:rPr>
  </w:style>
  <w:style w:type="character" w:customStyle="1" w:styleId="WW8Num18z0">
    <w:name w:val="WW8Num18z0"/>
    <w:qFormat/>
    <w:rsid w:val="00843469"/>
    <w:rPr>
      <w:rFonts w:ascii="Times New Roman" w:eastAsia="Times New Roman" w:hAnsi="Times New Roman" w:cs="Times New Roman"/>
    </w:rPr>
  </w:style>
  <w:style w:type="character" w:customStyle="1" w:styleId="WW8Num18z1">
    <w:name w:val="WW8Num18z1"/>
    <w:qFormat/>
    <w:rsid w:val="00843469"/>
    <w:rPr>
      <w:rFonts w:ascii="Courier New" w:hAnsi="Courier New" w:cs="Courier New"/>
    </w:rPr>
  </w:style>
  <w:style w:type="character" w:customStyle="1" w:styleId="WW8Num18z2">
    <w:name w:val="WW8Num18z2"/>
    <w:qFormat/>
    <w:rsid w:val="00843469"/>
    <w:rPr>
      <w:rFonts w:ascii="Wingdings" w:hAnsi="Wingdings"/>
    </w:rPr>
  </w:style>
  <w:style w:type="character" w:customStyle="1" w:styleId="WW8Num18z3">
    <w:name w:val="WW8Num18z3"/>
    <w:qFormat/>
    <w:rsid w:val="00843469"/>
    <w:rPr>
      <w:rFonts w:ascii="Symbol" w:hAnsi="Symbol"/>
    </w:rPr>
  </w:style>
  <w:style w:type="character" w:customStyle="1" w:styleId="WW8Num19z0">
    <w:name w:val="WW8Num19z0"/>
    <w:qFormat/>
    <w:rsid w:val="00843469"/>
    <w:rPr>
      <w:rFonts w:ascii="Times New Roman" w:eastAsia="ＭＳ 明朝" w:hAnsi="Times New Roman" w:cs="Times New Roman"/>
    </w:rPr>
  </w:style>
  <w:style w:type="character" w:customStyle="1" w:styleId="WW8Num19z1">
    <w:name w:val="WW8Num19z1"/>
    <w:qFormat/>
    <w:rsid w:val="00843469"/>
    <w:rPr>
      <w:rFonts w:ascii="Wingdings" w:hAnsi="Wingdings"/>
    </w:rPr>
  </w:style>
  <w:style w:type="character" w:customStyle="1" w:styleId="WW8Num25z0">
    <w:name w:val="WW8Num25z0"/>
    <w:qFormat/>
    <w:rsid w:val="00843469"/>
    <w:rPr>
      <w:rFonts w:ascii="Arial" w:eastAsia="SimSun" w:hAnsi="Arial" w:cs="Arial"/>
    </w:rPr>
  </w:style>
  <w:style w:type="character" w:customStyle="1" w:styleId="WW8Num25z1">
    <w:name w:val="WW8Num25z1"/>
    <w:qFormat/>
    <w:rsid w:val="00843469"/>
    <w:rPr>
      <w:rFonts w:ascii="Wingdings" w:hAnsi="Wingdings"/>
    </w:rPr>
  </w:style>
  <w:style w:type="character" w:customStyle="1" w:styleId="WW8Num28z0">
    <w:name w:val="WW8Num28z0"/>
    <w:qFormat/>
    <w:rsid w:val="00843469"/>
    <w:rPr>
      <w:rFonts w:ascii="Times New Roman" w:eastAsia="ＭＳ 明朝" w:hAnsi="Times New Roman" w:cs="Times New Roman"/>
    </w:rPr>
  </w:style>
  <w:style w:type="character" w:customStyle="1" w:styleId="WW8Num28z1">
    <w:name w:val="WW8Num28z1"/>
    <w:qFormat/>
    <w:rsid w:val="00843469"/>
    <w:rPr>
      <w:rFonts w:ascii="Courier New" w:hAnsi="Courier New" w:cs="Courier New"/>
    </w:rPr>
  </w:style>
  <w:style w:type="character" w:customStyle="1" w:styleId="WW8Num28z2">
    <w:name w:val="WW8Num28z2"/>
    <w:qFormat/>
    <w:rsid w:val="00843469"/>
    <w:rPr>
      <w:rFonts w:ascii="Wingdings" w:hAnsi="Wingdings"/>
    </w:rPr>
  </w:style>
  <w:style w:type="character" w:customStyle="1" w:styleId="WW8Num28z3">
    <w:name w:val="WW8Num28z3"/>
    <w:qFormat/>
    <w:rsid w:val="00843469"/>
    <w:rPr>
      <w:rFonts w:ascii="Symbol" w:hAnsi="Symbol"/>
    </w:rPr>
  </w:style>
  <w:style w:type="character" w:customStyle="1" w:styleId="WW8Num32z0">
    <w:name w:val="WW8Num32z0"/>
    <w:qFormat/>
    <w:rsid w:val="00843469"/>
    <w:rPr>
      <w:rFonts w:ascii="Times New Roman" w:eastAsia="Times New Roman" w:hAnsi="Times New Roman" w:cs="Times New Roman"/>
    </w:rPr>
  </w:style>
  <w:style w:type="character" w:customStyle="1" w:styleId="WW8Num32z1">
    <w:name w:val="WW8Num32z1"/>
    <w:qFormat/>
    <w:rsid w:val="00843469"/>
    <w:rPr>
      <w:rFonts w:ascii="Courier New" w:hAnsi="Courier New" w:cs="Courier New"/>
    </w:rPr>
  </w:style>
  <w:style w:type="character" w:customStyle="1" w:styleId="WW8Num32z2">
    <w:name w:val="WW8Num32z2"/>
    <w:qFormat/>
    <w:rsid w:val="00843469"/>
    <w:rPr>
      <w:rFonts w:ascii="Wingdings" w:hAnsi="Wingdings"/>
    </w:rPr>
  </w:style>
  <w:style w:type="character" w:customStyle="1" w:styleId="WW8Num32z3">
    <w:name w:val="WW8Num32z3"/>
    <w:qFormat/>
    <w:rsid w:val="00843469"/>
    <w:rPr>
      <w:rFonts w:ascii="Symbol" w:hAnsi="Symbol"/>
    </w:rPr>
  </w:style>
  <w:style w:type="character" w:customStyle="1" w:styleId="WW8Num34z0">
    <w:name w:val="WW8Num34z0"/>
    <w:qFormat/>
    <w:rsid w:val="00843469"/>
    <w:rPr>
      <w:rFonts w:ascii="Times New Roman" w:eastAsia="SimSun" w:hAnsi="Times New Roman" w:cs="Times New Roman"/>
    </w:rPr>
  </w:style>
  <w:style w:type="character" w:customStyle="1" w:styleId="WW8Num34z1">
    <w:name w:val="WW8Num34z1"/>
    <w:qFormat/>
    <w:rsid w:val="00843469"/>
    <w:rPr>
      <w:rFonts w:ascii="Wingdings" w:hAnsi="Wingdings"/>
    </w:rPr>
  </w:style>
  <w:style w:type="character" w:customStyle="1" w:styleId="WW8Num35z0">
    <w:name w:val="WW8Num35z0"/>
    <w:qFormat/>
    <w:rsid w:val="00843469"/>
    <w:rPr>
      <w:rFonts w:ascii="Times New Roman" w:eastAsia="SimSun" w:hAnsi="Times New Roman" w:cs="Times New Roman"/>
    </w:rPr>
  </w:style>
  <w:style w:type="character" w:customStyle="1" w:styleId="WW8Num35z1">
    <w:name w:val="WW8Num35z1"/>
    <w:qFormat/>
    <w:rsid w:val="00843469"/>
    <w:rPr>
      <w:rFonts w:ascii="Wingdings" w:hAnsi="Wingdings"/>
    </w:rPr>
  </w:style>
  <w:style w:type="character" w:customStyle="1" w:styleId="WW8Num36z0">
    <w:name w:val="WW8Num36z0"/>
    <w:qFormat/>
    <w:rsid w:val="00843469"/>
    <w:rPr>
      <w:rFonts w:ascii="Times New Roman" w:eastAsia="SimSun" w:hAnsi="Times New Roman" w:cs="Times New Roman"/>
    </w:rPr>
  </w:style>
  <w:style w:type="character" w:customStyle="1" w:styleId="WW8Num36z1">
    <w:name w:val="WW8Num36z1"/>
    <w:qFormat/>
    <w:rsid w:val="00843469"/>
    <w:rPr>
      <w:rFonts w:ascii="Wingdings" w:hAnsi="Wingdings"/>
    </w:rPr>
  </w:style>
  <w:style w:type="character" w:customStyle="1" w:styleId="WW8Num39z0">
    <w:name w:val="WW8Num39z0"/>
    <w:qFormat/>
    <w:rsid w:val="00843469"/>
    <w:rPr>
      <w:rFonts w:ascii="Times New Roman" w:eastAsia="SimSun" w:hAnsi="Times New Roman" w:cs="Times New Roman"/>
    </w:rPr>
  </w:style>
  <w:style w:type="character" w:customStyle="1" w:styleId="WW8Num39z1">
    <w:name w:val="WW8Num39z1"/>
    <w:qFormat/>
    <w:rsid w:val="00843469"/>
    <w:rPr>
      <w:rFonts w:ascii="Wingdings" w:hAnsi="Wingdings"/>
    </w:rPr>
  </w:style>
  <w:style w:type="character" w:customStyle="1" w:styleId="WW8NumSt1z0">
    <w:name w:val="WW8NumSt1z0"/>
    <w:qFormat/>
    <w:rsid w:val="00843469"/>
    <w:rPr>
      <w:rFonts w:ascii="Symbol" w:hAnsi="Symbol"/>
    </w:rPr>
  </w:style>
  <w:style w:type="character" w:customStyle="1" w:styleId="WW8NumSt18z0">
    <w:name w:val="WW8NumSt18z0"/>
    <w:qFormat/>
    <w:rsid w:val="00843469"/>
    <w:rPr>
      <w:rFonts w:ascii="Geneva" w:hAnsi="Geneva"/>
    </w:rPr>
  </w:style>
  <w:style w:type="character" w:customStyle="1" w:styleId="1c">
    <w:name w:val="段落フォント1"/>
    <w:qFormat/>
    <w:rsid w:val="00843469"/>
  </w:style>
  <w:style w:type="character" w:customStyle="1" w:styleId="afffe">
    <w:name w:val="脚注番号"/>
    <w:qFormat/>
    <w:rsid w:val="00843469"/>
    <w:rPr>
      <w:b/>
      <w:position w:val="3"/>
      <w:sz w:val="16"/>
    </w:rPr>
  </w:style>
  <w:style w:type="character" w:customStyle="1" w:styleId="1d">
    <w:name w:val="コメント参照1"/>
    <w:qFormat/>
    <w:rsid w:val="00843469"/>
    <w:rPr>
      <w:sz w:val="16"/>
    </w:rPr>
  </w:style>
  <w:style w:type="character" w:customStyle="1" w:styleId="H1">
    <w:name w:val="H1 (文字)"/>
    <w:qFormat/>
    <w:rsid w:val="00843469"/>
    <w:rPr>
      <w:rFonts w:ascii="Arial" w:eastAsia="ＭＳ 明朝" w:hAnsi="Arial"/>
      <w:sz w:val="36"/>
      <w:lang w:val="en-GB" w:eastAsia="ar-SA" w:bidi="ar-SA"/>
    </w:rPr>
  </w:style>
  <w:style w:type="character" w:customStyle="1" w:styleId="Head2A">
    <w:name w:val="Head2A (文字)"/>
    <w:qFormat/>
    <w:rsid w:val="00843469"/>
    <w:rPr>
      <w:rFonts w:ascii="Arial" w:eastAsia="ＭＳ 明朝" w:hAnsi="Arial"/>
      <w:sz w:val="32"/>
      <w:lang w:val="en-GB" w:eastAsia="ar-SA" w:bidi="ar-SA"/>
    </w:rPr>
  </w:style>
  <w:style w:type="character" w:customStyle="1" w:styleId="Underrubrik2">
    <w:name w:val="Underrubrik2 (文字)"/>
    <w:qFormat/>
    <w:rsid w:val="00843469"/>
    <w:rPr>
      <w:rFonts w:ascii="Arial" w:eastAsia="ＭＳ 明朝" w:hAnsi="Arial"/>
      <w:sz w:val="28"/>
      <w:lang w:val="en-GB" w:eastAsia="ar-SA" w:bidi="ar-SA"/>
    </w:rPr>
  </w:style>
  <w:style w:type="character" w:customStyle="1" w:styleId="h4">
    <w:name w:val="h4 (文字)"/>
    <w:qFormat/>
    <w:rsid w:val="00843469"/>
    <w:rPr>
      <w:rFonts w:ascii="Arial" w:eastAsia="ＭＳ 明朝" w:hAnsi="Arial" w:cs="Arial"/>
      <w:color w:val="0000FF"/>
      <w:kern w:val="2"/>
      <w:sz w:val="24"/>
      <w:szCs w:val="28"/>
      <w:lang w:val="en-GB" w:eastAsia="ar-SA" w:bidi="ar-SA"/>
    </w:rPr>
  </w:style>
  <w:style w:type="character" w:customStyle="1" w:styleId="M5">
    <w:name w:val="M5 (文字)"/>
    <w:qFormat/>
    <w:rsid w:val="00843469"/>
    <w:rPr>
      <w:rFonts w:ascii="Arial" w:eastAsia="ＭＳ 明朝" w:hAnsi="Arial"/>
      <w:sz w:val="22"/>
      <w:lang w:val="en-GB" w:eastAsia="ar-SA" w:bidi="ar-SA"/>
    </w:rPr>
  </w:style>
  <w:style w:type="character" w:customStyle="1" w:styleId="T1">
    <w:name w:val="T1 (文字)"/>
    <w:qFormat/>
    <w:rsid w:val="00843469"/>
    <w:rPr>
      <w:rFonts w:ascii="Arial" w:eastAsia="ＭＳ 明朝" w:hAnsi="Arial"/>
      <w:lang w:val="en-GB" w:eastAsia="ar-SA" w:bidi="ar-SA"/>
    </w:rPr>
  </w:style>
  <w:style w:type="character" w:customStyle="1" w:styleId="82">
    <w:name w:val="(文字) (文字)8"/>
    <w:qFormat/>
    <w:rsid w:val="00843469"/>
    <w:rPr>
      <w:rFonts w:ascii="Arial" w:eastAsia="ＭＳ 明朝" w:hAnsi="Arial"/>
      <w:lang w:val="en-GB" w:eastAsia="ar-SA" w:bidi="ar-SA"/>
    </w:rPr>
  </w:style>
  <w:style w:type="character" w:customStyle="1" w:styleId="73">
    <w:name w:val="(文字) (文字)7"/>
    <w:qFormat/>
    <w:rsid w:val="00843469"/>
    <w:rPr>
      <w:rFonts w:ascii="Arial" w:eastAsia="ＭＳ 明朝" w:hAnsi="Arial"/>
      <w:sz w:val="36"/>
      <w:lang w:val="en-GB" w:eastAsia="ar-SA" w:bidi="ar-SA"/>
    </w:rPr>
  </w:style>
  <w:style w:type="character" w:customStyle="1" w:styleId="headerodd">
    <w:name w:val="header odd (文字)"/>
    <w:qFormat/>
    <w:rsid w:val="00843469"/>
    <w:rPr>
      <w:rFonts w:ascii="Arial" w:eastAsia="ＭＳ 明朝" w:hAnsi="Arial"/>
      <w:b/>
      <w:sz w:val="18"/>
      <w:lang w:val="en-GB" w:eastAsia="ar-SA" w:bidi="ar-SA"/>
    </w:rPr>
  </w:style>
  <w:style w:type="character" w:customStyle="1" w:styleId="footnotetext1">
    <w:name w:val="footnote text1 (文字)"/>
    <w:qFormat/>
    <w:rsid w:val="00843469"/>
    <w:rPr>
      <w:rFonts w:eastAsia="ＭＳ 明朝"/>
      <w:sz w:val="16"/>
      <w:lang w:val="en-GB" w:eastAsia="ar-SA" w:bidi="ar-SA"/>
    </w:rPr>
  </w:style>
  <w:style w:type="character" w:customStyle="1" w:styleId="64">
    <w:name w:val="(文字) (文字)6"/>
    <w:qFormat/>
    <w:rsid w:val="00843469"/>
    <w:rPr>
      <w:rFonts w:eastAsia="ＭＳ 明朝"/>
      <w:lang w:val="en-GB" w:eastAsia="ar-SA" w:bidi="ar-SA"/>
    </w:rPr>
  </w:style>
  <w:style w:type="character" w:customStyle="1" w:styleId="cap">
    <w:name w:val="cap (文字)"/>
    <w:qFormat/>
    <w:rsid w:val="00843469"/>
    <w:rPr>
      <w:rFonts w:eastAsia="ＭＳ 明朝"/>
      <w:b/>
      <w:lang w:val="en-GB" w:eastAsia="ar-SA" w:bidi="ar-SA"/>
    </w:rPr>
  </w:style>
  <w:style w:type="character" w:customStyle="1" w:styleId="55">
    <w:name w:val="(文字) (文字)5"/>
    <w:qFormat/>
    <w:rsid w:val="00843469"/>
    <w:rPr>
      <w:rFonts w:ascii="Courier New" w:eastAsia="ＭＳ 明朝" w:hAnsi="Courier New"/>
      <w:lang w:val="nb-NO" w:eastAsia="ar-SA" w:bidi="ar-SA"/>
    </w:rPr>
  </w:style>
  <w:style w:type="character" w:customStyle="1" w:styleId="bt">
    <w:name w:val="bt (文字)"/>
    <w:qFormat/>
    <w:rsid w:val="00843469"/>
    <w:rPr>
      <w:rFonts w:eastAsia="ＭＳ 明朝"/>
      <w:lang w:val="en-GB" w:eastAsia="ar-SA" w:bidi="ar-SA"/>
    </w:rPr>
  </w:style>
  <w:style w:type="character" w:customStyle="1" w:styleId="affff">
    <w:name w:val="番号付け記号"/>
    <w:qFormat/>
    <w:rsid w:val="00843469"/>
  </w:style>
  <w:style w:type="paragraph" w:customStyle="1" w:styleId="affff0">
    <w:name w:val="見出し"/>
    <w:basedOn w:val="a1"/>
    <w:next w:val="aff4"/>
    <w:qFormat/>
    <w:rsid w:val="00843469"/>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843469"/>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843469"/>
    <w:pPr>
      <w:ind w:left="851" w:hanging="284"/>
    </w:pPr>
  </w:style>
  <w:style w:type="paragraph" w:customStyle="1" w:styleId="1f0">
    <w:name w:val="箇条書き1"/>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843469"/>
    <w:pPr>
      <w:tabs>
        <w:tab w:val="clear" w:pos="644"/>
        <w:tab w:val="num" w:pos="1494"/>
      </w:tabs>
      <w:ind w:left="851" w:hanging="284"/>
    </w:pPr>
  </w:style>
  <w:style w:type="paragraph" w:customStyle="1" w:styleId="310">
    <w:name w:val="箇条書き 31"/>
    <w:basedOn w:val="211"/>
    <w:qFormat/>
    <w:rsid w:val="00843469"/>
    <w:pPr>
      <w:ind w:left="1135"/>
    </w:pPr>
  </w:style>
  <w:style w:type="paragraph" w:customStyle="1" w:styleId="212">
    <w:name w:val="一覧 21"/>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43469"/>
    <w:pPr>
      <w:ind w:left="1135"/>
    </w:pPr>
  </w:style>
  <w:style w:type="paragraph" w:customStyle="1" w:styleId="410">
    <w:name w:val="一覧 41"/>
    <w:basedOn w:val="311"/>
    <w:qFormat/>
    <w:rsid w:val="00843469"/>
    <w:pPr>
      <w:ind w:left="1418"/>
    </w:pPr>
  </w:style>
  <w:style w:type="paragraph" w:customStyle="1" w:styleId="510">
    <w:name w:val="一覧 51"/>
    <w:basedOn w:val="410"/>
    <w:qFormat/>
    <w:rsid w:val="00843469"/>
    <w:pPr>
      <w:ind w:left="1702"/>
    </w:pPr>
  </w:style>
  <w:style w:type="paragraph" w:customStyle="1" w:styleId="411">
    <w:name w:val="箇条書き 41"/>
    <w:basedOn w:val="310"/>
    <w:qFormat/>
    <w:rsid w:val="00843469"/>
    <w:pPr>
      <w:ind w:left="1418"/>
    </w:pPr>
  </w:style>
  <w:style w:type="paragraph" w:customStyle="1" w:styleId="511">
    <w:name w:val="箇条書き 51"/>
    <w:basedOn w:val="411"/>
    <w:qFormat/>
    <w:rsid w:val="00843469"/>
    <w:pPr>
      <w:ind w:left="1702"/>
    </w:pPr>
  </w:style>
  <w:style w:type="paragraph" w:customStyle="1" w:styleId="1f1">
    <w:name w:val="コメント文字列1"/>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843469"/>
    <w:rPr>
      <w:b/>
      <w:bCs/>
    </w:rPr>
  </w:style>
  <w:style w:type="paragraph" w:customStyle="1" w:styleId="1f3">
    <w:name w:val="見出しマップ1"/>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843469"/>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843469"/>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843469"/>
    <w:rPr>
      <w:b/>
      <w:bCs/>
    </w:rPr>
  </w:style>
  <w:style w:type="character" w:customStyle="1" w:styleId="WW8Num27z0">
    <w:name w:val="WW8Num27z0"/>
    <w:qFormat/>
    <w:rsid w:val="00843469"/>
    <w:rPr>
      <w:rFonts w:ascii="Arial" w:eastAsia="Times New Roman" w:hAnsi="Arial" w:cs="Arial"/>
    </w:rPr>
  </w:style>
  <w:style w:type="character" w:customStyle="1" w:styleId="WW8Num27z1">
    <w:name w:val="WW8Num27z1"/>
    <w:qFormat/>
    <w:rsid w:val="00843469"/>
    <w:rPr>
      <w:rFonts w:ascii="Courier New" w:hAnsi="Courier New" w:cs="Courier New"/>
    </w:rPr>
  </w:style>
  <w:style w:type="character" w:customStyle="1" w:styleId="WW8Num27z2">
    <w:name w:val="WW8Num27z2"/>
    <w:qFormat/>
    <w:rsid w:val="00843469"/>
    <w:rPr>
      <w:rFonts w:ascii="Wingdings" w:hAnsi="Wingdings"/>
    </w:rPr>
  </w:style>
  <w:style w:type="character" w:customStyle="1" w:styleId="WW8Num27z3">
    <w:name w:val="WW8Num27z3"/>
    <w:qFormat/>
    <w:rsid w:val="00843469"/>
    <w:rPr>
      <w:rFonts w:ascii="Symbol" w:hAnsi="Symbol"/>
    </w:rPr>
  </w:style>
  <w:style w:type="character" w:customStyle="1" w:styleId="WW8Num29z0">
    <w:name w:val="WW8Num29z0"/>
    <w:qFormat/>
    <w:rsid w:val="00843469"/>
    <w:rPr>
      <w:rFonts w:ascii="Times New Roman" w:eastAsia="ＭＳ 明朝" w:hAnsi="Times New Roman" w:cs="Times New Roman"/>
    </w:rPr>
  </w:style>
  <w:style w:type="character" w:customStyle="1" w:styleId="WW8Num29z1">
    <w:name w:val="WW8Num29z1"/>
    <w:qFormat/>
    <w:rsid w:val="00843469"/>
    <w:rPr>
      <w:rFonts w:ascii="Courier New" w:hAnsi="Courier New" w:cs="Courier New"/>
    </w:rPr>
  </w:style>
  <w:style w:type="character" w:customStyle="1" w:styleId="WW8Num29z2">
    <w:name w:val="WW8Num29z2"/>
    <w:qFormat/>
    <w:rsid w:val="00843469"/>
    <w:rPr>
      <w:rFonts w:ascii="Wingdings" w:hAnsi="Wingdings"/>
    </w:rPr>
  </w:style>
  <w:style w:type="character" w:customStyle="1" w:styleId="WW8Num29z3">
    <w:name w:val="WW8Num29z3"/>
    <w:qFormat/>
    <w:rsid w:val="00843469"/>
    <w:rPr>
      <w:rFonts w:ascii="Symbol" w:hAnsi="Symbol"/>
    </w:rPr>
  </w:style>
  <w:style w:type="character" w:customStyle="1" w:styleId="WW8Num31z0">
    <w:name w:val="WW8Num31z0"/>
    <w:qFormat/>
    <w:rsid w:val="00843469"/>
    <w:rPr>
      <w:rFonts w:ascii="Symbol" w:hAnsi="Symbol"/>
    </w:rPr>
  </w:style>
  <w:style w:type="character" w:customStyle="1" w:styleId="WW8Num31z1">
    <w:name w:val="WW8Num31z1"/>
    <w:qFormat/>
    <w:rsid w:val="00843469"/>
    <w:rPr>
      <w:rFonts w:ascii="Courier New" w:hAnsi="Courier New" w:cs="Courier New"/>
    </w:rPr>
  </w:style>
  <w:style w:type="character" w:customStyle="1" w:styleId="WW8Num31z2">
    <w:name w:val="WW8Num31z2"/>
    <w:qFormat/>
    <w:rsid w:val="00843469"/>
    <w:rPr>
      <w:rFonts w:ascii="Wingdings" w:hAnsi="Wingdings"/>
    </w:rPr>
  </w:style>
  <w:style w:type="character" w:customStyle="1" w:styleId="WW8Num34z2">
    <w:name w:val="WW8Num34z2"/>
    <w:qFormat/>
    <w:rsid w:val="00843469"/>
    <w:rPr>
      <w:rFonts w:ascii="Wingdings" w:hAnsi="Wingdings"/>
    </w:rPr>
  </w:style>
  <w:style w:type="character" w:customStyle="1" w:styleId="WW8Num34z3">
    <w:name w:val="WW8Num34z3"/>
    <w:qFormat/>
    <w:rsid w:val="00843469"/>
    <w:rPr>
      <w:rFonts w:ascii="Symbol" w:hAnsi="Symbol"/>
    </w:rPr>
  </w:style>
  <w:style w:type="character" w:customStyle="1" w:styleId="WW8Num37z0">
    <w:name w:val="WW8Num37z0"/>
    <w:qFormat/>
    <w:rsid w:val="00843469"/>
    <w:rPr>
      <w:rFonts w:ascii="Times New Roman" w:eastAsia="SimSun" w:hAnsi="Times New Roman" w:cs="Times New Roman"/>
    </w:rPr>
  </w:style>
  <w:style w:type="character" w:customStyle="1" w:styleId="WW8Num37z1">
    <w:name w:val="WW8Num37z1"/>
    <w:qFormat/>
    <w:rsid w:val="00843469"/>
    <w:rPr>
      <w:rFonts w:ascii="Wingdings" w:hAnsi="Wingdings"/>
    </w:rPr>
  </w:style>
  <w:style w:type="character" w:customStyle="1" w:styleId="WW8Num38z0">
    <w:name w:val="WW8Num38z0"/>
    <w:qFormat/>
    <w:rsid w:val="00843469"/>
    <w:rPr>
      <w:rFonts w:ascii="Times New Roman" w:eastAsia="SimSun" w:hAnsi="Times New Roman" w:cs="Times New Roman"/>
    </w:rPr>
  </w:style>
  <w:style w:type="character" w:customStyle="1" w:styleId="WW8Num38z1">
    <w:name w:val="WW8Num38z1"/>
    <w:qFormat/>
    <w:rsid w:val="00843469"/>
    <w:rPr>
      <w:rFonts w:ascii="Wingdings" w:hAnsi="Wingdings"/>
    </w:rPr>
  </w:style>
  <w:style w:type="character" w:customStyle="1" w:styleId="WW8Num41z0">
    <w:name w:val="WW8Num41z0"/>
    <w:qFormat/>
    <w:rsid w:val="00843469"/>
    <w:rPr>
      <w:rFonts w:ascii="Times New Roman" w:eastAsia="SimSun" w:hAnsi="Times New Roman" w:cs="Times New Roman"/>
    </w:rPr>
  </w:style>
  <w:style w:type="character" w:customStyle="1" w:styleId="WW8Num41z1">
    <w:name w:val="WW8Num41z1"/>
    <w:qFormat/>
    <w:rsid w:val="00843469"/>
    <w:rPr>
      <w:rFonts w:ascii="Wingdings" w:hAnsi="Wingdings"/>
    </w:rPr>
  </w:style>
  <w:style w:type="character" w:customStyle="1" w:styleId="WW8NumSt20z0">
    <w:name w:val="WW8NumSt20z0"/>
    <w:qFormat/>
    <w:rsid w:val="00843469"/>
    <w:rPr>
      <w:rFonts w:ascii="Geneva" w:hAnsi="Geneva"/>
    </w:rPr>
  </w:style>
  <w:style w:type="character" w:customStyle="1" w:styleId="DefaultParagraphFont1">
    <w:name w:val="Default Paragraph Font1"/>
    <w:qFormat/>
    <w:rsid w:val="00843469"/>
  </w:style>
  <w:style w:type="character" w:customStyle="1" w:styleId="CommentReference1">
    <w:name w:val="Comment Reference1"/>
    <w:qFormat/>
    <w:rsid w:val="00843469"/>
    <w:rPr>
      <w:sz w:val="16"/>
    </w:rPr>
  </w:style>
  <w:style w:type="paragraph" w:customStyle="1" w:styleId="ListBullet1">
    <w:name w:val="List Bullet1"/>
    <w:basedOn w:val="a1"/>
    <w:qFormat/>
    <w:rsid w:val="00843469"/>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843469"/>
    <w:pPr>
      <w:tabs>
        <w:tab w:val="clear" w:pos="644"/>
        <w:tab w:val="num" w:pos="1494"/>
      </w:tabs>
      <w:ind w:left="851"/>
    </w:pPr>
  </w:style>
  <w:style w:type="paragraph" w:customStyle="1" w:styleId="ListBullet31">
    <w:name w:val="List Bullet 31"/>
    <w:basedOn w:val="ListBullet21"/>
    <w:qFormat/>
    <w:rsid w:val="00843469"/>
    <w:pPr>
      <w:ind w:left="1135"/>
    </w:pPr>
  </w:style>
  <w:style w:type="paragraph" w:customStyle="1" w:styleId="ListBullet41">
    <w:name w:val="List Bullet 41"/>
    <w:basedOn w:val="ListBullet31"/>
    <w:qFormat/>
    <w:rsid w:val="00843469"/>
    <w:pPr>
      <w:ind w:left="1418"/>
    </w:pPr>
  </w:style>
  <w:style w:type="paragraph" w:customStyle="1" w:styleId="ListBullet51">
    <w:name w:val="List Bullet 51"/>
    <w:basedOn w:val="ListBullet41"/>
    <w:qFormat/>
    <w:rsid w:val="00843469"/>
    <w:pPr>
      <w:ind w:left="1702"/>
    </w:pPr>
  </w:style>
  <w:style w:type="paragraph" w:customStyle="1" w:styleId="DocumentMap1">
    <w:name w:val="Document Map1"/>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843469"/>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843469"/>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843469"/>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843469"/>
    <w:pPr>
      <w:ind w:left="1418" w:hanging="284"/>
    </w:pPr>
  </w:style>
  <w:style w:type="paragraph" w:customStyle="1" w:styleId="ListNumber1">
    <w:name w:val="List Number1"/>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43469"/>
    <w:pPr>
      <w:ind w:left="851" w:hanging="284"/>
    </w:pPr>
  </w:style>
  <w:style w:type="paragraph" w:customStyle="1" w:styleId="List21">
    <w:name w:val="List 21"/>
    <w:basedOn w:val="ac"/>
    <w:qFormat/>
    <w:rsid w:val="00843469"/>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43469"/>
    <w:pPr>
      <w:ind w:left="1702"/>
    </w:pPr>
  </w:style>
  <w:style w:type="paragraph" w:customStyle="1" w:styleId="BodyText21">
    <w:name w:val="Body Text 21"/>
    <w:basedOn w:val="a1"/>
    <w:qFormat/>
    <w:rsid w:val="0084346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84346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843469"/>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843469"/>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843469"/>
  </w:style>
  <w:style w:type="character" w:customStyle="1" w:styleId="CharChar22">
    <w:name w:val="Char Char22"/>
    <w:qFormat/>
    <w:rsid w:val="00843469"/>
    <w:rPr>
      <w:rFonts w:ascii="Arial" w:hAnsi="Arial"/>
      <w:lang w:val="en-GB"/>
    </w:rPr>
  </w:style>
  <w:style w:type="paragraph" w:customStyle="1" w:styleId="numberedlist0">
    <w:name w:val="numbered list"/>
    <w:basedOn w:val="ab"/>
    <w:qFormat/>
    <w:rsid w:val="008434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434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43469"/>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84346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43469"/>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43469"/>
    <w:rPr>
      <w:rFonts w:ascii="Arial" w:hAnsi="Arial"/>
      <w:sz w:val="24"/>
      <w:lang w:val="en-GB" w:eastAsia="ja-JP" w:bidi="ar-SA"/>
    </w:rPr>
  </w:style>
  <w:style w:type="paragraph" w:customStyle="1" w:styleId="NormalAfter3pt">
    <w:name w:val="Normal + After:  3 pt"/>
    <w:basedOn w:val="a1"/>
    <w:qFormat/>
    <w:rsid w:val="00843469"/>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4346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4346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4346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43469"/>
    <w:rPr>
      <w:lang w:val="en-GB" w:eastAsia="ja-JP" w:bidi="ar-SA"/>
    </w:rPr>
  </w:style>
  <w:style w:type="character" w:customStyle="1" w:styleId="CarCar10">
    <w:name w:val="Car Car10"/>
    <w:qFormat/>
    <w:rsid w:val="00843469"/>
    <w:rPr>
      <w:rFonts w:ascii="Arial" w:hAnsi="Arial"/>
      <w:lang w:val="en-GB" w:eastAsia="ja-JP" w:bidi="ar-SA"/>
    </w:rPr>
  </w:style>
  <w:style w:type="paragraph" w:customStyle="1" w:styleId="Revision2">
    <w:name w:val="Revision2"/>
    <w:hidden/>
    <w:semiHidden/>
    <w:qFormat/>
    <w:rsid w:val="00843469"/>
    <w:rPr>
      <w:rFonts w:ascii="Times New Roman" w:eastAsia="ＭＳ 明朝" w:hAnsi="Times New Roman"/>
      <w:lang w:val="en-GB" w:eastAsia="en-US"/>
    </w:rPr>
  </w:style>
  <w:style w:type="paragraph" w:customStyle="1" w:styleId="ListParagraph1">
    <w:name w:val="List Paragraph1"/>
    <w:basedOn w:val="a1"/>
    <w:qFormat/>
    <w:rsid w:val="00843469"/>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843469"/>
    <w:rPr>
      <w:rFonts w:ascii="Arial" w:hAnsi="Arial"/>
      <w:lang w:val="en-GB" w:eastAsia="en-US"/>
    </w:rPr>
  </w:style>
  <w:style w:type="character" w:customStyle="1" w:styleId="EmailStyle97">
    <w:name w:val="EmailStyle97"/>
    <w:semiHidden/>
    <w:qFormat/>
    <w:rsid w:val="00843469"/>
    <w:rPr>
      <w:rFonts w:ascii="Arial" w:hAnsi="Arial" w:cs="Arial"/>
      <w:color w:val="auto"/>
      <w:sz w:val="20"/>
      <w:szCs w:val="20"/>
    </w:rPr>
  </w:style>
  <w:style w:type="character" w:customStyle="1" w:styleId="THC">
    <w:name w:val="TH C"/>
    <w:qFormat/>
    <w:rsid w:val="00843469"/>
    <w:rPr>
      <w:rFonts w:ascii="Arial" w:eastAsia="ＭＳ 明朝" w:hAnsi="Arial" w:cs="Arial"/>
      <w:b/>
      <w:bCs/>
      <w:lang w:val="en-GB" w:eastAsia="ja-JP"/>
    </w:rPr>
  </w:style>
  <w:style w:type="character" w:customStyle="1" w:styleId="B1C">
    <w:name w:val="B1 C"/>
    <w:qFormat/>
    <w:rsid w:val="00843469"/>
    <w:rPr>
      <w:lang w:val="en-GB" w:eastAsia="en-US" w:bidi="ar-SA"/>
    </w:rPr>
  </w:style>
  <w:style w:type="character" w:customStyle="1" w:styleId="Heading4C">
    <w:name w:val="Heading 4 C"/>
    <w:qFormat/>
    <w:rsid w:val="00843469"/>
    <w:rPr>
      <w:rFonts w:ascii="Arial" w:hAnsi="Arial"/>
      <w:sz w:val="24"/>
      <w:szCs w:val="28"/>
      <w:lang w:val="en-GB" w:eastAsia="en-US" w:bidi="ar-SA"/>
    </w:rPr>
  </w:style>
  <w:style w:type="character" w:customStyle="1" w:styleId="Titre3">
    <w:name w:val="Titre 3"/>
    <w:qFormat/>
    <w:rsid w:val="00843469"/>
    <w:rPr>
      <w:rFonts w:ascii="Arial" w:hAnsi="Arial"/>
      <w:sz w:val="28"/>
      <w:szCs w:val="28"/>
      <w:lang w:val="en-GB" w:eastAsia="en-GB"/>
    </w:rPr>
  </w:style>
  <w:style w:type="character" w:customStyle="1" w:styleId="B3c">
    <w:name w:val="B3 c"/>
    <w:qFormat/>
    <w:rsid w:val="00843469"/>
    <w:rPr>
      <w:lang w:val="en-GB" w:eastAsia="en-GB"/>
    </w:rPr>
  </w:style>
  <w:style w:type="character" w:customStyle="1" w:styleId="B2C">
    <w:name w:val="B2 C"/>
    <w:qFormat/>
    <w:rsid w:val="00843469"/>
    <w:rPr>
      <w:lang w:val="en-GB" w:eastAsia="en-GB"/>
    </w:rPr>
  </w:style>
  <w:style w:type="character" w:customStyle="1" w:styleId="H6C">
    <w:name w:val="H6 C"/>
    <w:qFormat/>
    <w:rsid w:val="00843469"/>
    <w:rPr>
      <w:rFonts w:ascii="Arial" w:eastAsia="Times New Roman" w:hAnsi="Arial"/>
      <w:sz w:val="22"/>
      <w:lang w:eastAsia="en-US"/>
    </w:rPr>
  </w:style>
  <w:style w:type="character" w:customStyle="1" w:styleId="h51">
    <w:name w:val="h5 1"/>
    <w:qFormat/>
    <w:rsid w:val="00843469"/>
    <w:rPr>
      <w:rFonts w:ascii="Arial" w:eastAsia="ＭＳ 明朝" w:hAnsi="Arial"/>
      <w:sz w:val="22"/>
      <w:lang w:val="en-GB" w:eastAsia="en-US" w:bidi="ar-SA"/>
    </w:rPr>
  </w:style>
  <w:style w:type="paragraph" w:customStyle="1" w:styleId="1f7">
    <w:name w:val="题注1"/>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84346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43469"/>
    <w:rPr>
      <w:rFonts w:ascii="Arial" w:hAnsi="Arial"/>
      <w:sz w:val="24"/>
      <w:szCs w:val="28"/>
      <w:lang w:val="en-GB" w:eastAsia="en-US"/>
    </w:rPr>
  </w:style>
  <w:style w:type="character" w:customStyle="1" w:styleId="T1Char5">
    <w:name w:val="T1 Char5"/>
    <w:aliases w:val="Header 6 Char Char5"/>
    <w:qFormat/>
    <w:rsid w:val="0084346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4346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4346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4346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43469"/>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43469"/>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43469"/>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43469"/>
    <w:rPr>
      <w:rFonts w:ascii="Arial" w:eastAsia="ＭＳ 明朝" w:hAnsi="Arial"/>
      <w:sz w:val="22"/>
      <w:lang w:val="en-GB" w:eastAsia="en-US" w:bidi="ar-SA"/>
    </w:rPr>
  </w:style>
  <w:style w:type="character" w:customStyle="1" w:styleId="T1Car">
    <w:name w:val="T1 Car"/>
    <w:aliases w:val="Header 6 Car Car"/>
    <w:qFormat/>
    <w:rsid w:val="00843469"/>
    <w:rPr>
      <w:rFonts w:ascii="Arial" w:eastAsia="ＭＳ 明朝" w:hAnsi="Arial"/>
      <w:lang w:val="en-GB" w:eastAsia="en-US" w:bidi="ar-SA"/>
    </w:rPr>
  </w:style>
  <w:style w:type="character" w:customStyle="1" w:styleId="CarCar4">
    <w:name w:val="Car Car4"/>
    <w:qFormat/>
    <w:rsid w:val="00843469"/>
    <w:rPr>
      <w:rFonts w:ascii="Arial" w:eastAsia="ＭＳ 明朝" w:hAnsi="Arial"/>
      <w:lang w:val="en-GB" w:eastAsia="en-US" w:bidi="ar-SA"/>
    </w:rPr>
  </w:style>
  <w:style w:type="character" w:customStyle="1" w:styleId="CarCar8">
    <w:name w:val="Car Car8"/>
    <w:qFormat/>
    <w:rsid w:val="00843469"/>
    <w:rPr>
      <w:rFonts w:ascii="Arial" w:eastAsia="ＭＳ 明朝" w:hAnsi="Arial"/>
      <w:sz w:val="36"/>
      <w:lang w:val="en-GB" w:eastAsia="en-US" w:bidi="ar-SA"/>
    </w:rPr>
  </w:style>
  <w:style w:type="character" w:customStyle="1" w:styleId="CarCar3">
    <w:name w:val="Car Car3"/>
    <w:qFormat/>
    <w:rsid w:val="00843469"/>
    <w:rPr>
      <w:rFonts w:ascii="Arial" w:eastAsia="ＭＳ 明朝" w:hAnsi="Arial"/>
      <w:sz w:val="36"/>
      <w:lang w:val="en-GB" w:eastAsia="en-US" w:bidi="ar-SA"/>
    </w:rPr>
  </w:style>
  <w:style w:type="character" w:customStyle="1" w:styleId="CarCar7">
    <w:name w:val="Car Car7"/>
    <w:qFormat/>
    <w:rsid w:val="0084346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4346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43469"/>
    <w:rPr>
      <w:b/>
      <w:lang w:val="en-GB" w:eastAsia="ja-JP" w:bidi="ar-SA"/>
    </w:rPr>
  </w:style>
  <w:style w:type="character" w:customStyle="1" w:styleId="CarCar6">
    <w:name w:val="Car Car6"/>
    <w:qFormat/>
    <w:rsid w:val="008434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43469"/>
    <w:rPr>
      <w:lang w:val="en-GB" w:eastAsia="ja-JP" w:bidi="ar-SA"/>
    </w:rPr>
  </w:style>
  <w:style w:type="character" w:customStyle="1" w:styleId="T1Char6">
    <w:name w:val="T1 Char6"/>
    <w:aliases w:val="Header 6 Char Char6"/>
    <w:qFormat/>
    <w:rsid w:val="00843469"/>
  </w:style>
  <w:style w:type="character" w:customStyle="1" w:styleId="capChar5">
    <w:name w:val="cap Char5"/>
    <w:aliases w:val="cap Char Char5,Caption Char Char4,Caption Char1 Char Char4,cap Char Char1 Char4,Caption Char Char1 Char Char4,cap Char2 Char Char Char4"/>
    <w:qFormat/>
    <w:rsid w:val="00843469"/>
    <w:rPr>
      <w:b/>
      <w:lang w:val="en-GB" w:eastAsia="en-US" w:bidi="ar-SA"/>
    </w:rPr>
  </w:style>
  <w:style w:type="paragraph" w:customStyle="1" w:styleId="DAText">
    <w:name w:val="DA_Text"/>
    <w:basedOn w:val="a1"/>
    <w:link w:val="DATextZchn"/>
    <w:qFormat/>
    <w:rsid w:val="00843469"/>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843469"/>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434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434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434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43469"/>
    <w:rPr>
      <w:rFonts w:ascii="Arial" w:hAnsi="Arial"/>
      <w:sz w:val="22"/>
      <w:lang w:val="en-GB" w:eastAsia="en-GB" w:bidi="ar-SA"/>
    </w:rPr>
  </w:style>
  <w:style w:type="character" w:customStyle="1" w:styleId="T1Zchn">
    <w:name w:val="T1 Zchn"/>
    <w:aliases w:val="Header 6 Zchn Zchn"/>
    <w:qFormat/>
    <w:rsid w:val="00843469"/>
  </w:style>
  <w:style w:type="character" w:customStyle="1" w:styleId="capChar3">
    <w:name w:val="cap Char3"/>
    <w:aliases w:val="cap Char Char3,Caption Char Char2,Caption Char1 Char Char2,cap Char Char1 Char2,Caption Char Char1 Char Char2,cap Char2 Char Char Char2"/>
    <w:qFormat/>
    <w:rsid w:val="00843469"/>
    <w:rPr>
      <w:rFonts w:ascii="Times New Roman" w:eastAsia="Batang" w:hAnsi="Times New Roman"/>
      <w:b/>
      <w:lang w:val="en-GB"/>
    </w:rPr>
  </w:style>
  <w:style w:type="character" w:customStyle="1" w:styleId="Heading6Char2">
    <w:name w:val="Heading 6 Char2"/>
    <w:qFormat/>
    <w:rsid w:val="00843469"/>
  </w:style>
  <w:style w:type="character" w:customStyle="1" w:styleId="capChar4">
    <w:name w:val="cap Char4"/>
    <w:aliases w:val="cap Char Char4,Caption Char Char3,Caption Char1 Char Char3,cap Char Char1 Char3,Caption Char Char1 Char Char3,cap Char2 Char Char Char3"/>
    <w:qFormat/>
    <w:rsid w:val="00843469"/>
    <w:rPr>
      <w:rFonts w:ascii="Times New Roman" w:eastAsia="ＭＳ 明朝" w:hAnsi="Times New Roman"/>
      <w:b/>
      <w:lang w:val="en-GB"/>
    </w:rPr>
  </w:style>
  <w:style w:type="character" w:customStyle="1" w:styleId="T1Char8">
    <w:name w:val="T1 Char8"/>
    <w:aliases w:val="Header 6 Char Char7"/>
    <w:qFormat/>
    <w:rsid w:val="0084346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434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43469"/>
    <w:rPr>
      <w:rFonts w:ascii="Arial" w:hAnsi="Arial"/>
      <w:sz w:val="24"/>
      <w:szCs w:val="28"/>
      <w:lang w:val="en-GB" w:eastAsia="en-US"/>
    </w:rPr>
  </w:style>
  <w:style w:type="character" w:customStyle="1" w:styleId="T1Char7">
    <w:name w:val="T1 Char7"/>
    <w:aliases w:val="Header 6 Char Char8"/>
    <w:qFormat/>
    <w:rsid w:val="008434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434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434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43469"/>
    <w:rPr>
      <w:rFonts w:ascii="Arial" w:hAnsi="Arial" w:cs="Arial"/>
      <w:sz w:val="24"/>
      <w:szCs w:val="24"/>
      <w:lang w:val="en-GB" w:eastAsia="en-US" w:bidi="he-IL"/>
    </w:rPr>
  </w:style>
  <w:style w:type="character" w:customStyle="1" w:styleId="T1Char9">
    <w:name w:val="T1 Char9"/>
    <w:aliases w:val="Header 6 Char Char9"/>
    <w:qFormat/>
    <w:rsid w:val="00843469"/>
    <w:rPr>
      <w:rFonts w:ascii="Arial" w:hAnsi="Arial" w:cs="Arial"/>
      <w:lang w:val="en-GB" w:eastAsia="en-US" w:bidi="he-IL"/>
    </w:rPr>
  </w:style>
  <w:style w:type="character" w:customStyle="1" w:styleId="36">
    <w:name w:val="一覧 3 (文字)"/>
    <w:link w:val="35"/>
    <w:qFormat/>
    <w:rsid w:val="00843469"/>
    <w:rPr>
      <w:rFonts w:ascii="Times New Roman" w:hAnsi="Times New Roman"/>
      <w:lang w:val="en-GB" w:eastAsia="en-US"/>
    </w:rPr>
  </w:style>
  <w:style w:type="paragraph" w:customStyle="1" w:styleId="CharChar3CharCharCharCharCharChar">
    <w:name w:val="Char Char3 Char Char Char Char Char Char"/>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43469"/>
    <w:rPr>
      <w:rFonts w:ascii="Arial" w:hAnsi="Arial"/>
      <w:lang w:val="en-GB" w:eastAsia="en-US" w:bidi="ar-SA"/>
    </w:rPr>
  </w:style>
  <w:style w:type="paragraph" w:customStyle="1" w:styleId="2f3">
    <w:name w:val="无间隔2"/>
    <w:qFormat/>
    <w:rsid w:val="00843469"/>
    <w:rPr>
      <w:rFonts w:ascii="Times New Roman" w:eastAsia="SimSun" w:hAnsi="Times New Roman"/>
      <w:lang w:val="en-GB" w:eastAsia="en-US"/>
    </w:rPr>
  </w:style>
  <w:style w:type="paragraph" w:customStyle="1" w:styleId="CarCar53">
    <w:name w:val="Car Car53"/>
    <w:semiHidden/>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43469"/>
    <w:rPr>
      <w:b/>
      <w:lang w:val="en-GB" w:eastAsia="en-US" w:bidi="ar-SA"/>
    </w:rPr>
  </w:style>
  <w:style w:type="character" w:customStyle="1" w:styleId="CharChar13">
    <w:name w:val="Char Char13"/>
    <w:semiHidden/>
    <w:qFormat/>
    <w:rsid w:val="00843469"/>
    <w:rPr>
      <w:rFonts w:eastAsia="SimSun"/>
      <w:lang w:val="en-GB" w:eastAsia="en-US" w:bidi="ar-SA"/>
    </w:rPr>
  </w:style>
  <w:style w:type="character" w:customStyle="1" w:styleId="CharChar113">
    <w:name w:val="Char Char113"/>
    <w:rsid w:val="00843469"/>
    <w:rPr>
      <w:rFonts w:ascii="Tahoma" w:eastAsia="SimSun" w:hAnsi="Tahoma" w:cs="Tahoma"/>
      <w:lang w:val="en-GB" w:eastAsia="en-US" w:bidi="ar-SA"/>
    </w:rPr>
  </w:style>
  <w:style w:type="paragraph" w:customStyle="1" w:styleId="Normal1">
    <w:name w:val="Normal 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84346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4346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4346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4346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434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8434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434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4346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8434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434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434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4346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4346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4346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434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434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43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434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4346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434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4346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4346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434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8434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8434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8434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434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43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43469"/>
  </w:style>
  <w:style w:type="character" w:customStyle="1" w:styleId="Absatz-Standardschriftart2">
    <w:name w:val="Absatz-Standardschriftart2"/>
    <w:qFormat/>
    <w:rsid w:val="00843469"/>
  </w:style>
  <w:style w:type="paragraph" w:customStyle="1" w:styleId="editorsnote0">
    <w:name w:val="editorsnote"/>
    <w:basedOn w:val="a1"/>
    <w:qFormat/>
    <w:rsid w:val="00843469"/>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843469"/>
    <w:rPr>
      <w:rFonts w:ascii="ＭＳ 明朝" w:eastAsia="ＭＳ 明朝" w:hAnsi="ＭＳ 明朝" w:hint="eastAsia"/>
      <w:lang w:val="en-GB" w:eastAsia="ar-SA" w:bidi="ar-SA"/>
    </w:rPr>
  </w:style>
  <w:style w:type="character" w:customStyle="1" w:styleId="110">
    <w:name w:val="(文字) (文字)11"/>
    <w:qFormat/>
    <w:rsid w:val="00843469"/>
    <w:rPr>
      <w:rFonts w:ascii="ＭＳ 明朝" w:eastAsia="ＭＳ 明朝" w:hAnsi="ＭＳ 明朝" w:hint="eastAsia"/>
      <w:lang w:val="en-GB" w:eastAsia="ar-SA" w:bidi="ar-SA"/>
    </w:rPr>
  </w:style>
  <w:style w:type="character" w:customStyle="1" w:styleId="CharChar133">
    <w:name w:val="Char Char133"/>
    <w:semiHidden/>
    <w:rsid w:val="00843469"/>
    <w:rPr>
      <w:rFonts w:ascii="SimSun" w:eastAsia="SimSun" w:hAnsi="SimSun" w:hint="eastAsia"/>
      <w:lang w:val="en-GB" w:eastAsia="en-US" w:bidi="ar-SA"/>
    </w:rPr>
  </w:style>
  <w:style w:type="character" w:customStyle="1" w:styleId="Absatz-Standardschriftart3">
    <w:name w:val="Absatz-Standardschriftart3"/>
    <w:qFormat/>
    <w:rsid w:val="00843469"/>
  </w:style>
  <w:style w:type="paragraph" w:customStyle="1" w:styleId="3e">
    <w:name w:val="修订3"/>
    <w:hidden/>
    <w:semiHidden/>
    <w:qFormat/>
    <w:rsid w:val="00843469"/>
    <w:rPr>
      <w:rFonts w:ascii="Times New Roman" w:eastAsia="Batang" w:hAnsi="Times New Roman"/>
      <w:lang w:val="en-GB" w:eastAsia="en-US"/>
    </w:rPr>
  </w:style>
  <w:style w:type="character" w:customStyle="1" w:styleId="CharChar153">
    <w:name w:val="Char Char153"/>
    <w:rsid w:val="00843469"/>
    <w:rPr>
      <w:rFonts w:ascii="Arial" w:hAnsi="Arial"/>
      <w:sz w:val="36"/>
      <w:lang w:val="en-GB"/>
    </w:rPr>
  </w:style>
  <w:style w:type="character" w:customStyle="1" w:styleId="hps">
    <w:name w:val="hps"/>
    <w:qFormat/>
    <w:rsid w:val="00843469"/>
  </w:style>
  <w:style w:type="paragraph" w:customStyle="1" w:styleId="B7">
    <w:name w:val="B7"/>
    <w:basedOn w:val="B6"/>
    <w:link w:val="B7Char"/>
    <w:qFormat/>
    <w:rsid w:val="00843469"/>
    <w:pPr>
      <w:ind w:left="2269"/>
    </w:pPr>
  </w:style>
  <w:style w:type="character" w:customStyle="1" w:styleId="B7Char">
    <w:name w:val="B7 Char"/>
    <w:link w:val="B7"/>
    <w:qFormat/>
    <w:rsid w:val="00843469"/>
    <w:rPr>
      <w:rFonts w:ascii="Times New Roman" w:eastAsia="Times New Roman" w:hAnsi="Times New Roman"/>
      <w:lang w:val="en-GB" w:eastAsia="x-none"/>
    </w:rPr>
  </w:style>
  <w:style w:type="character" w:customStyle="1" w:styleId="1f9">
    <w:name w:val="書式なし (文字)1"/>
    <w:qFormat/>
    <w:rsid w:val="00843469"/>
    <w:rPr>
      <w:rFonts w:ascii="ＭＳ 明朝" w:eastAsia="ＭＳ 明朝" w:hAnsi="Courier New" w:cs="Courier New" w:hint="eastAsia"/>
      <w:sz w:val="21"/>
      <w:szCs w:val="21"/>
      <w:lang w:val="en-GB" w:eastAsia="en-US"/>
    </w:rPr>
  </w:style>
  <w:style w:type="character" w:customStyle="1" w:styleId="1fa">
    <w:name w:val="文末脚注文字列 (文字)1"/>
    <w:qFormat/>
    <w:rsid w:val="00843469"/>
    <w:rPr>
      <w:rFonts w:ascii="Times New Roman" w:hAnsi="Times New Roman" w:cs="Times New Roman" w:hint="default"/>
      <w:lang w:val="en-GB" w:eastAsia="en-US"/>
    </w:rPr>
  </w:style>
  <w:style w:type="paragraph" w:customStyle="1" w:styleId="TTan">
    <w:name w:val="TTan"/>
    <w:basedOn w:val="FP"/>
    <w:qFormat/>
    <w:rsid w:val="00843469"/>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43469"/>
    <w:rPr>
      <w:rFonts w:ascii="Arial" w:hAnsi="Arial"/>
      <w:sz w:val="36"/>
      <w:lang w:val="en-GB" w:eastAsia="en-US" w:bidi="ar-SA"/>
    </w:rPr>
  </w:style>
  <w:style w:type="paragraph" w:customStyle="1" w:styleId="56">
    <w:name w:val="修订5"/>
    <w:hidden/>
    <w:semiHidden/>
    <w:qFormat/>
    <w:rsid w:val="00843469"/>
    <w:rPr>
      <w:rFonts w:ascii="Times New Roman" w:eastAsia="Batang" w:hAnsi="Times New Roman"/>
      <w:lang w:val="en-GB" w:eastAsia="en-US"/>
    </w:rPr>
  </w:style>
  <w:style w:type="character" w:customStyle="1" w:styleId="Char14">
    <w:name w:val="批注文字 Char1"/>
    <w:qFormat/>
    <w:rsid w:val="00843469"/>
    <w:rPr>
      <w:rFonts w:eastAsia="SimSun"/>
      <w:lang w:eastAsia="en-US"/>
    </w:rPr>
  </w:style>
  <w:style w:type="character" w:customStyle="1" w:styleId="Char2">
    <w:name w:val="批注主题 Char2"/>
    <w:qFormat/>
    <w:rsid w:val="00843469"/>
    <w:rPr>
      <w:rFonts w:eastAsia="SimSun"/>
      <w:b/>
      <w:bCs/>
      <w:lang w:eastAsia="en-US"/>
    </w:rPr>
  </w:style>
  <w:style w:type="character" w:customStyle="1" w:styleId="Char15">
    <w:name w:val="注释标题 Char1"/>
    <w:qFormat/>
    <w:rsid w:val="00843469"/>
    <w:rPr>
      <w:rFonts w:eastAsia="ＭＳ 明朝"/>
      <w:lang w:eastAsia="en-US"/>
    </w:rPr>
  </w:style>
  <w:style w:type="character" w:customStyle="1" w:styleId="9Char1">
    <w:name w:val="标题 9 Char1"/>
    <w:qFormat/>
    <w:rsid w:val="00843469"/>
    <w:rPr>
      <w:rFonts w:ascii="Arial" w:hAnsi="Arial"/>
      <w:sz w:val="36"/>
      <w:lang w:val="en-GB"/>
    </w:rPr>
  </w:style>
  <w:style w:type="character" w:customStyle="1" w:styleId="Char16">
    <w:name w:val="文档结构图 Char1"/>
    <w:semiHidden/>
    <w:qFormat/>
    <w:rsid w:val="00843469"/>
    <w:rPr>
      <w:rFonts w:ascii="Tahoma" w:hAnsi="Tahoma" w:cs="Tahoma"/>
      <w:shd w:val="clear" w:color="auto" w:fill="000080"/>
      <w:lang w:val="en-GB"/>
    </w:rPr>
  </w:style>
  <w:style w:type="character" w:customStyle="1" w:styleId="Char17">
    <w:name w:val="纯文本 Char1"/>
    <w:qFormat/>
    <w:rsid w:val="00843469"/>
    <w:rPr>
      <w:rFonts w:ascii="Courier New" w:eastAsia="SimSun" w:hAnsi="Courier New"/>
      <w:lang w:val="nb-NO"/>
    </w:rPr>
  </w:style>
  <w:style w:type="character" w:customStyle="1" w:styleId="Char18">
    <w:name w:val="批注框文本 Char1"/>
    <w:uiPriority w:val="99"/>
    <w:qFormat/>
    <w:rsid w:val="00843469"/>
    <w:rPr>
      <w:rFonts w:ascii="Tahoma" w:hAnsi="Tahoma" w:cs="Tahoma"/>
      <w:sz w:val="16"/>
      <w:szCs w:val="16"/>
      <w:lang w:val="en-GB"/>
    </w:rPr>
  </w:style>
  <w:style w:type="character" w:customStyle="1" w:styleId="Char19">
    <w:name w:val="尾注文本 Char1"/>
    <w:qFormat/>
    <w:rsid w:val="00843469"/>
    <w:rPr>
      <w:rFonts w:eastAsia="SimSun"/>
      <w:lang w:val="en-GB"/>
    </w:rPr>
  </w:style>
  <w:style w:type="character" w:customStyle="1" w:styleId="Char1a">
    <w:name w:val="正文文本缩进 Char1"/>
    <w:qFormat/>
    <w:rsid w:val="00843469"/>
    <w:rPr>
      <w:rFonts w:eastAsia="Batang"/>
      <w:lang w:val="en-GB"/>
    </w:rPr>
  </w:style>
  <w:style w:type="character" w:customStyle="1" w:styleId="2Char1">
    <w:name w:val="正文文本 2 Char1"/>
    <w:qFormat/>
    <w:rsid w:val="00843469"/>
    <w:rPr>
      <w:rFonts w:ascii="CG Times (WN)" w:eastAsia="Malgun Gothic" w:hAnsi="CG Times (WN)"/>
      <w:i/>
      <w:lang w:val="en-GB" w:eastAsia="ko-KR"/>
    </w:rPr>
  </w:style>
  <w:style w:type="character" w:customStyle="1" w:styleId="3Char1">
    <w:name w:val="正文文本 3 Char1"/>
    <w:qFormat/>
    <w:rsid w:val="00843469"/>
    <w:rPr>
      <w:rFonts w:ascii="CG Times (WN)" w:eastAsia="Osaka" w:hAnsi="CG Times (WN)"/>
      <w:color w:val="000000"/>
      <w:lang w:val="en-GB" w:eastAsia="ko-KR"/>
    </w:rPr>
  </w:style>
  <w:style w:type="character" w:customStyle="1" w:styleId="2Char10">
    <w:name w:val="正文文本缩进 2 Char1"/>
    <w:qFormat/>
    <w:rsid w:val="00843469"/>
    <w:rPr>
      <w:rFonts w:ascii="CG Times (WN)" w:eastAsia="ＭＳ 明朝" w:hAnsi="CG Times (WN)"/>
      <w:lang w:val="en-GB"/>
    </w:rPr>
  </w:style>
  <w:style w:type="character" w:customStyle="1" w:styleId="HTMLChar1">
    <w:name w:val="HTML 预设格式 Char1"/>
    <w:qFormat/>
    <w:rsid w:val="00843469"/>
    <w:rPr>
      <w:rFonts w:ascii="Courier New" w:eastAsia="ＭＳ 明朝" w:hAnsi="Courier New"/>
      <w:lang w:val="en-GB" w:eastAsia="x-none"/>
    </w:rPr>
  </w:style>
  <w:style w:type="paragraph" w:customStyle="1" w:styleId="3f">
    <w:name w:val="変更箇所3"/>
    <w:hidden/>
    <w:semiHidden/>
    <w:qFormat/>
    <w:rsid w:val="00843469"/>
    <w:rPr>
      <w:rFonts w:ascii="Times New Roman" w:eastAsia="ＭＳ 明朝" w:hAnsi="Times New Roman"/>
      <w:lang w:val="en-GB" w:eastAsia="en-US"/>
    </w:rPr>
  </w:style>
  <w:style w:type="paragraph" w:customStyle="1" w:styleId="2f4">
    <w:name w:val="変更箇所2"/>
    <w:hidden/>
    <w:semiHidden/>
    <w:qFormat/>
    <w:rsid w:val="00843469"/>
    <w:rPr>
      <w:rFonts w:ascii="Times New Roman" w:eastAsia="ＭＳ 明朝" w:hAnsi="Times New Roman"/>
      <w:lang w:val="en-GB" w:eastAsia="en-US"/>
    </w:rPr>
  </w:style>
  <w:style w:type="paragraph" w:customStyle="1" w:styleId="2f5">
    <w:name w:val="수정2"/>
    <w:hidden/>
    <w:semiHidden/>
    <w:qFormat/>
    <w:rsid w:val="00843469"/>
    <w:rPr>
      <w:rFonts w:ascii="Times New Roman" w:eastAsia="Batang" w:hAnsi="Times New Roman"/>
      <w:lang w:val="en-GB" w:eastAsia="en-US"/>
    </w:rPr>
  </w:style>
  <w:style w:type="character" w:customStyle="1" w:styleId="h410">
    <w:name w:val="h410"/>
    <w:rsid w:val="00843469"/>
    <w:rPr>
      <w:rFonts w:ascii="Arial" w:hAnsi="Arial"/>
      <w:sz w:val="24"/>
      <w:lang w:val="en-GB"/>
    </w:rPr>
  </w:style>
  <w:style w:type="character" w:customStyle="1" w:styleId="h53">
    <w:name w:val="h53"/>
    <w:rsid w:val="00843469"/>
    <w:rPr>
      <w:rFonts w:ascii="Arial" w:eastAsia="SimSun" w:hAnsi="Arial"/>
      <w:sz w:val="22"/>
      <w:lang w:val="en-GB" w:eastAsia="en-US" w:bidi="ar-SA"/>
    </w:rPr>
  </w:style>
  <w:style w:type="paragraph" w:customStyle="1" w:styleId="47">
    <w:name w:val="修订4"/>
    <w:hidden/>
    <w:semiHidden/>
    <w:qFormat/>
    <w:rsid w:val="00843469"/>
    <w:rPr>
      <w:rFonts w:ascii="Times New Roman" w:eastAsia="Batang" w:hAnsi="Times New Roman"/>
      <w:lang w:val="en-GB" w:eastAsia="en-US"/>
    </w:rPr>
  </w:style>
  <w:style w:type="character" w:customStyle="1" w:styleId="gt-baf-word-clickable1">
    <w:name w:val="gt-baf-word-clickable1"/>
    <w:qFormat/>
    <w:rsid w:val="00843469"/>
    <w:rPr>
      <w:color w:val="000000"/>
    </w:rPr>
  </w:style>
  <w:style w:type="paragraph" w:customStyle="1" w:styleId="911">
    <w:name w:val="目錄 91"/>
    <w:basedOn w:val="81"/>
    <w:qFormat/>
    <w:rsid w:val="00843469"/>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43469"/>
    <w:rPr>
      <w:rFonts w:ascii="Arial" w:hAnsi="Arial"/>
      <w:b/>
      <w:sz w:val="18"/>
      <w:lang w:val="en-GB" w:eastAsia="en-US"/>
    </w:rPr>
  </w:style>
  <w:style w:type="paragraph" w:customStyle="1" w:styleId="Verzeichnis91">
    <w:name w:val="Verzeichnis 91"/>
    <w:basedOn w:val="81"/>
    <w:qFormat/>
    <w:rsid w:val="00843469"/>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843469"/>
    <w:rPr>
      <w:rFonts w:ascii="Times New Roman" w:eastAsia="Batang" w:hAnsi="Times New Roman"/>
      <w:lang w:val="en-GB" w:eastAsia="en-US"/>
    </w:rPr>
  </w:style>
  <w:style w:type="paragraph" w:customStyle="1" w:styleId="3f0">
    <w:name w:val="无间隔3"/>
    <w:qFormat/>
    <w:rsid w:val="00843469"/>
    <w:rPr>
      <w:rFonts w:ascii="Times New Roman" w:eastAsia="SimSun" w:hAnsi="Times New Roman"/>
      <w:lang w:val="en-GB" w:eastAsia="en-US"/>
    </w:rPr>
  </w:style>
  <w:style w:type="paragraph" w:customStyle="1" w:styleId="3f1">
    <w:name w:val="수정3"/>
    <w:hidden/>
    <w:semiHidden/>
    <w:qFormat/>
    <w:rsid w:val="00843469"/>
    <w:rPr>
      <w:rFonts w:ascii="Times New Roman" w:eastAsia="Batang" w:hAnsi="Times New Roman"/>
      <w:lang w:val="en-GB" w:eastAsia="en-US"/>
    </w:rPr>
  </w:style>
  <w:style w:type="character" w:customStyle="1" w:styleId="Char20">
    <w:name w:val="메모 주제 Char2"/>
    <w:qFormat/>
    <w:rsid w:val="00843469"/>
    <w:rPr>
      <w:rFonts w:ascii="Times New Roman" w:eastAsia="Times New Roman" w:hAnsi="Times New Roman"/>
      <w:b/>
      <w:bCs/>
      <w:lang w:val="en-GB" w:eastAsia="en-US"/>
    </w:rPr>
  </w:style>
  <w:style w:type="paragraph" w:customStyle="1" w:styleId="48">
    <w:name w:val="수정4"/>
    <w:hidden/>
    <w:semiHidden/>
    <w:qFormat/>
    <w:rsid w:val="00843469"/>
    <w:rPr>
      <w:rFonts w:ascii="Times New Roman" w:eastAsia="Batang" w:hAnsi="Times New Roman"/>
      <w:lang w:val="en-GB" w:eastAsia="en-US"/>
    </w:rPr>
  </w:style>
  <w:style w:type="character" w:customStyle="1" w:styleId="11BodyTextChar">
    <w:name w:val="11 BodyText Char"/>
    <w:link w:val="11BodyText"/>
    <w:uiPriority w:val="99"/>
    <w:qFormat/>
    <w:rsid w:val="00843469"/>
    <w:rPr>
      <w:rFonts w:ascii="Arial" w:eastAsia="Times New Roman" w:hAnsi="Arial"/>
      <w:lang w:val="x-none" w:eastAsia="en-GB"/>
    </w:rPr>
  </w:style>
  <w:style w:type="paragraph" w:customStyle="1" w:styleId="TableContent-Bulleted">
    <w:name w:val="Table Content - Bulleted"/>
    <w:basedOn w:val="a1"/>
    <w:qFormat/>
    <w:rsid w:val="00843469"/>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843469"/>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43469"/>
    <w:rPr>
      <w:sz w:val="13"/>
      <w:szCs w:val="13"/>
    </w:rPr>
  </w:style>
  <w:style w:type="paragraph" w:customStyle="1" w:styleId="Es">
    <w:name w:val="Es"/>
    <w:basedOn w:val="B10"/>
    <w:qFormat/>
    <w:rsid w:val="00843469"/>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43469"/>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843469"/>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84346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43469"/>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43469"/>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43469"/>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4346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43469"/>
    <w:rPr>
      <w:sz w:val="24"/>
    </w:rPr>
  </w:style>
  <w:style w:type="table" w:customStyle="1" w:styleId="TableGrid4">
    <w:name w:val="Table Grid4"/>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43469"/>
    <w:rPr>
      <w:rFonts w:ascii="Times New Roman" w:eastAsia="Times New Roman" w:hAnsi="Times New Roman"/>
      <w:lang w:val="en-GB" w:eastAsia="en-GB"/>
    </w:rPr>
    <w:tblPr/>
  </w:style>
  <w:style w:type="table" w:customStyle="1" w:styleId="TableGrid21">
    <w:name w:val="Table Grid2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43469"/>
    <w:rPr>
      <w:rFonts w:ascii="MingLiU" w:eastAsia="MingLiU" w:hAnsi="Courier New" w:cs="Courier New"/>
      <w:sz w:val="24"/>
      <w:szCs w:val="24"/>
      <w:lang w:val="en-GB" w:eastAsia="en-US"/>
    </w:rPr>
  </w:style>
  <w:style w:type="character" w:customStyle="1" w:styleId="1fe">
    <w:name w:val="章節附註文字 字元1"/>
    <w:qFormat/>
    <w:rsid w:val="0084346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43469"/>
    <w:rPr>
      <w:rFonts w:ascii="Arial" w:eastAsia="Times New Roman" w:hAnsi="Arial"/>
      <w:sz w:val="36"/>
      <w:lang w:val="en-GB" w:eastAsia="ja-JP" w:bidi="ar-SA"/>
    </w:rPr>
  </w:style>
  <w:style w:type="paragraph" w:customStyle="1" w:styleId="220">
    <w:name w:val="本文 22"/>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843469"/>
    <w:rPr>
      <w:rFonts w:eastAsia="Times New Roman"/>
      <w:b/>
      <w:bCs/>
      <w:lang w:val="en-GB"/>
    </w:rPr>
  </w:style>
  <w:style w:type="paragraph" w:customStyle="1" w:styleId="49">
    <w:name w:val="吹き出し4"/>
    <w:basedOn w:val="a1"/>
    <w:uiPriority w:val="99"/>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843469"/>
  </w:style>
  <w:style w:type="character" w:customStyle="1" w:styleId="2f7">
    <w:name w:val="コメント参照2"/>
    <w:qFormat/>
    <w:rsid w:val="00843469"/>
    <w:rPr>
      <w:sz w:val="16"/>
    </w:rPr>
  </w:style>
  <w:style w:type="paragraph" w:customStyle="1" w:styleId="2f8">
    <w:name w:val="図表番号2"/>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843469"/>
    <w:pPr>
      <w:ind w:left="851" w:hanging="284"/>
    </w:pPr>
  </w:style>
  <w:style w:type="paragraph" w:customStyle="1" w:styleId="2fa">
    <w:name w:val="箇条書き2"/>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843469"/>
    <w:pPr>
      <w:tabs>
        <w:tab w:val="clear" w:pos="644"/>
        <w:tab w:val="num" w:pos="1494"/>
      </w:tabs>
      <w:ind w:left="851" w:hanging="284"/>
    </w:pPr>
  </w:style>
  <w:style w:type="paragraph" w:customStyle="1" w:styleId="321">
    <w:name w:val="箇条書き 32"/>
    <w:basedOn w:val="222"/>
    <w:qFormat/>
    <w:rsid w:val="00843469"/>
    <w:pPr>
      <w:ind w:left="1135"/>
    </w:pPr>
  </w:style>
  <w:style w:type="paragraph" w:customStyle="1" w:styleId="223">
    <w:name w:val="一覧 22"/>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43469"/>
    <w:pPr>
      <w:ind w:left="1135"/>
    </w:pPr>
  </w:style>
  <w:style w:type="paragraph" w:customStyle="1" w:styleId="420">
    <w:name w:val="一覧 42"/>
    <w:basedOn w:val="322"/>
    <w:qFormat/>
    <w:rsid w:val="00843469"/>
    <w:pPr>
      <w:ind w:left="1418"/>
    </w:pPr>
  </w:style>
  <w:style w:type="paragraph" w:customStyle="1" w:styleId="520">
    <w:name w:val="一覧 52"/>
    <w:basedOn w:val="420"/>
    <w:qFormat/>
    <w:rsid w:val="00843469"/>
    <w:pPr>
      <w:ind w:left="1702"/>
    </w:pPr>
  </w:style>
  <w:style w:type="paragraph" w:customStyle="1" w:styleId="421">
    <w:name w:val="箇条書き 42"/>
    <w:basedOn w:val="321"/>
    <w:qFormat/>
    <w:rsid w:val="00843469"/>
    <w:pPr>
      <w:ind w:left="1418"/>
    </w:pPr>
  </w:style>
  <w:style w:type="paragraph" w:customStyle="1" w:styleId="521">
    <w:name w:val="箇条書き 52"/>
    <w:basedOn w:val="421"/>
    <w:qFormat/>
    <w:rsid w:val="00843469"/>
    <w:pPr>
      <w:ind w:left="1702"/>
    </w:pPr>
  </w:style>
  <w:style w:type="paragraph" w:customStyle="1" w:styleId="2fb">
    <w:name w:val="コメント文字列2"/>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843469"/>
    <w:rPr>
      <w:b/>
      <w:bCs/>
    </w:rPr>
  </w:style>
  <w:style w:type="paragraph" w:customStyle="1" w:styleId="2fd">
    <w:name w:val="見出しマップ2"/>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43469"/>
    <w:rPr>
      <w:rFonts w:ascii="Arial" w:eastAsia="Times New Roman" w:hAnsi="Arial"/>
      <w:sz w:val="36"/>
      <w:lang w:val="en-GB"/>
    </w:rPr>
  </w:style>
  <w:style w:type="paragraph" w:styleId="affff6">
    <w:name w:val="Subtitle"/>
    <w:basedOn w:val="a1"/>
    <w:next w:val="a1"/>
    <w:link w:val="affff7"/>
    <w:qFormat/>
    <w:rsid w:val="00843469"/>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843469"/>
    <w:rPr>
      <w:rFonts w:ascii="Cambria" w:eastAsia="PMingLiU" w:hAnsi="Cambria"/>
      <w:i/>
      <w:iCs/>
      <w:sz w:val="24"/>
      <w:szCs w:val="24"/>
      <w:lang w:val="en-GB" w:eastAsia="en-GB"/>
    </w:rPr>
  </w:style>
  <w:style w:type="paragraph" w:styleId="affff8">
    <w:name w:val="No Spacing"/>
    <w:basedOn w:val="a1"/>
    <w:link w:val="affff9"/>
    <w:uiPriority w:val="1"/>
    <w:qFormat/>
    <w:rsid w:val="00843469"/>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843469"/>
    <w:rPr>
      <w:rFonts w:ascii="Arial" w:eastAsia="PMingLiU" w:hAnsi="Arial"/>
      <w:lang w:val="x-none" w:eastAsia="x-none"/>
    </w:rPr>
  </w:style>
  <w:style w:type="paragraph" w:styleId="affffa">
    <w:name w:val="Quote"/>
    <w:basedOn w:val="a1"/>
    <w:next w:val="a1"/>
    <w:link w:val="affffb"/>
    <w:uiPriority w:val="29"/>
    <w:qFormat/>
    <w:rsid w:val="00843469"/>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843469"/>
    <w:rPr>
      <w:rFonts w:ascii="Arial" w:eastAsia="PMingLiU" w:hAnsi="Arial"/>
      <w:i/>
      <w:iCs/>
      <w:lang w:val="en-GB" w:eastAsia="en-GB"/>
    </w:rPr>
  </w:style>
  <w:style w:type="paragraph" w:styleId="2ff1">
    <w:name w:val="Intense Quote"/>
    <w:basedOn w:val="a1"/>
    <w:next w:val="a1"/>
    <w:link w:val="2ff2"/>
    <w:uiPriority w:val="30"/>
    <w:qFormat/>
    <w:rsid w:val="0084346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843469"/>
    <w:rPr>
      <w:rFonts w:ascii="Arial" w:eastAsia="PMingLiU" w:hAnsi="Arial"/>
      <w:b/>
      <w:bCs/>
      <w:i/>
      <w:iCs/>
      <w:color w:val="4F81BD"/>
      <w:lang w:val="en-GB" w:eastAsia="en-GB"/>
    </w:rPr>
  </w:style>
  <w:style w:type="character" w:styleId="affffc">
    <w:name w:val="Subtle Emphasis"/>
    <w:uiPriority w:val="19"/>
    <w:qFormat/>
    <w:rsid w:val="00843469"/>
    <w:rPr>
      <w:i/>
      <w:iCs/>
      <w:color w:val="808080"/>
    </w:rPr>
  </w:style>
  <w:style w:type="character" w:styleId="2ff3">
    <w:name w:val="Intense Emphasis"/>
    <w:uiPriority w:val="21"/>
    <w:qFormat/>
    <w:rsid w:val="00843469"/>
    <w:rPr>
      <w:b/>
      <w:bCs/>
      <w:i/>
      <w:iCs/>
      <w:color w:val="4F81BD"/>
    </w:rPr>
  </w:style>
  <w:style w:type="character" w:styleId="2ff4">
    <w:name w:val="Intense Reference"/>
    <w:uiPriority w:val="32"/>
    <w:qFormat/>
    <w:rsid w:val="00843469"/>
    <w:rPr>
      <w:b/>
      <w:bCs/>
      <w:smallCaps/>
      <w:color w:val="C0504D"/>
      <w:spacing w:val="5"/>
      <w:u w:val="single"/>
    </w:rPr>
  </w:style>
  <w:style w:type="character" w:styleId="affffd">
    <w:name w:val="Book Title"/>
    <w:uiPriority w:val="33"/>
    <w:qFormat/>
    <w:rsid w:val="00843469"/>
    <w:rPr>
      <w:b/>
      <w:bCs/>
      <w:smallCaps/>
      <w:spacing w:val="5"/>
    </w:rPr>
  </w:style>
  <w:style w:type="paragraph" w:styleId="affffe">
    <w:name w:val="TOC Heading"/>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43469"/>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843469"/>
    <w:rPr>
      <w:rFonts w:ascii="Times New Roman" w:eastAsia="PMingLiU" w:hAnsi="Times New Roman"/>
      <w:lang w:val="x-none" w:eastAsia="x-none" w:bidi="en-US"/>
    </w:rPr>
  </w:style>
  <w:style w:type="paragraph" w:customStyle="1" w:styleId="Highlight">
    <w:name w:val="Highlight"/>
    <w:basedOn w:val="a1"/>
    <w:uiPriority w:val="99"/>
    <w:qFormat/>
    <w:rsid w:val="0084346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43469"/>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843469"/>
    <w:pPr>
      <w:numPr>
        <w:numId w:val="0"/>
      </w:numPr>
      <w:spacing w:before="0"/>
    </w:pPr>
    <w:rPr>
      <w:szCs w:val="24"/>
      <w:lang w:val="fr-FR" w:eastAsia="fr-FR" w:bidi="ar-SA"/>
    </w:rPr>
  </w:style>
  <w:style w:type="paragraph" w:customStyle="1" w:styleId="StyleHeading5Firstline0cm">
    <w:name w:val="Style Heading 5 + First line:  0 cm"/>
    <w:basedOn w:val="5"/>
    <w:qFormat/>
    <w:rsid w:val="0084346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4346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43469"/>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469"/>
  </w:style>
  <w:style w:type="table" w:styleId="1ff">
    <w:name w:val="Table Colorful 1"/>
    <w:basedOn w:val="a3"/>
    <w:qFormat/>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43469"/>
    <w:rPr>
      <w:rFonts w:ascii="Arial" w:hAnsi="Arial"/>
      <w:sz w:val="36"/>
      <w:lang w:val="en-GB" w:eastAsia="en-US"/>
    </w:rPr>
  </w:style>
  <w:style w:type="paragraph" w:customStyle="1" w:styleId="57">
    <w:name w:val="吹き出し5"/>
    <w:basedOn w:val="a1"/>
    <w:uiPriority w:val="99"/>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843469"/>
  </w:style>
  <w:style w:type="character" w:customStyle="1" w:styleId="3f4">
    <w:name w:val="コメント参照3"/>
    <w:qFormat/>
    <w:rsid w:val="00843469"/>
    <w:rPr>
      <w:sz w:val="16"/>
    </w:rPr>
  </w:style>
  <w:style w:type="paragraph" w:customStyle="1" w:styleId="3f5">
    <w:name w:val="図表番号3"/>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843469"/>
    <w:pPr>
      <w:ind w:left="851" w:hanging="284"/>
    </w:pPr>
  </w:style>
  <w:style w:type="paragraph" w:customStyle="1" w:styleId="3f7">
    <w:name w:val="箇条書き3"/>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843469"/>
    <w:pPr>
      <w:tabs>
        <w:tab w:val="clear" w:pos="644"/>
        <w:tab w:val="num" w:pos="1494"/>
      </w:tabs>
      <w:ind w:left="851" w:hanging="284"/>
    </w:pPr>
  </w:style>
  <w:style w:type="paragraph" w:customStyle="1" w:styleId="330">
    <w:name w:val="箇条書き 33"/>
    <w:basedOn w:val="231"/>
    <w:qFormat/>
    <w:rsid w:val="00843469"/>
    <w:pPr>
      <w:ind w:left="1135"/>
    </w:pPr>
  </w:style>
  <w:style w:type="paragraph" w:customStyle="1" w:styleId="232">
    <w:name w:val="一覧 23"/>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43469"/>
    <w:pPr>
      <w:ind w:left="1135"/>
    </w:pPr>
  </w:style>
  <w:style w:type="paragraph" w:customStyle="1" w:styleId="430">
    <w:name w:val="一覧 43"/>
    <w:basedOn w:val="331"/>
    <w:qFormat/>
    <w:rsid w:val="00843469"/>
    <w:pPr>
      <w:ind w:left="1418"/>
    </w:pPr>
  </w:style>
  <w:style w:type="paragraph" w:customStyle="1" w:styleId="530">
    <w:name w:val="一覧 53"/>
    <w:basedOn w:val="430"/>
    <w:qFormat/>
    <w:rsid w:val="00843469"/>
    <w:pPr>
      <w:ind w:left="1702"/>
    </w:pPr>
  </w:style>
  <w:style w:type="paragraph" w:customStyle="1" w:styleId="431">
    <w:name w:val="箇条書き 43"/>
    <w:basedOn w:val="330"/>
    <w:qFormat/>
    <w:rsid w:val="00843469"/>
    <w:pPr>
      <w:ind w:left="1418"/>
    </w:pPr>
  </w:style>
  <w:style w:type="paragraph" w:customStyle="1" w:styleId="531">
    <w:name w:val="箇条書き 53"/>
    <w:basedOn w:val="431"/>
    <w:qFormat/>
    <w:rsid w:val="00843469"/>
  </w:style>
  <w:style w:type="paragraph" w:customStyle="1" w:styleId="3f8">
    <w:name w:val="コメント文字列3"/>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843469"/>
    <w:rPr>
      <w:b/>
      <w:bCs/>
    </w:rPr>
  </w:style>
  <w:style w:type="paragraph" w:customStyle="1" w:styleId="3fa">
    <w:name w:val="見出しマップ3"/>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843469"/>
    <w:rPr>
      <w:rFonts w:ascii="Times New Roman" w:hAnsi="Times New Roman"/>
      <w:b/>
      <w:bCs/>
      <w:lang w:val="en-GB" w:eastAsia="en-US"/>
    </w:rPr>
  </w:style>
  <w:style w:type="character" w:customStyle="1" w:styleId="1ff0">
    <w:name w:val="吹き出し (文字)1"/>
    <w:uiPriority w:val="99"/>
    <w:semiHidden/>
    <w:qFormat/>
    <w:rsid w:val="00843469"/>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843469"/>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3469"/>
    <w:rPr>
      <w:rFonts w:ascii="Times New Roman" w:eastAsia="Times New Roman" w:hAnsi="Times New Roman"/>
      <w:lang w:val="en-GB" w:eastAsia="en-US"/>
    </w:rPr>
  </w:style>
  <w:style w:type="character" w:customStyle="1" w:styleId="1ff3">
    <w:name w:val="コメント文字列 (文字)1"/>
    <w:uiPriority w:val="99"/>
    <w:semiHidden/>
    <w:qFormat/>
    <w:rsid w:val="00843469"/>
    <w:rPr>
      <w:rFonts w:ascii="Times New Roman" w:eastAsia="Times New Roman" w:hAnsi="Times New Roman"/>
      <w:lang w:val="en-GB" w:eastAsia="en-US"/>
    </w:rPr>
  </w:style>
  <w:style w:type="character" w:customStyle="1" w:styleId="1ff4">
    <w:name w:val="コメント内容 (文字)1"/>
    <w:uiPriority w:val="99"/>
    <w:semiHidden/>
    <w:qFormat/>
    <w:rsid w:val="0084346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43469"/>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43469"/>
    <w:rPr>
      <w:rFonts w:ascii="Arial" w:eastAsia="PMingLiU" w:hAnsi="Arial"/>
      <w:lang w:val="x-none" w:eastAsia="x-none"/>
    </w:rPr>
  </w:style>
  <w:style w:type="character" w:customStyle="1" w:styleId="ColorfulGrid-Accent1Char">
    <w:name w:val="Colorful Grid - Accent 1 Char"/>
    <w:link w:val="141"/>
    <w:uiPriority w:val="29"/>
    <w:qFormat/>
    <w:rsid w:val="00843469"/>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843469"/>
    <w:rPr>
      <w:rFonts w:ascii="Arial" w:eastAsia="PMingLiU" w:hAnsi="Arial"/>
      <w:b/>
      <w:bCs/>
      <w:i/>
      <w:iCs/>
      <w:color w:val="4F81BD"/>
      <w:lang w:val="en-GB" w:eastAsia="en-US"/>
    </w:rPr>
  </w:style>
  <w:style w:type="character" w:customStyle="1" w:styleId="PlainTable34">
    <w:name w:val="Plain Table 34"/>
    <w:uiPriority w:val="19"/>
    <w:qFormat/>
    <w:rsid w:val="00843469"/>
    <w:rPr>
      <w:i/>
      <w:iCs/>
      <w:color w:val="808080"/>
    </w:rPr>
  </w:style>
  <w:style w:type="character" w:customStyle="1" w:styleId="PlainTable44">
    <w:name w:val="Plain Table 44"/>
    <w:uiPriority w:val="21"/>
    <w:qFormat/>
    <w:rsid w:val="00843469"/>
    <w:rPr>
      <w:b/>
      <w:bCs/>
      <w:i/>
      <w:iCs/>
      <w:color w:val="4F81BD"/>
    </w:rPr>
  </w:style>
  <w:style w:type="character" w:customStyle="1" w:styleId="PlainTable54">
    <w:name w:val="Plain Table 54"/>
    <w:uiPriority w:val="31"/>
    <w:qFormat/>
    <w:rsid w:val="00843469"/>
    <w:rPr>
      <w:smallCaps/>
      <w:color w:val="C0504D"/>
      <w:u w:val="single"/>
    </w:rPr>
  </w:style>
  <w:style w:type="character" w:customStyle="1" w:styleId="TableGridLight4">
    <w:name w:val="Table Grid Light4"/>
    <w:uiPriority w:val="32"/>
    <w:qFormat/>
    <w:rsid w:val="00843469"/>
    <w:rPr>
      <w:b/>
      <w:bCs/>
      <w:smallCaps/>
      <w:color w:val="C0504D"/>
      <w:spacing w:val="5"/>
      <w:u w:val="single"/>
    </w:rPr>
  </w:style>
  <w:style w:type="character" w:customStyle="1" w:styleId="GridTable1Light4">
    <w:name w:val="Grid Table 1 Light4"/>
    <w:uiPriority w:val="33"/>
    <w:qFormat/>
    <w:rsid w:val="00843469"/>
    <w:rPr>
      <w:b/>
      <w:bCs/>
      <w:smallCaps/>
      <w:spacing w:val="5"/>
    </w:rPr>
  </w:style>
  <w:style w:type="paragraph" w:customStyle="1" w:styleId="GridTable34">
    <w:name w:val="Grid Table 34"/>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843469"/>
    <w:rPr>
      <w:rFonts w:ascii="Times New Roman" w:eastAsia="Times New Roman" w:hAnsi="Times New Roman"/>
      <w:lang w:val="en-GB"/>
    </w:rPr>
  </w:style>
  <w:style w:type="character" w:customStyle="1" w:styleId="1ff6">
    <w:name w:val="註解主旨 字元1"/>
    <w:qFormat/>
    <w:rsid w:val="00843469"/>
    <w:rPr>
      <w:b/>
      <w:bCs/>
      <w:lang w:val="en-GB" w:eastAsia="sv-SE"/>
    </w:rPr>
  </w:style>
  <w:style w:type="paragraph" w:customStyle="1" w:styleId="4a">
    <w:name w:val="无间隔4"/>
    <w:qFormat/>
    <w:rsid w:val="00843469"/>
    <w:rPr>
      <w:rFonts w:ascii="Times New Roman" w:eastAsia="SimSun" w:hAnsi="Times New Roman"/>
      <w:lang w:val="en-GB" w:eastAsia="en-US"/>
    </w:rPr>
  </w:style>
  <w:style w:type="character" w:customStyle="1" w:styleId="NurTextZchn1">
    <w:name w:val="Nur Text Zchn1"/>
    <w:qFormat/>
    <w:rsid w:val="00843469"/>
    <w:rPr>
      <w:rFonts w:ascii="Courier New" w:hAnsi="Courier New" w:cs="Courier New"/>
      <w:lang w:val="en-GB" w:eastAsia="en-US"/>
    </w:rPr>
  </w:style>
  <w:style w:type="character" w:customStyle="1" w:styleId="EndnotentextZchn1">
    <w:name w:val="Endnotentext Zchn1"/>
    <w:qFormat/>
    <w:rsid w:val="00843469"/>
    <w:rPr>
      <w:rFonts w:ascii="Times New Roman" w:hAnsi="Times New Roman"/>
      <w:lang w:val="en-GB" w:eastAsia="en-US"/>
    </w:rPr>
  </w:style>
  <w:style w:type="paragraph" w:customStyle="1" w:styleId="xl63">
    <w:name w:val="xl63"/>
    <w:basedOn w:val="a1"/>
    <w:qFormat/>
    <w:rsid w:val="0084346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843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843469"/>
    <w:rPr>
      <w:rFonts w:ascii="Times New Roman" w:eastAsia="SimSun" w:hAnsi="Times New Roman"/>
      <w:lang w:val="en-GB" w:eastAsia="en-US"/>
    </w:rPr>
  </w:style>
  <w:style w:type="paragraph" w:customStyle="1" w:styleId="66">
    <w:name w:val="吹き出し6"/>
    <w:basedOn w:val="a1"/>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843469"/>
    <w:rPr>
      <w:rFonts w:ascii="Times New Roman" w:eastAsia="ＭＳ 明朝" w:hAnsi="Times New Roman"/>
      <w:lang w:val="en-GB" w:eastAsia="en-US"/>
    </w:rPr>
  </w:style>
  <w:style w:type="character" w:customStyle="1" w:styleId="4c">
    <w:name w:val="段落フォント4"/>
    <w:qFormat/>
    <w:rsid w:val="00843469"/>
  </w:style>
  <w:style w:type="character" w:customStyle="1" w:styleId="4d">
    <w:name w:val="コメント参照4"/>
    <w:qFormat/>
    <w:rsid w:val="00843469"/>
    <w:rPr>
      <w:sz w:val="16"/>
    </w:rPr>
  </w:style>
  <w:style w:type="paragraph" w:customStyle="1" w:styleId="4e">
    <w:name w:val="図表番号4"/>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843469"/>
    <w:pPr>
      <w:ind w:left="851" w:hanging="284"/>
    </w:pPr>
  </w:style>
  <w:style w:type="paragraph" w:customStyle="1" w:styleId="4f0">
    <w:name w:val="箇条書き4"/>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843469"/>
    <w:pPr>
      <w:tabs>
        <w:tab w:val="clear" w:pos="644"/>
        <w:tab w:val="num" w:pos="1494"/>
      </w:tabs>
      <w:ind w:left="851" w:hanging="284"/>
    </w:pPr>
  </w:style>
  <w:style w:type="paragraph" w:customStyle="1" w:styleId="341">
    <w:name w:val="箇条書き 34"/>
    <w:basedOn w:val="242"/>
    <w:qFormat/>
    <w:rsid w:val="00843469"/>
    <w:pPr>
      <w:ind w:left="1135"/>
    </w:pPr>
  </w:style>
  <w:style w:type="paragraph" w:customStyle="1" w:styleId="243">
    <w:name w:val="一覧 24"/>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43469"/>
    <w:pPr>
      <w:ind w:left="1135"/>
    </w:pPr>
  </w:style>
  <w:style w:type="paragraph" w:customStyle="1" w:styleId="441">
    <w:name w:val="一覧 44"/>
    <w:basedOn w:val="342"/>
    <w:qFormat/>
    <w:rsid w:val="00843469"/>
    <w:pPr>
      <w:ind w:left="1418"/>
    </w:pPr>
  </w:style>
  <w:style w:type="paragraph" w:customStyle="1" w:styleId="540">
    <w:name w:val="一覧 54"/>
    <w:basedOn w:val="441"/>
    <w:qFormat/>
    <w:rsid w:val="00843469"/>
    <w:pPr>
      <w:ind w:left="1702"/>
    </w:pPr>
  </w:style>
  <w:style w:type="paragraph" w:customStyle="1" w:styleId="442">
    <w:name w:val="箇条書き 44"/>
    <w:basedOn w:val="341"/>
    <w:qFormat/>
    <w:rsid w:val="00843469"/>
    <w:pPr>
      <w:ind w:left="1418"/>
    </w:pPr>
  </w:style>
  <w:style w:type="paragraph" w:customStyle="1" w:styleId="541">
    <w:name w:val="箇条書き 54"/>
    <w:basedOn w:val="442"/>
    <w:qFormat/>
    <w:rsid w:val="00843469"/>
    <w:pPr>
      <w:ind w:left="1702"/>
    </w:pPr>
  </w:style>
  <w:style w:type="paragraph" w:customStyle="1" w:styleId="4f1">
    <w:name w:val="コメント文字列4"/>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843469"/>
    <w:rPr>
      <w:b/>
      <w:bCs/>
    </w:rPr>
  </w:style>
  <w:style w:type="paragraph" w:customStyle="1" w:styleId="4f3">
    <w:name w:val="見出しマップ4"/>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843469"/>
    <w:rPr>
      <w:rFonts w:ascii="Malgun Gothic" w:hAnsi="Courier New" w:cs="Courier New"/>
      <w:lang w:val="en-GB" w:eastAsia="en-US"/>
    </w:rPr>
  </w:style>
  <w:style w:type="character" w:customStyle="1" w:styleId="Char1c">
    <w:name w:val="미주 텍스트 Char1"/>
    <w:uiPriority w:val="99"/>
    <w:semiHidden/>
    <w:qFormat/>
    <w:rsid w:val="00843469"/>
    <w:rPr>
      <w:rFonts w:ascii="Times New Roman" w:eastAsia="Times New Roman" w:hAnsi="Times New Roman"/>
      <w:lang w:val="en-GB" w:eastAsia="en-US"/>
    </w:rPr>
  </w:style>
  <w:style w:type="character" w:customStyle="1" w:styleId="Char1d">
    <w:name w:val="풍선 도움말 텍스트 Char1"/>
    <w:uiPriority w:val="99"/>
    <w:semiHidden/>
    <w:qFormat/>
    <w:rsid w:val="0084346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4346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43469"/>
    <w:rPr>
      <w:rFonts w:ascii="Times New Roman" w:eastAsia="Times New Roman" w:hAnsi="Times New Roman"/>
      <w:lang w:val="en-GB" w:eastAsia="en-US"/>
    </w:rPr>
  </w:style>
  <w:style w:type="character" w:customStyle="1" w:styleId="Char1f0">
    <w:name w:val="메모 텍스트 Char1"/>
    <w:uiPriority w:val="99"/>
    <w:semiHidden/>
    <w:qFormat/>
    <w:rsid w:val="00843469"/>
    <w:rPr>
      <w:rFonts w:ascii="Times New Roman" w:eastAsia="Times New Roman" w:hAnsi="Times New Roman"/>
      <w:lang w:val="en-GB" w:eastAsia="en-US"/>
    </w:rPr>
  </w:style>
  <w:style w:type="character" w:customStyle="1" w:styleId="Char1f1">
    <w:name w:val="메모 주제 Char1"/>
    <w:uiPriority w:val="99"/>
    <w:semiHidden/>
    <w:qFormat/>
    <w:rsid w:val="00843469"/>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8434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8434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8434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8434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8434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84346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434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43469"/>
    <w:rPr>
      <w:rFonts w:ascii="Times New Roman" w:eastAsia="PMingLiU" w:hAnsi="Times New Roman"/>
      <w:lang w:val="en-GB" w:eastAsia="en-GB"/>
    </w:rPr>
    <w:tblPr>
      <w:tblInd w:w="0" w:type="nil"/>
    </w:tblPr>
  </w:style>
  <w:style w:type="table" w:customStyle="1" w:styleId="TableGrid111">
    <w:name w:val="Table Grid1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434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434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469"/>
    <w:pPr>
      <w:numPr>
        <w:numId w:val="25"/>
      </w:numPr>
    </w:pPr>
  </w:style>
  <w:style w:type="numbering" w:customStyle="1" w:styleId="Style11">
    <w:name w:val="Style11"/>
    <w:uiPriority w:val="99"/>
    <w:rsid w:val="00843469"/>
    <w:pPr>
      <w:numPr>
        <w:numId w:val="19"/>
      </w:numPr>
    </w:pPr>
  </w:style>
  <w:style w:type="character" w:customStyle="1" w:styleId="Absatz-Standardschriftart4">
    <w:name w:val="Absatz-Standardschriftart4"/>
    <w:qFormat/>
    <w:rsid w:val="00843469"/>
  </w:style>
  <w:style w:type="character" w:customStyle="1" w:styleId="CommentSubjectChar4">
    <w:name w:val="Comment Subject Char4"/>
    <w:qFormat/>
    <w:rsid w:val="00843469"/>
    <w:rPr>
      <w:rFonts w:ascii="Times New Roman" w:hAnsi="Times New Roman"/>
      <w:b/>
      <w:bCs/>
      <w:lang w:val="en-GB" w:eastAsia="en-US"/>
    </w:rPr>
  </w:style>
  <w:style w:type="character" w:customStyle="1" w:styleId="Char3">
    <w:name w:val="메모 주제 Char"/>
    <w:qFormat/>
    <w:rsid w:val="00843469"/>
    <w:rPr>
      <w:rFonts w:ascii="Times New Roman" w:hAnsi="Times New Roman"/>
      <w:b/>
      <w:bCs/>
      <w:lang w:val="en-GB" w:eastAsia="en-US"/>
    </w:rPr>
  </w:style>
  <w:style w:type="character" w:customStyle="1" w:styleId="Char5">
    <w:name w:val="批注主题 Char"/>
    <w:qFormat/>
    <w:rsid w:val="0084346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4346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43469"/>
    <w:rPr>
      <w:rFonts w:ascii="Times New Roman" w:hAnsi="Times New Roman"/>
      <w:b/>
      <w:lang w:val="en-GB" w:eastAsia="x-none"/>
    </w:rPr>
  </w:style>
  <w:style w:type="character" w:customStyle="1" w:styleId="Absatz-Standardschriftart5">
    <w:name w:val="Absatz-Standardschriftart5"/>
    <w:qFormat/>
    <w:rsid w:val="00843469"/>
  </w:style>
  <w:style w:type="character" w:customStyle="1" w:styleId="PlainTable31">
    <w:name w:val="Plain Table 31"/>
    <w:uiPriority w:val="19"/>
    <w:qFormat/>
    <w:rsid w:val="00843469"/>
    <w:rPr>
      <w:i/>
      <w:iCs/>
      <w:color w:val="808080"/>
    </w:rPr>
  </w:style>
  <w:style w:type="character" w:customStyle="1" w:styleId="PlainTable41">
    <w:name w:val="Plain Table 41"/>
    <w:uiPriority w:val="21"/>
    <w:qFormat/>
    <w:rsid w:val="00843469"/>
    <w:rPr>
      <w:b/>
      <w:bCs/>
      <w:i/>
      <w:iCs/>
      <w:color w:val="4F81BD"/>
    </w:rPr>
  </w:style>
  <w:style w:type="character" w:customStyle="1" w:styleId="PlainTable51">
    <w:name w:val="Plain Table 51"/>
    <w:uiPriority w:val="31"/>
    <w:qFormat/>
    <w:rsid w:val="00843469"/>
    <w:rPr>
      <w:smallCaps/>
      <w:color w:val="C0504D"/>
      <w:u w:val="single"/>
    </w:rPr>
  </w:style>
  <w:style w:type="character" w:customStyle="1" w:styleId="TableGridLight1">
    <w:name w:val="Table Grid Light1"/>
    <w:uiPriority w:val="32"/>
    <w:qFormat/>
    <w:rsid w:val="00843469"/>
    <w:rPr>
      <w:b/>
      <w:bCs/>
      <w:smallCaps/>
      <w:color w:val="C0504D"/>
      <w:spacing w:val="5"/>
      <w:u w:val="single"/>
    </w:rPr>
  </w:style>
  <w:style w:type="character" w:customStyle="1" w:styleId="GridTable1Light1">
    <w:name w:val="Grid Table 1 Light1"/>
    <w:uiPriority w:val="33"/>
    <w:qFormat/>
    <w:rsid w:val="00843469"/>
    <w:rPr>
      <w:b/>
      <w:bCs/>
      <w:smallCaps/>
      <w:spacing w:val="5"/>
    </w:rPr>
  </w:style>
  <w:style w:type="paragraph" w:customStyle="1" w:styleId="GridTable31">
    <w:name w:val="Grid Table 31"/>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43469"/>
    <w:rPr>
      <w:rFonts w:ascii="Arial" w:eastAsia="ＭＳ ゴシック" w:hAnsi="Arial" w:cs="Times New Roman"/>
      <w:lang w:val="en-GB" w:eastAsia="en-US"/>
    </w:rPr>
  </w:style>
  <w:style w:type="character" w:customStyle="1" w:styleId="PlainTable32">
    <w:name w:val="Plain Table 32"/>
    <w:uiPriority w:val="19"/>
    <w:qFormat/>
    <w:rsid w:val="00843469"/>
    <w:rPr>
      <w:i/>
      <w:iCs/>
      <w:color w:val="808080"/>
    </w:rPr>
  </w:style>
  <w:style w:type="character" w:customStyle="1" w:styleId="PlainTable42">
    <w:name w:val="Plain Table 42"/>
    <w:uiPriority w:val="21"/>
    <w:qFormat/>
    <w:rsid w:val="00843469"/>
    <w:rPr>
      <w:b/>
      <w:bCs/>
      <w:i/>
      <w:iCs/>
      <w:color w:val="4F81BD"/>
    </w:rPr>
  </w:style>
  <w:style w:type="character" w:customStyle="1" w:styleId="PlainTable52">
    <w:name w:val="Plain Table 52"/>
    <w:uiPriority w:val="31"/>
    <w:qFormat/>
    <w:rsid w:val="00843469"/>
    <w:rPr>
      <w:smallCaps/>
      <w:color w:val="C0504D"/>
      <w:u w:val="single"/>
    </w:rPr>
  </w:style>
  <w:style w:type="character" w:customStyle="1" w:styleId="TableGridLight2">
    <w:name w:val="Table Grid Light2"/>
    <w:uiPriority w:val="32"/>
    <w:qFormat/>
    <w:rsid w:val="00843469"/>
    <w:rPr>
      <w:b/>
      <w:bCs/>
      <w:smallCaps/>
      <w:color w:val="C0504D"/>
      <w:spacing w:val="5"/>
      <w:u w:val="single"/>
    </w:rPr>
  </w:style>
  <w:style w:type="character" w:customStyle="1" w:styleId="GridTable1Light2">
    <w:name w:val="Grid Table 1 Light2"/>
    <w:uiPriority w:val="33"/>
    <w:qFormat/>
    <w:rsid w:val="00843469"/>
    <w:rPr>
      <w:b/>
      <w:bCs/>
      <w:smallCaps/>
      <w:spacing w:val="5"/>
    </w:rPr>
  </w:style>
  <w:style w:type="paragraph" w:customStyle="1" w:styleId="GridTable32">
    <w:name w:val="Grid Table 32"/>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43469"/>
  </w:style>
  <w:style w:type="character" w:customStyle="1" w:styleId="PlainTable33">
    <w:name w:val="Plain Table 33"/>
    <w:uiPriority w:val="19"/>
    <w:qFormat/>
    <w:rsid w:val="00843469"/>
    <w:rPr>
      <w:i/>
      <w:iCs/>
      <w:color w:val="808080"/>
    </w:rPr>
  </w:style>
  <w:style w:type="character" w:customStyle="1" w:styleId="PlainTable43">
    <w:name w:val="Plain Table 43"/>
    <w:uiPriority w:val="21"/>
    <w:qFormat/>
    <w:rsid w:val="00843469"/>
    <w:rPr>
      <w:b/>
      <w:bCs/>
      <w:i/>
      <w:iCs/>
      <w:color w:val="4F81BD"/>
    </w:rPr>
  </w:style>
  <w:style w:type="character" w:customStyle="1" w:styleId="PlainTable53">
    <w:name w:val="Plain Table 53"/>
    <w:uiPriority w:val="31"/>
    <w:qFormat/>
    <w:rsid w:val="00843469"/>
    <w:rPr>
      <w:smallCaps/>
      <w:color w:val="C0504D"/>
      <w:u w:val="single"/>
    </w:rPr>
  </w:style>
  <w:style w:type="character" w:customStyle="1" w:styleId="TableGridLight3">
    <w:name w:val="Table Grid Light3"/>
    <w:uiPriority w:val="32"/>
    <w:qFormat/>
    <w:rsid w:val="00843469"/>
    <w:rPr>
      <w:b/>
      <w:bCs/>
      <w:smallCaps/>
      <w:color w:val="C0504D"/>
      <w:spacing w:val="5"/>
      <w:u w:val="single"/>
    </w:rPr>
  </w:style>
  <w:style w:type="character" w:customStyle="1" w:styleId="GridTable1Light3">
    <w:name w:val="Grid Table 1 Light3"/>
    <w:uiPriority w:val="33"/>
    <w:qFormat/>
    <w:rsid w:val="00843469"/>
    <w:rPr>
      <w:b/>
      <w:bCs/>
      <w:smallCaps/>
      <w:spacing w:val="5"/>
    </w:rPr>
  </w:style>
  <w:style w:type="paragraph" w:customStyle="1" w:styleId="GridTable33">
    <w:name w:val="Grid Table 33"/>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84346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84346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8434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843469"/>
  </w:style>
  <w:style w:type="character" w:customStyle="1" w:styleId="KommentarthemaZchn">
    <w:name w:val="Kommentarthema Zchn"/>
    <w:qFormat/>
    <w:rsid w:val="00843469"/>
    <w:rPr>
      <w:b/>
      <w:bCs/>
      <w:lang w:val="en-GB" w:eastAsia="en-US" w:bidi="ar-SA"/>
    </w:rPr>
  </w:style>
  <w:style w:type="paragraph" w:customStyle="1" w:styleId="afffff0">
    <w:name w:val="修订"/>
    <w:hidden/>
    <w:semiHidden/>
    <w:qFormat/>
    <w:rsid w:val="00843469"/>
    <w:rPr>
      <w:rFonts w:ascii="Times New Roman" w:eastAsia="Batang" w:hAnsi="Times New Roman"/>
      <w:lang w:val="en-GB" w:eastAsia="en-US"/>
    </w:rPr>
  </w:style>
  <w:style w:type="paragraph" w:customStyle="1" w:styleId="afffff1">
    <w:name w:val="无间隔"/>
    <w:qFormat/>
    <w:rsid w:val="00843469"/>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43469"/>
    <w:rPr>
      <w:rFonts w:ascii="Arial" w:hAnsi="Arial"/>
      <w:sz w:val="36"/>
      <w:lang w:val="en-GB" w:eastAsia="en-US"/>
    </w:rPr>
  </w:style>
  <w:style w:type="character" w:customStyle="1" w:styleId="UnresolvedMention4">
    <w:name w:val="Unresolved Mention4"/>
    <w:uiPriority w:val="99"/>
    <w:unhideWhenUsed/>
    <w:qFormat/>
    <w:rsid w:val="00843469"/>
    <w:rPr>
      <w:color w:val="808080"/>
      <w:shd w:val="clear" w:color="auto" w:fill="E6E6E6"/>
    </w:rPr>
  </w:style>
  <w:style w:type="character" w:customStyle="1" w:styleId="MediumShading1-Accent1Char">
    <w:name w:val="Medium Shading 1 - Accent 1 Char"/>
    <w:link w:val="4f7"/>
    <w:uiPriority w:val="1"/>
    <w:qFormat/>
    <w:rsid w:val="00843469"/>
    <w:rPr>
      <w:rFonts w:ascii="Arial" w:eastAsia="PMingLiU" w:hAnsi="Arial"/>
      <w:lang w:val="x-none" w:eastAsia="x-none"/>
    </w:rPr>
  </w:style>
  <w:style w:type="character" w:customStyle="1" w:styleId="MediumGrid2-Accent2Char">
    <w:name w:val="Medium Grid 2 - Accent 2 Char"/>
    <w:link w:val="93"/>
    <w:uiPriority w:val="29"/>
    <w:qFormat/>
    <w:rsid w:val="00843469"/>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843469"/>
    <w:rPr>
      <w:rFonts w:ascii="Arial" w:eastAsia="PMingLiU" w:hAnsi="Arial"/>
      <w:b/>
      <w:bCs/>
      <w:i/>
      <w:iCs/>
      <w:color w:val="4F81BD"/>
      <w:lang w:val="en-GB" w:eastAsia="en-GB"/>
    </w:rPr>
  </w:style>
  <w:style w:type="table" w:styleId="4f8">
    <w:name w:val="Medium Shading 1 Accent 3"/>
    <w:basedOn w:val="a3"/>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843469"/>
    <w:rPr>
      <w:rFonts w:ascii="Times New Roman" w:eastAsia="Batang" w:hAnsi="Times New Roman"/>
      <w:lang w:val="en-GB" w:eastAsia="en-US"/>
    </w:rPr>
  </w:style>
  <w:style w:type="paragraph" w:customStyle="1" w:styleId="74">
    <w:name w:val="无间隔7"/>
    <w:qFormat/>
    <w:rsid w:val="00843469"/>
    <w:rPr>
      <w:rFonts w:ascii="Times New Roman" w:eastAsia="SimSun" w:hAnsi="Times New Roman"/>
      <w:lang w:val="en-GB" w:eastAsia="en-US"/>
    </w:rPr>
  </w:style>
  <w:style w:type="table" w:styleId="4f7">
    <w:name w:val="Medium Shading 1 Accent 1"/>
    <w:basedOn w:val="a3"/>
    <w:link w:val="MediumShading1-Accent1Char"/>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8434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8434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43469"/>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843469"/>
    <w:rPr>
      <w:rFonts w:ascii="Calibri" w:eastAsia="Calibri" w:hAnsi="Calibri"/>
      <w:sz w:val="22"/>
      <w:szCs w:val="22"/>
      <w:lang w:val="en-US" w:eastAsia="en-GB"/>
    </w:rPr>
  </w:style>
  <w:style w:type="character" w:customStyle="1" w:styleId="Char21">
    <w:name w:val="日期 Char2"/>
    <w:qFormat/>
    <w:rsid w:val="00843469"/>
    <w:rPr>
      <w:lang w:val="en-GB" w:eastAsia="x-none"/>
    </w:rPr>
  </w:style>
  <w:style w:type="paragraph" w:customStyle="1" w:styleId="Char22">
    <w:name w:val="(文字) (文字) Char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843469"/>
    <w:rPr>
      <w:color w:val="808080"/>
    </w:rPr>
  </w:style>
  <w:style w:type="paragraph" w:customStyle="1" w:styleId="CharCharCharCharCharCharCharCharCharCharCharCharChar2">
    <w:name w:val="Char Char Char Char Char Char Char Char Char Char Char Char Char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3469"/>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3469"/>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3469"/>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3469"/>
    <w:rPr>
      <w:rFonts w:ascii="Times New Roman" w:eastAsia="游明朝" w:hAnsi="Times New Roman"/>
      <w:b/>
      <w:bCs/>
      <w:lang w:val="en-GB" w:eastAsia="en-US"/>
    </w:rPr>
  </w:style>
  <w:style w:type="paragraph" w:customStyle="1" w:styleId="msonormal0">
    <w:name w:val="msonormal"/>
    <w:basedOn w:val="a1"/>
    <w:uiPriority w:val="99"/>
    <w:qFormat/>
    <w:rsid w:val="0084346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3469"/>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3469"/>
    <w:rPr>
      <w:rFonts w:ascii="Times New Roman" w:eastAsia="游明朝" w:hAnsi="Times New Roman"/>
      <w:lang w:val="en-GB" w:eastAsia="en-US"/>
    </w:rPr>
  </w:style>
  <w:style w:type="table" w:customStyle="1" w:styleId="TableGrid51">
    <w:name w:val="Table Grid5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43469"/>
    <w:rPr>
      <w:lang w:eastAsia="en-US"/>
    </w:rPr>
  </w:style>
  <w:style w:type="paragraph" w:customStyle="1" w:styleId="75">
    <w:name w:val="吹き出し7"/>
    <w:basedOn w:val="a1"/>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843469"/>
    <w:rPr>
      <w:rFonts w:ascii="Times New Roman" w:eastAsia="ＭＳ 明朝" w:hAnsi="Times New Roman"/>
      <w:lang w:val="en-GB" w:eastAsia="en-US"/>
    </w:rPr>
  </w:style>
  <w:style w:type="character" w:customStyle="1" w:styleId="5b">
    <w:name w:val="段落フォント5"/>
    <w:qFormat/>
    <w:rsid w:val="00843469"/>
  </w:style>
  <w:style w:type="character" w:customStyle="1" w:styleId="5c">
    <w:name w:val="コメント参照5"/>
    <w:qFormat/>
    <w:rsid w:val="00843469"/>
    <w:rPr>
      <w:sz w:val="16"/>
    </w:rPr>
  </w:style>
  <w:style w:type="paragraph" w:customStyle="1" w:styleId="5d">
    <w:name w:val="図表番号5"/>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84346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843469"/>
    <w:pPr>
      <w:ind w:left="851" w:hanging="284"/>
    </w:pPr>
  </w:style>
  <w:style w:type="paragraph" w:customStyle="1" w:styleId="5f">
    <w:name w:val="箇条書き5"/>
    <w:basedOn w:val="ac"/>
    <w:qFormat/>
    <w:rsid w:val="0084346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843469"/>
    <w:pPr>
      <w:tabs>
        <w:tab w:val="clear" w:pos="644"/>
        <w:tab w:val="num" w:pos="1494"/>
      </w:tabs>
      <w:ind w:left="851" w:hanging="284"/>
    </w:pPr>
  </w:style>
  <w:style w:type="paragraph" w:customStyle="1" w:styleId="350">
    <w:name w:val="箇条書き 35"/>
    <w:basedOn w:val="251"/>
    <w:qFormat/>
    <w:rsid w:val="00843469"/>
    <w:pPr>
      <w:ind w:left="1135"/>
    </w:pPr>
  </w:style>
  <w:style w:type="paragraph" w:customStyle="1" w:styleId="252">
    <w:name w:val="一覧 25"/>
    <w:basedOn w:val="ac"/>
    <w:qFormat/>
    <w:rsid w:val="0084346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843469"/>
    <w:pPr>
      <w:ind w:left="1135"/>
    </w:pPr>
  </w:style>
  <w:style w:type="paragraph" w:customStyle="1" w:styleId="450">
    <w:name w:val="一覧 45"/>
    <w:basedOn w:val="351"/>
    <w:qFormat/>
    <w:rsid w:val="00843469"/>
    <w:pPr>
      <w:ind w:left="1418"/>
    </w:pPr>
  </w:style>
  <w:style w:type="paragraph" w:customStyle="1" w:styleId="550">
    <w:name w:val="一覧 55"/>
    <w:basedOn w:val="450"/>
    <w:qFormat/>
    <w:rsid w:val="00843469"/>
    <w:pPr>
      <w:ind w:left="1702"/>
    </w:pPr>
  </w:style>
  <w:style w:type="paragraph" w:customStyle="1" w:styleId="451">
    <w:name w:val="箇条書き 45"/>
    <w:basedOn w:val="350"/>
    <w:qFormat/>
    <w:rsid w:val="00843469"/>
    <w:pPr>
      <w:ind w:left="1418"/>
    </w:pPr>
  </w:style>
  <w:style w:type="paragraph" w:customStyle="1" w:styleId="551">
    <w:name w:val="箇条書き 55"/>
    <w:basedOn w:val="451"/>
    <w:qFormat/>
    <w:rsid w:val="00843469"/>
    <w:pPr>
      <w:ind w:left="1702"/>
    </w:pPr>
  </w:style>
  <w:style w:type="paragraph" w:customStyle="1" w:styleId="5f0">
    <w:name w:val="コメント文字列5"/>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843469"/>
    <w:rPr>
      <w:b/>
      <w:bCs/>
    </w:rPr>
  </w:style>
  <w:style w:type="paragraph" w:customStyle="1" w:styleId="5f2">
    <w:name w:val="見出しマップ5"/>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843469"/>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84346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43469"/>
    <w:rPr>
      <w:rFonts w:ascii="Arial" w:eastAsia="Times New Roman" w:hAnsi="Arial"/>
      <w:sz w:val="22"/>
      <w:lang w:val="en-GB" w:eastAsia="zh-CN"/>
    </w:rPr>
  </w:style>
  <w:style w:type="paragraph" w:customStyle="1" w:styleId="ZchnZchn3">
    <w:name w:val="Zchn Zchn3"/>
    <w:semiHidden/>
    <w:qFormat/>
    <w:rsid w:val="0084346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43469"/>
    <w:rPr>
      <w:rFonts w:ascii="Courier New" w:hAnsi="Courier New"/>
      <w:lang w:val="nb-NO" w:eastAsia="ja-JP"/>
    </w:rPr>
  </w:style>
  <w:style w:type="paragraph" w:customStyle="1" w:styleId="CharCharCharCharCharChar1">
    <w:name w:val="Char Char Char Char Char Char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43469"/>
    <w:rPr>
      <w:rFonts w:ascii="Tahoma" w:hAnsi="Tahoma"/>
      <w:shd w:val="clear" w:color="auto" w:fill="000080"/>
      <w:lang w:val="en-GB" w:eastAsia="en-US"/>
    </w:rPr>
  </w:style>
  <w:style w:type="character" w:customStyle="1" w:styleId="CharChar101">
    <w:name w:val="Char Char101"/>
    <w:qFormat/>
    <w:rsid w:val="00843469"/>
    <w:rPr>
      <w:rFonts w:ascii="Times New Roman" w:hAnsi="Times New Roman"/>
      <w:lang w:val="en-GB" w:eastAsia="en-US"/>
    </w:rPr>
  </w:style>
  <w:style w:type="character" w:customStyle="1" w:styleId="CharChar91">
    <w:name w:val="Char Char91"/>
    <w:qFormat/>
    <w:rsid w:val="00843469"/>
    <w:rPr>
      <w:rFonts w:ascii="Tahoma" w:hAnsi="Tahoma"/>
      <w:sz w:val="16"/>
      <w:lang w:val="en-GB" w:eastAsia="en-US"/>
    </w:rPr>
  </w:style>
  <w:style w:type="character" w:customStyle="1" w:styleId="CharChar81">
    <w:name w:val="Char Char81"/>
    <w:semiHidden/>
    <w:qFormat/>
    <w:rsid w:val="00843469"/>
    <w:rPr>
      <w:rFonts w:ascii="Times New Roman" w:hAnsi="Times New Roman"/>
      <w:b/>
      <w:lang w:val="en-GB" w:eastAsia="en-US"/>
    </w:rPr>
  </w:style>
  <w:style w:type="paragraph" w:customStyle="1" w:styleId="CharChar2CharChar1">
    <w:name w:val="Char Char2 Char Char1"/>
    <w:basedOn w:val="a1"/>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43469"/>
    <w:rPr>
      <w:rFonts w:ascii="Arial" w:hAnsi="Arial" w:cs="Arial" w:hint="default"/>
      <w:sz w:val="22"/>
      <w:lang w:val="en-GB" w:eastAsia="en-US" w:bidi="ar-SA"/>
    </w:rPr>
  </w:style>
  <w:style w:type="character" w:customStyle="1" w:styleId="CharChar210">
    <w:name w:val="Char Char210"/>
    <w:qFormat/>
    <w:rsid w:val="00843469"/>
    <w:rPr>
      <w:rFonts w:ascii="Arial" w:hAnsi="Arial" w:cs="Arial" w:hint="default"/>
      <w:lang w:val="en-GB" w:eastAsia="en-US" w:bidi="ar-SA"/>
    </w:rPr>
  </w:style>
  <w:style w:type="character" w:customStyle="1" w:styleId="CharChar51">
    <w:name w:val="Char Char51"/>
    <w:qFormat/>
    <w:rsid w:val="00843469"/>
    <w:rPr>
      <w:rFonts w:ascii="Arial" w:hAnsi="Arial" w:cs="Arial" w:hint="default"/>
      <w:sz w:val="28"/>
      <w:lang w:val="en-GB" w:eastAsia="en-US" w:bidi="ar-SA"/>
    </w:rPr>
  </w:style>
  <w:style w:type="character" w:customStyle="1" w:styleId="CharChar211">
    <w:name w:val="Char Char211"/>
    <w:qFormat/>
    <w:rsid w:val="00843469"/>
    <w:rPr>
      <w:rFonts w:ascii="Times New Roman" w:hAnsi="Times New Roman"/>
      <w:lang w:val="en-GB" w:eastAsia="en-US"/>
    </w:rPr>
  </w:style>
  <w:style w:type="character" w:customStyle="1" w:styleId="CharChar61">
    <w:name w:val="Char Char61"/>
    <w:qFormat/>
    <w:rsid w:val="00843469"/>
    <w:rPr>
      <w:rFonts w:ascii="Arial" w:eastAsia="SimSun" w:hAnsi="Arial"/>
      <w:sz w:val="32"/>
      <w:lang w:val="en-GB" w:eastAsia="en-US" w:bidi="ar-SA"/>
    </w:rPr>
  </w:style>
  <w:style w:type="character" w:customStyle="1" w:styleId="CharChar161">
    <w:name w:val="Char Char161"/>
    <w:qFormat/>
    <w:rsid w:val="00843469"/>
    <w:rPr>
      <w:rFonts w:ascii="Arial" w:eastAsia="SimSun" w:hAnsi="Arial"/>
      <w:lang w:val="en-GB" w:eastAsia="en-US" w:bidi="ar-SA"/>
    </w:rPr>
  </w:style>
  <w:style w:type="character" w:customStyle="1" w:styleId="CharChar141">
    <w:name w:val="Char Char141"/>
    <w:qFormat/>
    <w:rsid w:val="00843469"/>
    <w:rPr>
      <w:rFonts w:ascii="Arial" w:eastAsia="SimSun" w:hAnsi="Arial"/>
      <w:sz w:val="36"/>
      <w:lang w:val="en-GB" w:eastAsia="en-US" w:bidi="ar-SA"/>
    </w:rPr>
  </w:style>
  <w:style w:type="paragraph" w:customStyle="1" w:styleId="CarCar1CharCharCarCar1">
    <w:name w:val="Car Car1 Char Char Car Car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43469"/>
    <w:rPr>
      <w:rFonts w:ascii="Arial" w:hAnsi="Arial"/>
      <w:lang w:val="en-GB" w:eastAsia="en-US"/>
    </w:rPr>
  </w:style>
  <w:style w:type="character" w:customStyle="1" w:styleId="CharChar241">
    <w:name w:val="Char Char241"/>
    <w:qFormat/>
    <w:rsid w:val="00843469"/>
    <w:rPr>
      <w:rFonts w:ascii="Arial" w:hAnsi="Arial"/>
      <w:sz w:val="36"/>
      <w:lang w:val="en-GB" w:eastAsia="en-US"/>
    </w:rPr>
  </w:style>
  <w:style w:type="character" w:customStyle="1" w:styleId="CharChar171">
    <w:name w:val="Char Char171"/>
    <w:qFormat/>
    <w:rsid w:val="00843469"/>
    <w:rPr>
      <w:rFonts w:ascii="Tahoma" w:hAnsi="Tahoma" w:cs="Tahoma"/>
      <w:shd w:val="clear" w:color="auto" w:fill="000080"/>
      <w:lang w:val="en-GB" w:eastAsia="en-US"/>
    </w:rPr>
  </w:style>
  <w:style w:type="character" w:customStyle="1" w:styleId="CharChar191">
    <w:name w:val="Char Char191"/>
    <w:qFormat/>
    <w:rsid w:val="00843469"/>
    <w:rPr>
      <w:rFonts w:ascii="Times New Roman" w:hAnsi="Times New Roman"/>
      <w:lang w:val="en-GB"/>
    </w:rPr>
  </w:style>
  <w:style w:type="character" w:customStyle="1" w:styleId="CharChar201">
    <w:name w:val="Char Char201"/>
    <w:qFormat/>
    <w:rsid w:val="00843469"/>
    <w:rPr>
      <w:rFonts w:ascii="Tahoma" w:hAnsi="Tahoma" w:cs="Tahoma"/>
      <w:sz w:val="16"/>
      <w:szCs w:val="16"/>
      <w:lang w:val="en-GB" w:eastAsia="en-US"/>
    </w:rPr>
  </w:style>
  <w:style w:type="character" w:customStyle="1" w:styleId="CharChar301">
    <w:name w:val="Char Char301"/>
    <w:qFormat/>
    <w:rsid w:val="00843469"/>
    <w:rPr>
      <w:rFonts w:ascii="Arial" w:hAnsi="Arial"/>
      <w:lang w:val="en-GB" w:eastAsia="en-US"/>
    </w:rPr>
  </w:style>
  <w:style w:type="character" w:customStyle="1" w:styleId="CharChar291">
    <w:name w:val="Char Char291"/>
    <w:qFormat/>
    <w:rsid w:val="00843469"/>
    <w:rPr>
      <w:rFonts w:ascii="Arial" w:hAnsi="Arial"/>
      <w:sz w:val="36"/>
      <w:lang w:val="en-GB" w:eastAsia="en-US"/>
    </w:rPr>
  </w:style>
  <w:style w:type="character" w:customStyle="1" w:styleId="CharChar261">
    <w:name w:val="Char Char261"/>
    <w:qFormat/>
    <w:rsid w:val="00843469"/>
    <w:rPr>
      <w:rFonts w:ascii="Times New Roman" w:hAnsi="Times New Roman"/>
      <w:lang w:val="en-GB" w:eastAsia="en-US"/>
    </w:rPr>
  </w:style>
  <w:style w:type="character" w:customStyle="1" w:styleId="CharChar281">
    <w:name w:val="Char Char281"/>
    <w:qFormat/>
    <w:rsid w:val="00843469"/>
    <w:rPr>
      <w:rFonts w:ascii="Arial" w:hAnsi="Arial"/>
      <w:sz w:val="36"/>
      <w:lang w:val="en-GB" w:eastAsia="en-US"/>
    </w:rPr>
  </w:style>
  <w:style w:type="character" w:customStyle="1" w:styleId="CharChar271">
    <w:name w:val="Char Char271"/>
    <w:qFormat/>
    <w:rsid w:val="00843469"/>
    <w:rPr>
      <w:rFonts w:ascii="Arial" w:hAnsi="Arial"/>
      <w:b/>
      <w:i/>
      <w:noProof/>
      <w:sz w:val="18"/>
      <w:lang w:val="en-GB" w:eastAsia="en-US"/>
    </w:rPr>
  </w:style>
  <w:style w:type="character" w:customStyle="1" w:styleId="CharChar111">
    <w:name w:val="Char Char111"/>
    <w:qFormat/>
    <w:rsid w:val="00843469"/>
    <w:rPr>
      <w:lang w:val="en-GB" w:eastAsia="en-US" w:bidi="ar-SA"/>
    </w:rPr>
  </w:style>
  <w:style w:type="paragraph" w:customStyle="1" w:styleId="TOC911">
    <w:name w:val="TOC 911"/>
    <w:basedOn w:val="81"/>
    <w:qFormat/>
    <w:rsid w:val="00843469"/>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843469"/>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4346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43469"/>
    <w:rPr>
      <w:rFonts w:ascii="Arial" w:hAnsi="Arial"/>
      <w:sz w:val="36"/>
      <w:lang w:val="en-GB"/>
    </w:rPr>
  </w:style>
  <w:style w:type="character" w:customStyle="1" w:styleId="CharChar131">
    <w:name w:val="Char Char131"/>
    <w:semiHidden/>
    <w:qFormat/>
    <w:rsid w:val="00843469"/>
    <w:rPr>
      <w:rFonts w:ascii="SimSun" w:eastAsia="SimSun" w:hAnsi="SimSun" w:hint="eastAsia"/>
      <w:lang w:val="en-GB" w:eastAsia="en-US" w:bidi="ar-SA"/>
    </w:rPr>
  </w:style>
  <w:style w:type="character" w:customStyle="1" w:styleId="h48">
    <w:name w:val="h48"/>
    <w:qFormat/>
    <w:rsid w:val="00843469"/>
    <w:rPr>
      <w:rFonts w:ascii="Arial" w:hAnsi="Arial"/>
      <w:sz w:val="24"/>
      <w:lang w:val="en-GB"/>
    </w:rPr>
  </w:style>
  <w:style w:type="character" w:customStyle="1" w:styleId="h510">
    <w:name w:val="h51"/>
    <w:qFormat/>
    <w:rsid w:val="00843469"/>
    <w:rPr>
      <w:rFonts w:ascii="Arial" w:eastAsia="SimSun" w:hAnsi="Arial"/>
      <w:sz w:val="22"/>
      <w:lang w:val="en-GB" w:eastAsia="en-US" w:bidi="ar-SA"/>
    </w:rPr>
  </w:style>
  <w:style w:type="paragraph" w:customStyle="1" w:styleId="TOC921">
    <w:name w:val="TOC 921"/>
    <w:basedOn w:val="81"/>
    <w:rsid w:val="00843469"/>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843469"/>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843469"/>
    <w:rPr>
      <w:rFonts w:eastAsia="ＭＳ 明朝"/>
      <w:b/>
      <w:bCs/>
      <w:lang w:val="x-none" w:eastAsia="en-US"/>
    </w:rPr>
  </w:style>
  <w:style w:type="paragraph" w:customStyle="1" w:styleId="95">
    <w:name w:val="修订9"/>
    <w:hidden/>
    <w:semiHidden/>
    <w:qFormat/>
    <w:rsid w:val="00843469"/>
    <w:rPr>
      <w:rFonts w:ascii="Times New Roman" w:eastAsia="Batang" w:hAnsi="Times New Roman"/>
      <w:lang w:val="en-GB" w:eastAsia="en-US"/>
    </w:rPr>
  </w:style>
  <w:style w:type="paragraph" w:customStyle="1" w:styleId="85">
    <w:name w:val="无间隔8"/>
    <w:qFormat/>
    <w:rsid w:val="00843469"/>
    <w:rPr>
      <w:rFonts w:ascii="Times New Roman" w:eastAsia="SimSun" w:hAnsi="Times New Roman"/>
      <w:lang w:val="en-GB" w:eastAsia="en-US"/>
    </w:rPr>
  </w:style>
  <w:style w:type="character" w:customStyle="1" w:styleId="Char1f2">
    <w:name w:val="标题 Char1"/>
    <w:aliases w:val="Section Header Char1"/>
    <w:qFormat/>
    <w:rsid w:val="0084346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8434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43469"/>
    <w:rPr>
      <w:lang w:val="en-GB" w:eastAsia="ja-JP" w:bidi="ar-SA"/>
    </w:rPr>
  </w:style>
  <w:style w:type="character" w:customStyle="1" w:styleId="PlainTable35">
    <w:name w:val="Plain Table 35"/>
    <w:uiPriority w:val="19"/>
    <w:qFormat/>
    <w:rsid w:val="00843469"/>
    <w:rPr>
      <w:i/>
      <w:iCs/>
      <w:color w:val="808080"/>
    </w:rPr>
  </w:style>
  <w:style w:type="character" w:customStyle="1" w:styleId="PlainTable45">
    <w:name w:val="Plain Table 45"/>
    <w:uiPriority w:val="21"/>
    <w:qFormat/>
    <w:rsid w:val="00843469"/>
    <w:rPr>
      <w:b/>
      <w:bCs/>
      <w:i/>
      <w:iCs/>
      <w:color w:val="4F81BD"/>
    </w:rPr>
  </w:style>
  <w:style w:type="character" w:customStyle="1" w:styleId="PlainTable55">
    <w:name w:val="Plain Table 55"/>
    <w:uiPriority w:val="31"/>
    <w:qFormat/>
    <w:rsid w:val="00843469"/>
    <w:rPr>
      <w:smallCaps/>
      <w:color w:val="C0504D"/>
      <w:u w:val="single"/>
    </w:rPr>
  </w:style>
  <w:style w:type="character" w:customStyle="1" w:styleId="TableGridLight5">
    <w:name w:val="Table Grid Light5"/>
    <w:uiPriority w:val="32"/>
    <w:qFormat/>
    <w:rsid w:val="00843469"/>
    <w:rPr>
      <w:b/>
      <w:bCs/>
      <w:smallCaps/>
      <w:color w:val="C0504D"/>
      <w:spacing w:val="5"/>
      <w:u w:val="single"/>
    </w:rPr>
  </w:style>
  <w:style w:type="character" w:customStyle="1" w:styleId="GridTable1Light5">
    <w:name w:val="Grid Table 1 Light5"/>
    <w:uiPriority w:val="33"/>
    <w:qFormat/>
    <w:rsid w:val="00843469"/>
    <w:rPr>
      <w:b/>
      <w:bCs/>
      <w:smallCaps/>
      <w:spacing w:val="5"/>
    </w:rPr>
  </w:style>
  <w:style w:type="table" w:customStyle="1" w:styleId="MediumShading1-Accent11">
    <w:name w:val="Medium Shading 1 - Accent 11"/>
    <w:basedOn w:val="a3"/>
    <w:uiPriority w:val="1"/>
    <w:qFormat/>
    <w:rsid w:val="008434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43469"/>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4346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84346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4346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4346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843469"/>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84346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84346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4346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43469"/>
    <w:pPr>
      <w:autoSpaceDN w:val="0"/>
    </w:pPr>
    <w:rPr>
      <w:rFonts w:ascii="Times New Roman" w:eastAsia="SimSun" w:hAnsi="Times New Roman"/>
      <w:lang w:val="en-GB" w:eastAsia="en-US"/>
    </w:rPr>
  </w:style>
  <w:style w:type="character" w:customStyle="1" w:styleId="2ff7">
    <w:name w:val="未处理的提及2"/>
    <w:uiPriority w:val="52"/>
    <w:qFormat/>
    <w:rsid w:val="00843469"/>
    <w:rPr>
      <w:color w:val="808080"/>
      <w:shd w:val="clear" w:color="auto" w:fill="E6E6E6"/>
    </w:rPr>
  </w:style>
  <w:style w:type="character" w:customStyle="1" w:styleId="1ffa">
    <w:name w:val="未处理的提及1"/>
    <w:uiPriority w:val="99"/>
    <w:qFormat/>
    <w:rsid w:val="00843469"/>
    <w:rPr>
      <w:color w:val="808080"/>
      <w:shd w:val="clear" w:color="auto" w:fill="E6E6E6"/>
    </w:rPr>
  </w:style>
  <w:style w:type="character" w:customStyle="1" w:styleId="tlid-translation">
    <w:name w:val="tlid-translation"/>
    <w:qFormat/>
    <w:rsid w:val="00843469"/>
  </w:style>
  <w:style w:type="paragraph" w:customStyle="1" w:styleId="101">
    <w:name w:val="修订10"/>
    <w:hidden/>
    <w:semiHidden/>
    <w:qFormat/>
    <w:rsid w:val="00843469"/>
    <w:rPr>
      <w:rFonts w:ascii="Times New Roman" w:eastAsia="Batang" w:hAnsi="Times New Roman"/>
      <w:lang w:val="en-GB" w:eastAsia="en-US"/>
    </w:rPr>
  </w:style>
  <w:style w:type="paragraph" w:customStyle="1" w:styleId="96">
    <w:name w:val="无间隔9"/>
    <w:qFormat/>
    <w:rsid w:val="00843469"/>
    <w:rPr>
      <w:rFonts w:ascii="Times New Roman" w:eastAsia="SimSun" w:hAnsi="Times New Roman"/>
      <w:lang w:val="en-GB" w:eastAsia="en-US"/>
    </w:rPr>
  </w:style>
  <w:style w:type="paragraph" w:customStyle="1" w:styleId="LightShading-Accent53">
    <w:name w:val="Light Shading - Accent 53"/>
    <w:hidden/>
    <w:uiPriority w:val="99"/>
    <w:semiHidden/>
    <w:qFormat/>
    <w:rsid w:val="00843469"/>
    <w:rPr>
      <w:rFonts w:ascii="Times New Roman" w:eastAsia="SimSun" w:hAnsi="Times New Roman"/>
      <w:lang w:val="en-GB" w:eastAsia="en-US"/>
    </w:rPr>
  </w:style>
  <w:style w:type="paragraph" w:customStyle="1" w:styleId="LightList-Accent53">
    <w:name w:val="Light List - Accent 53"/>
    <w:basedOn w:val="a1"/>
    <w:uiPriority w:val="34"/>
    <w:qFormat/>
    <w:rsid w:val="0084346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43469"/>
    <w:rPr>
      <w:rFonts w:ascii="Times New Roman" w:eastAsia="SimSun" w:hAnsi="Times New Roman"/>
      <w:lang w:val="en-GB" w:eastAsia="en-US"/>
    </w:rPr>
  </w:style>
  <w:style w:type="character" w:customStyle="1" w:styleId="3ff0">
    <w:name w:val="未处理的提及3"/>
    <w:uiPriority w:val="52"/>
    <w:qFormat/>
    <w:rsid w:val="00843469"/>
    <w:rPr>
      <w:color w:val="808080"/>
      <w:shd w:val="clear" w:color="auto" w:fill="E6E6E6"/>
    </w:rPr>
  </w:style>
  <w:style w:type="paragraph" w:customStyle="1" w:styleId="LightList-Accent34">
    <w:name w:val="Light List - Accent 34"/>
    <w:hidden/>
    <w:uiPriority w:val="99"/>
    <w:semiHidden/>
    <w:qFormat/>
    <w:rsid w:val="0084346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43469"/>
    <w:rPr>
      <w:rFonts w:ascii="Times New Roman" w:eastAsia="SimSun" w:hAnsi="Times New Roman"/>
      <w:lang w:val="en-GB" w:eastAsia="en-US"/>
    </w:rPr>
  </w:style>
  <w:style w:type="character" w:customStyle="1" w:styleId="UnresolvedMention5">
    <w:name w:val="Unresolved Mention5"/>
    <w:uiPriority w:val="99"/>
    <w:unhideWhenUsed/>
    <w:rsid w:val="00843469"/>
    <w:rPr>
      <w:color w:val="808080"/>
      <w:shd w:val="clear" w:color="auto" w:fill="E6E6E6"/>
    </w:rPr>
  </w:style>
  <w:style w:type="character" w:customStyle="1" w:styleId="MediumGrid2Char1">
    <w:name w:val="Medium Grid 2 Char1"/>
    <w:link w:val="97"/>
    <w:uiPriority w:val="1"/>
    <w:rsid w:val="00843469"/>
    <w:rPr>
      <w:rFonts w:ascii="Arial" w:eastAsia="PMingLiU" w:hAnsi="Arial"/>
      <w:lang w:val="x-none" w:eastAsia="x-none"/>
    </w:rPr>
  </w:style>
  <w:style w:type="character" w:customStyle="1" w:styleId="ColorfulGrid-Accent1Char1">
    <w:name w:val="Colorful Grid - Accent 1 Char1"/>
    <w:uiPriority w:val="29"/>
    <w:rsid w:val="00843469"/>
    <w:rPr>
      <w:rFonts w:ascii="Arial" w:eastAsia="PMingLiU" w:hAnsi="Arial"/>
      <w:i/>
      <w:iCs/>
      <w:color w:val="000000"/>
      <w:lang w:val="en-GB" w:eastAsia="en-GB"/>
    </w:rPr>
  </w:style>
  <w:style w:type="character" w:customStyle="1" w:styleId="LightShading-Accent2Char1">
    <w:name w:val="Light Shading - Accent 2 Char1"/>
    <w:uiPriority w:val="30"/>
    <w:rsid w:val="00843469"/>
    <w:rPr>
      <w:rFonts w:ascii="Arial" w:eastAsia="PMingLiU" w:hAnsi="Arial"/>
      <w:b/>
      <w:bCs/>
      <w:i/>
      <w:iCs/>
      <w:color w:val="4F81BD"/>
      <w:lang w:val="en-GB" w:eastAsia="en-GB"/>
    </w:rPr>
  </w:style>
  <w:style w:type="table" w:styleId="130">
    <w:name w:val="Colorful List Accent 3"/>
    <w:basedOn w:val="a3"/>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843469"/>
    <w:rPr>
      <w:rFonts w:ascii="Calibri" w:eastAsia="Calibri" w:hAnsi="Calibri"/>
      <w:sz w:val="22"/>
      <w:szCs w:val="22"/>
      <w:lang w:eastAsia="en-GB"/>
    </w:rPr>
  </w:style>
  <w:style w:type="table" w:styleId="97">
    <w:name w:val="Medium Grid 2"/>
    <w:basedOn w:val="a3"/>
    <w:link w:val="MediumGrid2Char1"/>
    <w:uiPriority w:val="1"/>
    <w:unhideWhenUsed/>
    <w:rsid w:val="008434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8434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43469"/>
    <w:rPr>
      <w:rFonts w:ascii="Courier New" w:hAnsi="Courier New" w:cs="Courier New" w:hint="default"/>
      <w:lang w:val="nb-NO" w:eastAsia="ja-JP" w:bidi="ar-SA"/>
    </w:rPr>
  </w:style>
  <w:style w:type="character" w:customStyle="1" w:styleId="CharChar72">
    <w:name w:val="Char Char72"/>
    <w:qFormat/>
    <w:rsid w:val="00843469"/>
    <w:rPr>
      <w:rFonts w:ascii="Tahoma" w:hAnsi="Tahoma" w:cs="Tahoma" w:hint="default"/>
      <w:shd w:val="clear" w:color="auto" w:fill="000080"/>
      <w:lang w:val="en-GB" w:eastAsia="en-US"/>
    </w:rPr>
  </w:style>
  <w:style w:type="character" w:customStyle="1" w:styleId="CharChar102">
    <w:name w:val="Char Char102"/>
    <w:semiHidden/>
    <w:qFormat/>
    <w:rsid w:val="00843469"/>
    <w:rPr>
      <w:rFonts w:ascii="Times New Roman" w:hAnsi="Times New Roman" w:cs="Times New Roman" w:hint="default"/>
      <w:lang w:val="en-GB" w:eastAsia="en-US"/>
    </w:rPr>
  </w:style>
  <w:style w:type="character" w:customStyle="1" w:styleId="CharChar92">
    <w:name w:val="Char Char92"/>
    <w:qFormat/>
    <w:rsid w:val="00843469"/>
    <w:rPr>
      <w:rFonts w:ascii="Tahoma" w:hAnsi="Tahoma" w:cs="Tahoma" w:hint="default"/>
      <w:sz w:val="16"/>
      <w:szCs w:val="16"/>
      <w:lang w:val="en-GB" w:eastAsia="en-US"/>
    </w:rPr>
  </w:style>
  <w:style w:type="character" w:customStyle="1" w:styleId="CharChar82">
    <w:name w:val="Char Char82"/>
    <w:semiHidden/>
    <w:qFormat/>
    <w:rsid w:val="00843469"/>
    <w:rPr>
      <w:rFonts w:ascii="Times New Roman" w:hAnsi="Times New Roman" w:cs="Times New Roman" w:hint="default"/>
      <w:b/>
      <w:bCs/>
      <w:lang w:val="en-GB" w:eastAsia="en-US"/>
    </w:rPr>
  </w:style>
  <w:style w:type="character" w:customStyle="1" w:styleId="CharChar292">
    <w:name w:val="Char Char292"/>
    <w:qFormat/>
    <w:rsid w:val="00843469"/>
    <w:rPr>
      <w:rFonts w:ascii="Arial" w:hAnsi="Arial" w:cs="Arial" w:hint="default"/>
      <w:sz w:val="36"/>
      <w:lang w:val="en-GB" w:eastAsia="en-US" w:bidi="ar-SA"/>
    </w:rPr>
  </w:style>
  <w:style w:type="character" w:customStyle="1" w:styleId="CharChar282">
    <w:name w:val="Char Char282"/>
    <w:qFormat/>
    <w:rsid w:val="00843469"/>
    <w:rPr>
      <w:rFonts w:ascii="Arial" w:hAnsi="Arial" w:cs="Arial" w:hint="default"/>
      <w:sz w:val="32"/>
      <w:lang w:val="en-GB"/>
    </w:rPr>
  </w:style>
  <w:style w:type="character" w:customStyle="1" w:styleId="ZchnZchn52">
    <w:name w:val="Zchn Zchn52"/>
    <w:qFormat/>
    <w:rsid w:val="0084346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43469"/>
    <w:rPr>
      <w:color w:val="808080"/>
      <w:shd w:val="clear" w:color="auto" w:fill="E6E6E6"/>
    </w:rPr>
  </w:style>
  <w:style w:type="paragraph" w:customStyle="1" w:styleId="Char1f3">
    <w:name w:val="(文字) (文字)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46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46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4346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46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469"/>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469"/>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43469"/>
    <w:rPr>
      <w:rFonts w:ascii="Times New Roman" w:eastAsia="Times New Roman" w:hAnsi="Times New Roman"/>
      <w:sz w:val="18"/>
      <w:szCs w:val="18"/>
      <w:lang w:val="en-GB" w:eastAsia="en-GB"/>
    </w:rPr>
  </w:style>
  <w:style w:type="character" w:customStyle="1" w:styleId="1ffd">
    <w:name w:val="标题 字符1"/>
    <w:aliases w:val="Section Header 字符1"/>
    <w:rsid w:val="00843469"/>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469"/>
    <w:rPr>
      <w:rFonts w:ascii="Times New Roman" w:hAnsi="Times New Roman"/>
      <w:lang w:val="en-GB" w:eastAsia="en-US"/>
    </w:rPr>
  </w:style>
  <w:style w:type="character" w:customStyle="1" w:styleId="MediumGrid2Char2">
    <w:name w:val="Medium Grid 2 Char2"/>
    <w:uiPriority w:val="1"/>
    <w:locked/>
    <w:rsid w:val="0084346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469"/>
    <w:rPr>
      <w:rFonts w:ascii="Calibri" w:eastAsia="Calibri" w:hAnsi="Calibri" w:cs="Calibri"/>
    </w:rPr>
  </w:style>
  <w:style w:type="paragraph" w:customStyle="1" w:styleId="ColorfulList-Accent11">
    <w:name w:val="Colorful List - Accent 11"/>
    <w:basedOn w:val="a1"/>
    <w:link w:val="ColorfulList-Accent1Char1"/>
    <w:uiPriority w:val="34"/>
    <w:qFormat/>
    <w:rsid w:val="0084346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843469"/>
    <w:rPr>
      <w:rFonts w:ascii="Arial" w:eastAsia="PMingLiU" w:hAnsi="Arial"/>
      <w:i/>
      <w:iCs/>
      <w:color w:val="000000"/>
      <w:lang w:val="en-GB" w:eastAsia="en-GB"/>
    </w:rPr>
  </w:style>
  <w:style w:type="character" w:customStyle="1" w:styleId="LightShading-Accent2Char2">
    <w:name w:val="Light Shading - Accent 2 Char2"/>
    <w:uiPriority w:val="30"/>
    <w:rsid w:val="00843469"/>
    <w:rPr>
      <w:rFonts w:ascii="Arial" w:eastAsia="PMingLiU" w:hAnsi="Arial"/>
      <w:b/>
      <w:bCs/>
      <w:i/>
      <w:iCs/>
      <w:color w:val="4F81BD"/>
      <w:lang w:val="en-GB" w:eastAsia="en-GB"/>
    </w:rPr>
  </w:style>
  <w:style w:type="paragraph" w:customStyle="1" w:styleId="113">
    <w:name w:val="修订11"/>
    <w:semiHidden/>
    <w:qFormat/>
    <w:rsid w:val="00843469"/>
    <w:pPr>
      <w:autoSpaceDN w:val="0"/>
    </w:pPr>
    <w:rPr>
      <w:rFonts w:ascii="Times New Roman" w:eastAsia="Batang" w:hAnsi="Times New Roman"/>
      <w:lang w:val="en-GB" w:eastAsia="en-US"/>
    </w:rPr>
  </w:style>
  <w:style w:type="paragraph" w:customStyle="1" w:styleId="102">
    <w:name w:val="无间隔10"/>
    <w:qFormat/>
    <w:rsid w:val="00843469"/>
    <w:pPr>
      <w:autoSpaceDN w:val="0"/>
    </w:pPr>
    <w:rPr>
      <w:rFonts w:ascii="Times New Roman" w:eastAsia="SimSun" w:hAnsi="Times New Roman"/>
      <w:lang w:val="en-GB" w:eastAsia="en-US"/>
    </w:rPr>
  </w:style>
  <w:style w:type="character" w:customStyle="1" w:styleId="MediumGrid11">
    <w:name w:val="Medium Grid 11"/>
    <w:uiPriority w:val="99"/>
    <w:rsid w:val="00843469"/>
    <w:rPr>
      <w:color w:val="808080"/>
    </w:rPr>
  </w:style>
  <w:style w:type="character" w:customStyle="1" w:styleId="5f6">
    <w:name w:val="未处理的提及5"/>
    <w:uiPriority w:val="52"/>
    <w:qFormat/>
    <w:rsid w:val="00843469"/>
    <w:rPr>
      <w:color w:val="808080"/>
      <w:shd w:val="clear" w:color="auto" w:fill="E6E6E6"/>
    </w:rPr>
  </w:style>
  <w:style w:type="character" w:customStyle="1" w:styleId="4f9">
    <w:name w:val="未处理的提及4"/>
    <w:uiPriority w:val="52"/>
    <w:qFormat/>
    <w:rsid w:val="00843469"/>
    <w:rPr>
      <w:color w:val="808080"/>
      <w:shd w:val="clear" w:color="auto" w:fill="E6E6E6"/>
    </w:rPr>
  </w:style>
  <w:style w:type="table" w:styleId="86">
    <w:name w:val="Medium Grid 1 Accent 2"/>
    <w:basedOn w:val="a3"/>
    <w:uiPriority w:val="34"/>
    <w:unhideWhenUsed/>
    <w:rsid w:val="0084346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84346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84346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84346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43469"/>
    <w:rPr>
      <w:rFonts w:ascii="Times New Roman" w:hAnsi="Times New Roman"/>
      <w:b/>
      <w:bCs/>
      <w:lang w:val="en-GB" w:eastAsia="en-US"/>
    </w:rPr>
  </w:style>
  <w:style w:type="table" w:customStyle="1" w:styleId="SGSTableBasic12">
    <w:name w:val="SGS Table Basic 12"/>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43469"/>
    <w:rPr>
      <w:rFonts w:ascii="Arial" w:hAnsi="Arial"/>
      <w:sz w:val="32"/>
      <w:lang w:val="en-GB" w:eastAsia="en-US" w:bidi="ar-SA"/>
    </w:rPr>
  </w:style>
  <w:style w:type="character" w:customStyle="1" w:styleId="h49">
    <w:name w:val="h49"/>
    <w:qFormat/>
    <w:rsid w:val="00843469"/>
    <w:rPr>
      <w:rFonts w:ascii="Arial" w:hAnsi="Arial"/>
      <w:sz w:val="24"/>
      <w:lang w:val="en-GB"/>
    </w:rPr>
  </w:style>
  <w:style w:type="character" w:customStyle="1" w:styleId="h52">
    <w:name w:val="h52"/>
    <w:qFormat/>
    <w:rsid w:val="00843469"/>
    <w:rPr>
      <w:rFonts w:ascii="Arial" w:eastAsia="SimSun" w:hAnsi="Arial"/>
      <w:sz w:val="22"/>
      <w:lang w:val="en-GB" w:eastAsia="en-US" w:bidi="ar-SA"/>
    </w:rPr>
  </w:style>
  <w:style w:type="paragraph" w:customStyle="1" w:styleId="TOC93">
    <w:name w:val="TOC 93"/>
    <w:basedOn w:val="81"/>
    <w:qFormat/>
    <w:rsid w:val="00843469"/>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843469"/>
    <w:rPr>
      <w:rFonts w:ascii="Times New Roman" w:hAnsi="Times New Roman"/>
      <w:lang w:val="en-GB" w:eastAsia="en-US"/>
    </w:rPr>
  </w:style>
  <w:style w:type="paragraph" w:customStyle="1" w:styleId="CarCar11">
    <w:name w:val="Car Car1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843469"/>
    <w:rPr>
      <w:rFonts w:ascii="Times New Roman" w:hAnsi="Times New Roman"/>
      <w:b/>
      <w:bCs/>
      <w:lang w:val="en-GB" w:eastAsia="en-US"/>
    </w:rPr>
  </w:style>
  <w:style w:type="paragraph" w:customStyle="1" w:styleId="Char31">
    <w:name w:val="Char3"/>
    <w:uiPriority w:val="99"/>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43469"/>
    <w:rPr>
      <w:rFonts w:eastAsia="SimSun"/>
      <w:lang w:val="en-GB" w:eastAsia="en-US" w:bidi="ar-SA"/>
    </w:rPr>
  </w:style>
  <w:style w:type="character" w:customStyle="1" w:styleId="CharChar73">
    <w:name w:val="Char Char73"/>
    <w:qFormat/>
    <w:rsid w:val="00843469"/>
    <w:rPr>
      <w:rFonts w:ascii="Arial" w:eastAsia="SimSun" w:hAnsi="Arial"/>
      <w:sz w:val="36"/>
      <w:lang w:val="en-GB" w:eastAsia="en-US" w:bidi="ar-SA"/>
    </w:rPr>
  </w:style>
  <w:style w:type="character" w:customStyle="1" w:styleId="CharChar62">
    <w:name w:val="Char Char62"/>
    <w:qFormat/>
    <w:rsid w:val="00843469"/>
    <w:rPr>
      <w:rFonts w:ascii="Arial" w:eastAsia="SimSun" w:hAnsi="Arial"/>
      <w:sz w:val="32"/>
      <w:lang w:val="en-GB" w:eastAsia="en-US" w:bidi="ar-SA"/>
    </w:rPr>
  </w:style>
  <w:style w:type="character" w:customStyle="1" w:styleId="CharChar52">
    <w:name w:val="Char Char52"/>
    <w:qFormat/>
    <w:rsid w:val="00843469"/>
    <w:rPr>
      <w:rFonts w:ascii="Arial" w:eastAsia="SimSun" w:hAnsi="Arial"/>
      <w:sz w:val="28"/>
      <w:lang w:val="en-GB" w:eastAsia="en-US" w:bidi="ar-SA"/>
    </w:rPr>
  </w:style>
  <w:style w:type="character" w:customStyle="1" w:styleId="CharChar162">
    <w:name w:val="Char Char162"/>
    <w:qFormat/>
    <w:rsid w:val="00843469"/>
    <w:rPr>
      <w:rFonts w:ascii="Arial" w:eastAsia="SimSun" w:hAnsi="Arial"/>
      <w:lang w:val="en-GB" w:eastAsia="en-US" w:bidi="ar-SA"/>
    </w:rPr>
  </w:style>
  <w:style w:type="character" w:customStyle="1" w:styleId="CharChar142">
    <w:name w:val="Char Char142"/>
    <w:qFormat/>
    <w:rsid w:val="00843469"/>
    <w:rPr>
      <w:rFonts w:ascii="Arial" w:eastAsia="SimSun" w:hAnsi="Arial"/>
      <w:sz w:val="36"/>
      <w:lang w:val="en-GB" w:eastAsia="en-US" w:bidi="ar-SA"/>
    </w:rPr>
  </w:style>
  <w:style w:type="character" w:customStyle="1" w:styleId="CharChar112">
    <w:name w:val="Char Char112"/>
    <w:qFormat/>
    <w:rsid w:val="0084346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43469"/>
    <w:rPr>
      <w:rFonts w:ascii="Tahoma" w:hAnsi="Tahoma" w:cs="Tahoma"/>
      <w:sz w:val="16"/>
      <w:szCs w:val="16"/>
      <w:lang w:val="en-GB" w:eastAsia="en-US" w:bidi="ar-SA"/>
    </w:rPr>
  </w:style>
  <w:style w:type="character" w:customStyle="1" w:styleId="CharChar252">
    <w:name w:val="Char Char252"/>
    <w:qFormat/>
    <w:rsid w:val="00843469"/>
    <w:rPr>
      <w:rFonts w:ascii="Arial" w:hAnsi="Arial"/>
      <w:lang w:val="en-GB" w:eastAsia="en-US"/>
    </w:rPr>
  </w:style>
  <w:style w:type="character" w:customStyle="1" w:styleId="CharChar242">
    <w:name w:val="Char Char242"/>
    <w:rsid w:val="00843469"/>
    <w:rPr>
      <w:rFonts w:ascii="Arial" w:hAnsi="Arial"/>
      <w:sz w:val="36"/>
      <w:lang w:val="en-GB" w:eastAsia="en-US"/>
    </w:rPr>
  </w:style>
  <w:style w:type="character" w:customStyle="1" w:styleId="CharChar172">
    <w:name w:val="Char Char172"/>
    <w:qFormat/>
    <w:rsid w:val="00843469"/>
    <w:rPr>
      <w:rFonts w:ascii="Tahoma" w:hAnsi="Tahoma" w:cs="Tahoma"/>
      <w:shd w:val="clear" w:color="auto" w:fill="000080"/>
      <w:lang w:val="en-GB" w:eastAsia="en-US"/>
    </w:rPr>
  </w:style>
  <w:style w:type="character" w:customStyle="1" w:styleId="CharChar192">
    <w:name w:val="Char Char192"/>
    <w:qFormat/>
    <w:rsid w:val="00843469"/>
    <w:rPr>
      <w:rFonts w:ascii="Times New Roman" w:hAnsi="Times New Roman"/>
      <w:lang w:val="en-GB"/>
    </w:rPr>
  </w:style>
  <w:style w:type="character" w:customStyle="1" w:styleId="CharChar202">
    <w:name w:val="Char Char202"/>
    <w:qFormat/>
    <w:rsid w:val="00843469"/>
    <w:rPr>
      <w:rFonts w:ascii="Tahoma" w:hAnsi="Tahoma" w:cs="Tahoma"/>
      <w:sz w:val="16"/>
      <w:szCs w:val="16"/>
      <w:lang w:val="en-GB" w:eastAsia="en-US"/>
    </w:rPr>
  </w:style>
  <w:style w:type="character" w:customStyle="1" w:styleId="CharChar302">
    <w:name w:val="Char Char302"/>
    <w:qFormat/>
    <w:rsid w:val="00843469"/>
    <w:rPr>
      <w:rFonts w:ascii="Arial" w:hAnsi="Arial"/>
      <w:lang w:val="en-GB" w:eastAsia="en-US"/>
    </w:rPr>
  </w:style>
  <w:style w:type="character" w:customStyle="1" w:styleId="CharChar293">
    <w:name w:val="Char Char293"/>
    <w:qFormat/>
    <w:rsid w:val="00843469"/>
    <w:rPr>
      <w:rFonts w:ascii="Arial" w:hAnsi="Arial"/>
      <w:sz w:val="36"/>
      <w:lang w:val="en-GB" w:eastAsia="en-US"/>
    </w:rPr>
  </w:style>
  <w:style w:type="character" w:customStyle="1" w:styleId="CharChar262">
    <w:name w:val="Char Char262"/>
    <w:qFormat/>
    <w:rsid w:val="00843469"/>
    <w:rPr>
      <w:rFonts w:ascii="Times New Roman" w:hAnsi="Times New Roman"/>
      <w:lang w:val="en-GB" w:eastAsia="en-US"/>
    </w:rPr>
  </w:style>
  <w:style w:type="character" w:customStyle="1" w:styleId="CharChar283">
    <w:name w:val="Char Char283"/>
    <w:qFormat/>
    <w:rsid w:val="00843469"/>
    <w:rPr>
      <w:rFonts w:ascii="Arial" w:hAnsi="Arial"/>
      <w:sz w:val="36"/>
      <w:lang w:val="en-GB" w:eastAsia="en-US"/>
    </w:rPr>
  </w:style>
  <w:style w:type="character" w:customStyle="1" w:styleId="CharChar272">
    <w:name w:val="Char Char272"/>
    <w:qFormat/>
    <w:rsid w:val="00843469"/>
    <w:rPr>
      <w:rFonts w:ascii="Arial" w:hAnsi="Arial"/>
      <w:b/>
      <w:i/>
      <w:noProof/>
      <w:sz w:val="18"/>
      <w:lang w:val="en-GB" w:eastAsia="en-US"/>
    </w:rPr>
  </w:style>
  <w:style w:type="paragraph" w:customStyle="1" w:styleId="432">
    <w:name w:val="(文字) (文字)4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43469"/>
    <w:rPr>
      <w:rFonts w:ascii="Arial" w:eastAsia="ＭＳ 明朝" w:hAnsi="Arial" w:cs="CG Times (WN)"/>
      <w:kern w:val="0"/>
      <w:sz w:val="22"/>
      <w:szCs w:val="20"/>
      <w:lang w:val="en-GB" w:eastAsia="ar-SA"/>
    </w:rPr>
  </w:style>
  <w:style w:type="character" w:customStyle="1" w:styleId="CharChar34">
    <w:name w:val="Char Char34"/>
    <w:qFormat/>
    <w:rsid w:val="00843469"/>
    <w:rPr>
      <w:rFonts w:ascii="Arial" w:hAnsi="Arial"/>
      <w:sz w:val="22"/>
      <w:lang w:val="en-GB" w:eastAsia="en-US" w:bidi="ar-SA"/>
    </w:rPr>
  </w:style>
  <w:style w:type="paragraph" w:customStyle="1" w:styleId="CharCharCharCharChar3">
    <w:name w:val="Char Char Char Char Char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843469"/>
    <w:rPr>
      <w:rFonts w:ascii="Courier New" w:hAnsi="Courier New"/>
      <w:lang w:val="nb-NO" w:eastAsia="ja-JP" w:bidi="ar-SA"/>
    </w:rPr>
  </w:style>
  <w:style w:type="character" w:customStyle="1" w:styleId="CharChar103">
    <w:name w:val="Char Char103"/>
    <w:semiHidden/>
    <w:qFormat/>
    <w:rsid w:val="00843469"/>
    <w:rPr>
      <w:rFonts w:ascii="Times New Roman" w:hAnsi="Times New Roman"/>
      <w:lang w:val="en-GB" w:eastAsia="en-US"/>
    </w:rPr>
  </w:style>
  <w:style w:type="character" w:customStyle="1" w:styleId="CharChar152">
    <w:name w:val="Char Char152"/>
    <w:qFormat/>
    <w:rsid w:val="00843469"/>
    <w:rPr>
      <w:rFonts w:ascii="Arial" w:hAnsi="Arial"/>
      <w:sz w:val="36"/>
      <w:lang w:val="en-GB"/>
    </w:rPr>
  </w:style>
  <w:style w:type="character" w:customStyle="1" w:styleId="CharChar212">
    <w:name w:val="Char Char212"/>
    <w:qFormat/>
    <w:rsid w:val="00843469"/>
    <w:rPr>
      <w:rFonts w:ascii="Arial" w:hAnsi="Arial"/>
      <w:lang w:val="en-GB" w:eastAsia="en-US" w:bidi="ar-SA"/>
    </w:rPr>
  </w:style>
  <w:style w:type="paragraph" w:customStyle="1" w:styleId="CarCar52">
    <w:name w:val="Car Car52"/>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843469"/>
    <w:rPr>
      <w:rFonts w:ascii="Times New Roman" w:eastAsia="ＭＳ 明朝" w:hAnsi="Times New Roman"/>
      <w:lang w:val="en-GB" w:eastAsia="en-GB"/>
    </w:rPr>
    <w:tblPr/>
  </w:style>
  <w:style w:type="paragraph" w:customStyle="1" w:styleId="Caption3">
    <w:name w:val="Caption3"/>
    <w:basedOn w:val="a1"/>
    <w:next w:val="a1"/>
    <w:qFormat/>
    <w:rsid w:val="00843469"/>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843469"/>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843469"/>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843469"/>
    <w:rPr>
      <w:rFonts w:ascii="Arial" w:eastAsia="Times New Roman" w:hAnsi="Arial"/>
      <w:b/>
      <w:i/>
      <w:noProof/>
      <w:sz w:val="18"/>
    </w:rPr>
  </w:style>
  <w:style w:type="character" w:customStyle="1" w:styleId="afffff5">
    <w:name w:val="批注框文本 字符"/>
    <w:qFormat/>
    <w:rsid w:val="00843469"/>
    <w:rPr>
      <w:sz w:val="18"/>
      <w:szCs w:val="18"/>
      <w:lang w:val="en-GB" w:eastAsia="en-US"/>
    </w:rPr>
  </w:style>
  <w:style w:type="character" w:customStyle="1" w:styleId="afffff6">
    <w:name w:val="批注文字 字符"/>
    <w:uiPriority w:val="99"/>
    <w:qFormat/>
    <w:rsid w:val="00843469"/>
    <w:rPr>
      <w:rFonts w:eastAsia="ＭＳ 明朝"/>
      <w:lang w:val="x-none" w:eastAsia="en-US"/>
    </w:rPr>
  </w:style>
  <w:style w:type="character" w:customStyle="1" w:styleId="afffff7">
    <w:name w:val="批注主题 字符"/>
    <w:qFormat/>
    <w:rsid w:val="00843469"/>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43469"/>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43469"/>
    <w:rPr>
      <w:rFonts w:eastAsia="Times New Roman"/>
      <w:sz w:val="16"/>
    </w:rPr>
  </w:style>
  <w:style w:type="character" w:customStyle="1" w:styleId="afffff9">
    <w:name w:val="正文文本缩进 字符"/>
    <w:qFormat/>
    <w:rsid w:val="00843469"/>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43469"/>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4346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43469"/>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43469"/>
    <w:rPr>
      <w:rFonts w:ascii="Arial" w:eastAsia="Times New Roman" w:hAnsi="Arial"/>
      <w:sz w:val="32"/>
    </w:rPr>
  </w:style>
  <w:style w:type="character" w:customStyle="1" w:styleId="67">
    <w:name w:val="标题 6 字符"/>
    <w:aliases w:val="T1 字符,Header 6 字符"/>
    <w:qFormat/>
    <w:rsid w:val="00843469"/>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43469"/>
    <w:rPr>
      <w:rFonts w:ascii="Arial" w:eastAsia="Times New Roman" w:hAnsi="Arial"/>
      <w:b/>
      <w:noProof/>
      <w:sz w:val="18"/>
    </w:rPr>
  </w:style>
  <w:style w:type="character" w:customStyle="1" w:styleId="afffffa">
    <w:name w:val="纯文本 字符"/>
    <w:uiPriority w:val="99"/>
    <w:qFormat/>
    <w:rsid w:val="00843469"/>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43469"/>
    <w:rPr>
      <w:rFonts w:eastAsia="SimSun"/>
      <w:lang w:val="en-GB" w:eastAsia="ja-JP"/>
    </w:rPr>
  </w:style>
  <w:style w:type="character" w:customStyle="1" w:styleId="2ff9">
    <w:name w:val="正文文本 2 字符"/>
    <w:uiPriority w:val="99"/>
    <w:qFormat/>
    <w:rsid w:val="00843469"/>
    <w:rPr>
      <w:rFonts w:eastAsia="SimSun"/>
      <w:i/>
      <w:lang w:val="en-GB" w:eastAsia="x-none"/>
    </w:rPr>
  </w:style>
  <w:style w:type="character" w:customStyle="1" w:styleId="3ff2">
    <w:name w:val="正文文本 3 字符"/>
    <w:uiPriority w:val="99"/>
    <w:qFormat/>
    <w:rsid w:val="00843469"/>
    <w:rPr>
      <w:rFonts w:eastAsia="Osaka"/>
      <w:color w:val="000000"/>
      <w:lang w:val="en-GB" w:eastAsia="x-none"/>
    </w:rPr>
  </w:style>
  <w:style w:type="character" w:customStyle="1" w:styleId="2ffa">
    <w:name w:val="正文文本缩进 2 字符"/>
    <w:uiPriority w:val="99"/>
    <w:qFormat/>
    <w:rsid w:val="00843469"/>
    <w:rPr>
      <w:rFonts w:eastAsia="ＭＳ 明朝"/>
      <w:lang w:val="en-GB" w:eastAsia="en-GB"/>
    </w:rPr>
  </w:style>
  <w:style w:type="character" w:customStyle="1" w:styleId="afffffc">
    <w:name w:val="尾注文本 字符"/>
    <w:uiPriority w:val="99"/>
    <w:qFormat/>
    <w:rsid w:val="00843469"/>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43469"/>
    <w:rPr>
      <w:rFonts w:eastAsia="ＭＳ 明朝"/>
      <w:b/>
      <w:lang w:val="en-GB" w:eastAsia="en-US"/>
    </w:rPr>
  </w:style>
  <w:style w:type="table" w:customStyle="1" w:styleId="TableGrid113">
    <w:name w:val="Table Grid113"/>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843469"/>
    <w:rPr>
      <w:rFonts w:ascii="Arial" w:eastAsia="Times New Roman" w:hAnsi="Arial"/>
    </w:rPr>
  </w:style>
  <w:style w:type="character" w:customStyle="1" w:styleId="88">
    <w:name w:val="标题 8 字符"/>
    <w:uiPriority w:val="99"/>
    <w:qFormat/>
    <w:rsid w:val="00843469"/>
    <w:rPr>
      <w:rFonts w:ascii="Arial" w:eastAsia="Times New Roman" w:hAnsi="Arial"/>
      <w:sz w:val="36"/>
    </w:rPr>
  </w:style>
  <w:style w:type="character" w:customStyle="1" w:styleId="9a">
    <w:name w:val="标题 9 字符"/>
    <w:uiPriority w:val="99"/>
    <w:qFormat/>
    <w:rsid w:val="00843469"/>
    <w:rPr>
      <w:rFonts w:ascii="Arial" w:eastAsia="Times New Roman" w:hAnsi="Arial"/>
      <w:sz w:val="36"/>
    </w:rPr>
  </w:style>
  <w:style w:type="table" w:customStyle="1" w:styleId="TableClassic23">
    <w:name w:val="Table Classic 23"/>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4346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843469"/>
    <w:rPr>
      <w:rFonts w:eastAsia="ＭＳ 明朝"/>
      <w:lang w:eastAsia="en-US"/>
    </w:rPr>
  </w:style>
  <w:style w:type="character" w:customStyle="1" w:styleId="HTML6">
    <w:name w:val="HTML 预设格式 字符"/>
    <w:qFormat/>
    <w:rsid w:val="00843469"/>
    <w:rPr>
      <w:rFonts w:ascii="Courier New" w:eastAsia="ＭＳ 明朝" w:hAnsi="Courier New"/>
      <w:lang w:val="en-GB" w:eastAsia="ja-JP"/>
    </w:rPr>
  </w:style>
  <w:style w:type="table" w:customStyle="1" w:styleId="TableGrid43">
    <w:name w:val="Table Grid43"/>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43469"/>
    <w:rPr>
      <w:rFonts w:ascii="Times New Roman" w:eastAsia="Times New Roman" w:hAnsi="Times New Roman"/>
      <w:lang w:val="en-GB" w:eastAsia="en-GB"/>
    </w:rPr>
    <w:tblPr/>
  </w:style>
  <w:style w:type="table" w:customStyle="1" w:styleId="TableGrid212">
    <w:name w:val="Table Grid21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469"/>
    <w:pPr>
      <w:numPr>
        <w:numId w:val="27"/>
      </w:numPr>
    </w:pPr>
  </w:style>
  <w:style w:type="table" w:customStyle="1" w:styleId="TableColorful11">
    <w:name w:val="Table Colorful 11"/>
    <w:basedOn w:val="a3"/>
    <w:next w:val="1ff"/>
    <w:qFormat/>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8434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8434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8434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8434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8434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84346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434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43469"/>
    <w:rPr>
      <w:rFonts w:ascii="Times New Roman" w:eastAsia="PMingLiU" w:hAnsi="Times New Roman"/>
      <w:lang w:val="en-GB" w:eastAsia="en-GB"/>
    </w:rPr>
    <w:tblPr>
      <w:tblInd w:w="0" w:type="nil"/>
    </w:tblPr>
  </w:style>
  <w:style w:type="table" w:customStyle="1" w:styleId="TableGrid1111">
    <w:name w:val="Table Grid11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434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434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43469"/>
    <w:rPr>
      <w:rFonts w:ascii="Times New Roman" w:eastAsia="Times New Roman" w:hAnsi="Times New Roman"/>
      <w:lang w:val="en-GB" w:eastAsia="ja-JP"/>
    </w:rPr>
  </w:style>
  <w:style w:type="table" w:customStyle="1" w:styleId="TableGrid16">
    <w:name w:val="Table Grid16"/>
    <w:basedOn w:val="a3"/>
    <w:next w:val="aff"/>
    <w:uiPriority w:val="39"/>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43469"/>
    <w:rPr>
      <w:rFonts w:ascii="Times New Roman" w:eastAsia="PMingLiU" w:hAnsi="Times New Roman"/>
      <w:lang w:val="en-GB" w:eastAsia="en-GB"/>
    </w:rPr>
    <w:tblPr/>
  </w:style>
  <w:style w:type="table" w:customStyle="1" w:styleId="TableGrid44">
    <w:name w:val="Table Grid44"/>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43469"/>
    <w:rPr>
      <w:rFonts w:ascii="Times New Roman" w:eastAsia="Times New Roman" w:hAnsi="Times New Roman"/>
      <w:lang w:val="en-GB" w:eastAsia="en-GB"/>
    </w:rPr>
    <w:tblPr/>
  </w:style>
  <w:style w:type="table" w:customStyle="1" w:styleId="TableGrid213">
    <w:name w:val="Table Grid21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43469"/>
    <w:pPr>
      <w:numPr>
        <w:numId w:val="21"/>
      </w:numPr>
    </w:pPr>
  </w:style>
  <w:style w:type="table" w:customStyle="1" w:styleId="SGSTableBasic23">
    <w:name w:val="SGS Table Basic 23"/>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43469"/>
    <w:pPr>
      <w:numPr>
        <w:numId w:val="22"/>
      </w:numPr>
    </w:pPr>
  </w:style>
  <w:style w:type="table" w:customStyle="1" w:styleId="TableColorful12">
    <w:name w:val="Table Colorful 12"/>
    <w:basedOn w:val="a3"/>
    <w:next w:val="1ff"/>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8434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8434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8434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84346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43469"/>
    <w:rPr>
      <w:rFonts w:ascii="Times New Roman" w:eastAsia="PMingLiU" w:hAnsi="Times New Roman"/>
      <w:lang w:val="en-GB" w:eastAsia="en-GB"/>
    </w:rPr>
    <w:tblPr/>
  </w:style>
  <w:style w:type="table" w:customStyle="1" w:styleId="TableGrid1112">
    <w:name w:val="Table Grid1112"/>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434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43469"/>
    <w:pPr>
      <w:numPr>
        <w:numId w:val="17"/>
      </w:numPr>
    </w:pPr>
  </w:style>
  <w:style w:type="numbering" w:customStyle="1" w:styleId="Style112">
    <w:name w:val="Style112"/>
    <w:uiPriority w:val="99"/>
    <w:rsid w:val="00843469"/>
    <w:pPr>
      <w:numPr>
        <w:numId w:val="18"/>
      </w:numPr>
    </w:pPr>
  </w:style>
  <w:style w:type="table" w:customStyle="1" w:styleId="MediumShading1-Accent31">
    <w:name w:val="Medium Shading 1 - Accent 31"/>
    <w:basedOn w:val="a3"/>
    <w:next w:val="4f8"/>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8434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8434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434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8434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8434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84346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84346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84346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843469"/>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843469"/>
    <w:rPr>
      <w:rFonts w:ascii="Times New Roman" w:eastAsia="ＭＳ 明朝" w:hAnsi="Times New Roman"/>
      <w:lang w:val="en-GB" w:eastAsia="en-GB"/>
    </w:rPr>
    <w:tblPr/>
  </w:style>
  <w:style w:type="paragraph" w:customStyle="1" w:styleId="4fc">
    <w:name w:val="题注4"/>
    <w:basedOn w:val="a1"/>
    <w:next w:val="a1"/>
    <w:rsid w:val="00843469"/>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843469"/>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43469"/>
    <w:rPr>
      <w:rFonts w:ascii="Times New Roman" w:eastAsia="Times New Roman" w:hAnsi="Times New Roman"/>
      <w:lang w:val="en-GB" w:eastAsia="en-GB"/>
    </w:rPr>
    <w:tblPr/>
  </w:style>
  <w:style w:type="table" w:customStyle="1" w:styleId="TableGrid2121">
    <w:name w:val="Table Grid212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8434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8434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8434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84346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43469"/>
    <w:rPr>
      <w:rFonts w:ascii="Times New Roman" w:eastAsia="PMingLiU" w:hAnsi="Times New Roman"/>
      <w:lang w:val="en-GB" w:eastAsia="en-GB"/>
    </w:rPr>
    <w:tblPr/>
  </w:style>
  <w:style w:type="table" w:customStyle="1" w:styleId="TableGrid11111">
    <w:name w:val="Table Grid11111"/>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434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43469"/>
  </w:style>
  <w:style w:type="character" w:styleId="HTML7">
    <w:name w:val="HTML Sample"/>
    <w:qFormat/>
    <w:rsid w:val="00843469"/>
    <w:rPr>
      <w:rFonts w:ascii="Courier New" w:eastAsia="SimSun" w:hAnsi="Courier New" w:cs="Courier New"/>
      <w:color w:val="0000FF"/>
      <w:kern w:val="2"/>
      <w:lang w:val="en-US" w:eastAsia="zh-CN" w:bidi="ar-SA"/>
    </w:rPr>
  </w:style>
  <w:style w:type="character" w:styleId="affffff">
    <w:name w:val="line number"/>
    <w:qFormat/>
    <w:rsid w:val="00843469"/>
    <w:rPr>
      <w:rFonts w:ascii="Arial" w:eastAsia="SimSun" w:hAnsi="Arial" w:cs="Arial"/>
      <w:color w:val="0000FF"/>
      <w:kern w:val="2"/>
      <w:lang w:val="en-US" w:eastAsia="zh-CN" w:bidi="ar-SA"/>
    </w:rPr>
  </w:style>
  <w:style w:type="paragraph" w:styleId="affffff0">
    <w:name w:val="Block Text"/>
    <w:basedOn w:val="a1"/>
    <w:qFormat/>
    <w:rsid w:val="00843469"/>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84346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843469"/>
    <w:rPr>
      <w:rFonts w:ascii="Arial" w:eastAsia="SimSun" w:hAnsi="Arial" w:cs="Arial"/>
      <w:b/>
      <w:lang w:val="en-GB" w:eastAsia="en-US"/>
    </w:rPr>
  </w:style>
  <w:style w:type="character" w:customStyle="1" w:styleId="1fff1">
    <w:name w:val="不明显参考1"/>
    <w:uiPriority w:val="31"/>
    <w:qFormat/>
    <w:rsid w:val="00843469"/>
    <w:rPr>
      <w:smallCaps/>
      <w:color w:val="5A5A5A"/>
    </w:rPr>
  </w:style>
  <w:style w:type="paragraph" w:customStyle="1" w:styleId="TOC1">
    <w:name w:val="TOC 标题1"/>
    <w:basedOn w:val="11"/>
    <w:next w:val="a1"/>
    <w:uiPriority w:val="39"/>
    <w:unhideWhenUsed/>
    <w:qFormat/>
    <w:rsid w:val="0084346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843469"/>
    <w:rPr>
      <w:b/>
      <w:bCs/>
      <w:i/>
      <w:iCs/>
      <w:color w:val="4F81BD"/>
    </w:rPr>
  </w:style>
  <w:style w:type="paragraph" w:customStyle="1" w:styleId="FT">
    <w:name w:val="FT"/>
    <w:basedOn w:val="a1"/>
    <w:qFormat/>
    <w:rsid w:val="00843469"/>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843469"/>
    <w:pPr>
      <w:jc w:val="both"/>
    </w:pPr>
    <w:rPr>
      <w:rFonts w:ascii="SimSun" w:eastAsia="SimSun" w:hAnsi="SimSun" w:cs="SimSun"/>
      <w:kern w:val="2"/>
      <w:sz w:val="21"/>
      <w:szCs w:val="21"/>
      <w:lang w:val="en-US" w:eastAsia="zh-CN"/>
    </w:rPr>
  </w:style>
  <w:style w:type="character" w:customStyle="1" w:styleId="Char50">
    <w:name w:val="批注主题 Char5"/>
    <w:qFormat/>
    <w:rsid w:val="00843469"/>
    <w:rPr>
      <w:rFonts w:eastAsia="Malgun Gothic"/>
      <w:b/>
      <w:bCs/>
      <w:lang w:val="en-GB"/>
    </w:rPr>
  </w:style>
  <w:style w:type="character" w:customStyle="1" w:styleId="Char6">
    <w:name w:val="日期 Char"/>
    <w:rsid w:val="00843469"/>
    <w:rPr>
      <w:rFonts w:ascii="Times New Roman" w:hAnsi="Times New Roman"/>
      <w:lang w:val="en-GB" w:eastAsia="en-US"/>
    </w:rPr>
  </w:style>
  <w:style w:type="character" w:customStyle="1" w:styleId="ListChar4">
    <w:name w:val="List Char4"/>
    <w:rsid w:val="00843469"/>
    <w:rPr>
      <w:rFonts w:ascii="Times New Roman" w:hAnsi="Times New Roman"/>
      <w:lang w:val="en-GB" w:eastAsia="en-US"/>
    </w:rPr>
  </w:style>
  <w:style w:type="paragraph" w:customStyle="1" w:styleId="9110">
    <w:name w:val="目录 911"/>
    <w:basedOn w:val="81"/>
    <w:rsid w:val="00843469"/>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843469"/>
    <w:rPr>
      <w:rFonts w:ascii="Times New Roman" w:eastAsia="SimSun" w:hAnsi="Times New Roman"/>
      <w:lang w:val="en-GB" w:eastAsia="zh-CN"/>
    </w:rPr>
  </w:style>
  <w:style w:type="paragraph" w:customStyle="1" w:styleId="3GPPNormalText">
    <w:name w:val="3GPP Normal Text"/>
    <w:basedOn w:val="aff4"/>
    <w:link w:val="3GPPNormalTextChar"/>
    <w:qFormat/>
    <w:rsid w:val="00843469"/>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843469"/>
    <w:rPr>
      <w:rFonts w:ascii="Arial" w:eastAsia="ＭＳ 明朝" w:hAnsi="Arial" w:cs="Arial"/>
      <w:sz w:val="24"/>
      <w:szCs w:val="24"/>
      <w:lang w:val="en-US" w:eastAsia="en-US"/>
    </w:rPr>
  </w:style>
  <w:style w:type="paragraph" w:customStyle="1" w:styleId="tah00">
    <w:name w:val="tah0"/>
    <w:basedOn w:val="a1"/>
    <w:qFormat/>
    <w:rsid w:val="008434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8434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8434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843469"/>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843469"/>
    <w:rPr>
      <w:rFonts w:ascii="Times New Roman" w:eastAsia="Times New Roman" w:hAnsi="Times New Roman"/>
      <w:lang w:val="en-GB" w:eastAsia="x-none"/>
    </w:rPr>
  </w:style>
  <w:style w:type="character" w:customStyle="1" w:styleId="Char60">
    <w:name w:val="批注主题 Char6"/>
    <w:qFormat/>
    <w:rsid w:val="00843469"/>
    <w:rPr>
      <w:rFonts w:eastAsia="ＭＳ 明朝"/>
      <w:b/>
      <w:bCs/>
      <w:lang w:val="x-none" w:eastAsia="en-US"/>
    </w:rPr>
  </w:style>
  <w:style w:type="character" w:customStyle="1" w:styleId="Char32">
    <w:name w:val="日期 Char3"/>
    <w:qFormat/>
    <w:rsid w:val="00843469"/>
    <w:rPr>
      <w:rFonts w:eastAsia="SimSun"/>
      <w:lang w:val="en-GB" w:eastAsia="x-none"/>
    </w:rPr>
  </w:style>
  <w:style w:type="character" w:customStyle="1" w:styleId="abstractlabel">
    <w:name w:val="abstractlabel"/>
    <w:rsid w:val="00843469"/>
  </w:style>
  <w:style w:type="character" w:customStyle="1" w:styleId="TF2">
    <w:name w:val="TF (文字)"/>
    <w:rsid w:val="00843469"/>
    <w:rPr>
      <w:rFonts w:ascii="Arial" w:hAnsi="Arial"/>
      <w:b/>
      <w:lang w:val="en-US" w:eastAsia="en-US"/>
    </w:rPr>
  </w:style>
  <w:style w:type="paragraph" w:customStyle="1" w:styleId="TAHCarNotBold">
    <w:name w:val="TAH Car + Not Bold"/>
    <w:basedOn w:val="a1"/>
    <w:rsid w:val="00843469"/>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843469"/>
    <w:rPr>
      <w:lang w:val="en-GB"/>
    </w:rPr>
  </w:style>
  <w:style w:type="paragraph" w:customStyle="1" w:styleId="B8">
    <w:name w:val="B8"/>
    <w:basedOn w:val="B7"/>
    <w:link w:val="B8Char"/>
    <w:qFormat/>
    <w:rsid w:val="00843469"/>
    <w:pPr>
      <w:ind w:left="2552"/>
    </w:pPr>
    <w:rPr>
      <w:rFonts w:eastAsia="ＭＳ 明朝"/>
      <w:lang w:eastAsia="ja-JP"/>
    </w:rPr>
  </w:style>
  <w:style w:type="character" w:customStyle="1" w:styleId="B8Char">
    <w:name w:val="B8 Char"/>
    <w:link w:val="B8"/>
    <w:rsid w:val="00843469"/>
    <w:rPr>
      <w:rFonts w:ascii="Times New Roman" w:eastAsia="ＭＳ 明朝" w:hAnsi="Times New Roman"/>
      <w:lang w:val="en-GB" w:eastAsia="ja-JP"/>
    </w:rPr>
  </w:style>
  <w:style w:type="paragraph" w:customStyle="1" w:styleId="BalloonText1">
    <w:name w:val="Balloon Text1"/>
    <w:basedOn w:val="a1"/>
    <w:rsid w:val="0084346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843469"/>
    <w:pPr>
      <w:overflowPunct w:val="0"/>
      <w:autoSpaceDE w:val="0"/>
      <w:autoSpaceDN w:val="0"/>
      <w:adjustRightInd w:val="0"/>
      <w:textAlignment w:val="baseline"/>
    </w:pPr>
    <w:rPr>
      <w:rFonts w:eastAsia="Calibri"/>
      <w:b/>
      <w:bCs/>
      <w:lang w:val="en-US"/>
    </w:rPr>
  </w:style>
  <w:style w:type="paragraph" w:customStyle="1" w:styleId="870">
    <w:name w:val="87"/>
    <w:basedOn w:val="a1"/>
    <w:rsid w:val="00843469"/>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43469"/>
    <w:rPr>
      <w:lang w:eastAsia="en-US"/>
    </w:rPr>
  </w:style>
  <w:style w:type="paragraph" w:customStyle="1" w:styleId="TAHLeft">
    <w:name w:val="TAH + Left"/>
    <w:basedOn w:val="TAL"/>
    <w:rsid w:val="00843469"/>
    <w:pPr>
      <w:overflowPunct w:val="0"/>
      <w:autoSpaceDE w:val="0"/>
      <w:autoSpaceDN w:val="0"/>
      <w:adjustRightInd w:val="0"/>
      <w:textAlignment w:val="baseline"/>
    </w:pPr>
    <w:rPr>
      <w:rFonts w:eastAsia="Times New Roman"/>
    </w:rPr>
  </w:style>
  <w:style w:type="paragraph" w:customStyle="1" w:styleId="63-13">
    <w:name w:val=".6.3-13"/>
    <w:basedOn w:val="TAH"/>
    <w:rsid w:val="00843469"/>
    <w:pPr>
      <w:overflowPunct w:val="0"/>
      <w:autoSpaceDE w:val="0"/>
      <w:autoSpaceDN w:val="0"/>
      <w:adjustRightInd w:val="0"/>
      <w:jc w:val="left"/>
      <w:textAlignment w:val="baseline"/>
    </w:pPr>
    <w:rPr>
      <w:rFonts w:eastAsia="Times New Roman"/>
      <w:b w:val="0"/>
    </w:rPr>
  </w:style>
  <w:style w:type="character" w:customStyle="1" w:styleId="H10">
    <w:name w:val="H1_"/>
    <w:rsid w:val="00843469"/>
    <w:rPr>
      <w:rFonts w:ascii="Arial" w:eastAsia="ＭＳ 明朝" w:hAnsi="Arial"/>
      <w:sz w:val="36"/>
      <w:lang w:val="en-GB" w:eastAsia="en-US" w:bidi="ar-SA"/>
    </w:rPr>
  </w:style>
  <w:style w:type="character" w:customStyle="1" w:styleId="Heading2-">
    <w:name w:val="Heading 2-"/>
    <w:rsid w:val="0084346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43469"/>
    <w:rPr>
      <w:rFonts w:ascii="Arial" w:hAnsi="Arial"/>
      <w:sz w:val="32"/>
      <w:lang w:val="en-GB" w:eastAsia="en-US"/>
    </w:rPr>
  </w:style>
  <w:style w:type="paragraph" w:customStyle="1" w:styleId="TDC91">
    <w:name w:val="TDC 91"/>
    <w:basedOn w:val="81"/>
    <w:rsid w:val="00843469"/>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843469"/>
    <w:rPr>
      <w:rFonts w:eastAsia="ＭＳ 明朝"/>
      <w:lang w:val="en-GB" w:eastAsia="x-none"/>
    </w:rPr>
  </w:style>
  <w:style w:type="character" w:customStyle="1" w:styleId="HTMLPreformattedChar1">
    <w:name w:val="HTML Preformatted Char1"/>
    <w:rsid w:val="00843469"/>
    <w:rPr>
      <w:rFonts w:ascii="Courier New" w:eastAsia="ＭＳ 明朝" w:hAnsi="Courier New"/>
      <w:lang w:val="en-GB" w:eastAsia="x-none"/>
    </w:rPr>
  </w:style>
  <w:style w:type="paragraph" w:customStyle="1" w:styleId="Epgrafe1">
    <w:name w:val="Epígrafe1"/>
    <w:basedOn w:val="a1"/>
    <w:next w:val="a1"/>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84346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43469"/>
    <w:rPr>
      <w:rFonts w:ascii="Times New Roman" w:eastAsia="SimSun" w:hAnsi="Times New Roman"/>
      <w:sz w:val="22"/>
      <w:lang w:val="en-GB" w:eastAsia="en-GB"/>
    </w:rPr>
  </w:style>
  <w:style w:type="paragraph" w:customStyle="1" w:styleId="4fe">
    <w:name w:val="列出段落4"/>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843469"/>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843469"/>
    <w:rPr>
      <w:rFonts w:ascii="Arial" w:hAnsi="Arial"/>
      <w:sz w:val="32"/>
      <w:lang w:val="en-GB"/>
    </w:rPr>
  </w:style>
  <w:style w:type="character" w:customStyle="1" w:styleId="3Char">
    <w:name w:val="标题 3 Char"/>
    <w:rsid w:val="00843469"/>
    <w:rPr>
      <w:rFonts w:ascii="Arial" w:hAnsi="Arial"/>
      <w:sz w:val="28"/>
      <w:lang w:val="en-GB"/>
    </w:rPr>
  </w:style>
  <w:style w:type="character" w:customStyle="1" w:styleId="6Char">
    <w:name w:val="标题 6 Char"/>
    <w:uiPriority w:val="9"/>
    <w:rsid w:val="00843469"/>
    <w:rPr>
      <w:rFonts w:ascii="Arial" w:hAnsi="Arial"/>
      <w:lang w:val="en-GB"/>
    </w:rPr>
  </w:style>
  <w:style w:type="character" w:customStyle="1" w:styleId="7Char">
    <w:name w:val="标题 7 Char"/>
    <w:uiPriority w:val="9"/>
    <w:rsid w:val="00843469"/>
    <w:rPr>
      <w:rFonts w:ascii="Arial" w:hAnsi="Arial"/>
      <w:lang w:val="en-GB"/>
    </w:rPr>
  </w:style>
  <w:style w:type="character" w:customStyle="1" w:styleId="8Char">
    <w:name w:val="标题 8 Char"/>
    <w:uiPriority w:val="9"/>
    <w:rsid w:val="00843469"/>
    <w:rPr>
      <w:rFonts w:ascii="Arial" w:hAnsi="Arial"/>
      <w:sz w:val="36"/>
      <w:lang w:val="en-GB"/>
    </w:rPr>
  </w:style>
  <w:style w:type="character" w:customStyle="1" w:styleId="9Char">
    <w:name w:val="标题 9 Char"/>
    <w:uiPriority w:val="9"/>
    <w:rsid w:val="00843469"/>
    <w:rPr>
      <w:rFonts w:ascii="Arial" w:hAnsi="Arial"/>
      <w:sz w:val="36"/>
      <w:lang w:val="en-GB"/>
    </w:rPr>
  </w:style>
  <w:style w:type="character" w:customStyle="1" w:styleId="Char7">
    <w:name w:val="页脚 Char"/>
    <w:uiPriority w:val="99"/>
    <w:rsid w:val="00843469"/>
    <w:rPr>
      <w:rFonts w:ascii="Arial" w:hAnsi="Arial"/>
      <w:b/>
      <w:i/>
      <w:noProof/>
      <w:sz w:val="18"/>
    </w:rPr>
  </w:style>
  <w:style w:type="character" w:customStyle="1" w:styleId="Char8">
    <w:name w:val="列表 Char"/>
    <w:rsid w:val="00843469"/>
    <w:rPr>
      <w:lang w:val="en-GB"/>
    </w:rPr>
  </w:style>
  <w:style w:type="character" w:customStyle="1" w:styleId="Char9">
    <w:name w:val="文档结构图 Char"/>
    <w:uiPriority w:val="99"/>
    <w:rsid w:val="00843469"/>
    <w:rPr>
      <w:rFonts w:ascii="Tahoma" w:hAnsi="Tahoma"/>
      <w:lang w:val="en-GB" w:eastAsia="en-US"/>
    </w:rPr>
  </w:style>
  <w:style w:type="character" w:customStyle="1" w:styleId="Chara">
    <w:name w:val="纯文本 Char"/>
    <w:rsid w:val="00843469"/>
    <w:rPr>
      <w:rFonts w:ascii="Courier New" w:hAnsi="Courier New"/>
      <w:lang w:val="nb-NO"/>
    </w:rPr>
  </w:style>
  <w:style w:type="character" w:customStyle="1" w:styleId="Charb">
    <w:name w:val="批注框文本 Char"/>
    <w:uiPriority w:val="99"/>
    <w:rsid w:val="00843469"/>
    <w:rPr>
      <w:rFonts w:ascii="Tahoma" w:hAnsi="Tahoma" w:cs="Tahoma"/>
      <w:sz w:val="16"/>
      <w:szCs w:val="16"/>
      <w:lang w:val="en-GB" w:eastAsia="en-GB" w:bidi="ar-SA"/>
    </w:rPr>
  </w:style>
  <w:style w:type="paragraph" w:customStyle="1" w:styleId="Commentnokia0">
    <w:name w:val="Comment nokia"/>
    <w:basedOn w:val="40"/>
    <w:rsid w:val="00843469"/>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843469"/>
    <w:rPr>
      <w:lang w:val="en-GB" w:eastAsia="x-none"/>
    </w:rPr>
  </w:style>
  <w:style w:type="character" w:customStyle="1" w:styleId="Titre32">
    <w:name w:val="Titre 32"/>
    <w:rsid w:val="00843469"/>
    <w:rPr>
      <w:rFonts w:ascii="Arial" w:hAnsi="Arial"/>
      <w:sz w:val="28"/>
      <w:szCs w:val="28"/>
      <w:lang w:val="en-GB" w:eastAsia="en-GB"/>
    </w:rPr>
  </w:style>
  <w:style w:type="character" w:customStyle="1" w:styleId="Titre31">
    <w:name w:val="Titre 31"/>
    <w:rsid w:val="00843469"/>
    <w:rPr>
      <w:rFonts w:ascii="Arial" w:hAnsi="Arial"/>
      <w:sz w:val="28"/>
      <w:szCs w:val="28"/>
      <w:lang w:val="en-GB" w:eastAsia="en-GB"/>
    </w:rPr>
  </w:style>
  <w:style w:type="character" w:customStyle="1" w:styleId="trans">
    <w:name w:val="trans"/>
    <w:rsid w:val="00843469"/>
  </w:style>
  <w:style w:type="character" w:customStyle="1" w:styleId="Head2A1">
    <w:name w:val="Head2A1"/>
    <w:rsid w:val="00843469"/>
    <w:rPr>
      <w:rFonts w:ascii="Arial" w:eastAsia="ＭＳ 明朝" w:hAnsi="Arial" w:cs="Arial" w:hint="default"/>
      <w:sz w:val="32"/>
      <w:lang w:val="en-GB" w:eastAsia="en-US" w:bidi="ar-SA"/>
    </w:rPr>
  </w:style>
  <w:style w:type="character" w:customStyle="1" w:styleId="Heading7Char4">
    <w:name w:val="Heading 7 Char4"/>
    <w:rsid w:val="00843469"/>
    <w:rPr>
      <w:rFonts w:ascii="Arial" w:eastAsia="Times New Roman" w:hAnsi="Arial"/>
    </w:rPr>
  </w:style>
  <w:style w:type="character" w:customStyle="1" w:styleId="Heading8Char4">
    <w:name w:val="Heading 8 Char4"/>
    <w:rsid w:val="00843469"/>
    <w:rPr>
      <w:rFonts w:ascii="Arial" w:eastAsia="Times New Roman" w:hAnsi="Arial"/>
      <w:sz w:val="36"/>
    </w:rPr>
  </w:style>
  <w:style w:type="character" w:customStyle="1" w:styleId="Heading9Char3">
    <w:name w:val="Heading 9 Char3"/>
    <w:rsid w:val="00843469"/>
    <w:rPr>
      <w:rFonts w:ascii="Arial" w:eastAsia="Times New Roman" w:hAnsi="Arial"/>
      <w:sz w:val="36"/>
    </w:rPr>
  </w:style>
  <w:style w:type="character" w:customStyle="1" w:styleId="FooterChar3">
    <w:name w:val="Footer Char3"/>
    <w:rsid w:val="00843469"/>
    <w:rPr>
      <w:rFonts w:ascii="Arial" w:eastAsia="Times New Roman" w:hAnsi="Arial"/>
      <w:b/>
      <w:i/>
      <w:noProof/>
      <w:sz w:val="18"/>
    </w:rPr>
  </w:style>
  <w:style w:type="character" w:customStyle="1" w:styleId="CommentTextChar3">
    <w:name w:val="Comment Text Char3"/>
    <w:rsid w:val="00843469"/>
    <w:rPr>
      <w:rFonts w:eastAsia="SimSun"/>
      <w:lang w:val="en-GB"/>
    </w:rPr>
  </w:style>
  <w:style w:type="character" w:customStyle="1" w:styleId="DocumentMapChar2">
    <w:name w:val="Document Map Char2"/>
    <w:uiPriority w:val="99"/>
    <w:rsid w:val="00843469"/>
    <w:rPr>
      <w:rFonts w:ascii="Tahoma" w:eastAsia="Times New Roman" w:hAnsi="Tahoma" w:cs="Tahoma"/>
      <w:shd w:val="clear" w:color="auto" w:fill="000080"/>
      <w:lang w:val="en-GB"/>
    </w:rPr>
  </w:style>
  <w:style w:type="character" w:customStyle="1" w:styleId="NoteHeadingChar2">
    <w:name w:val="Note Heading Char2"/>
    <w:rsid w:val="00843469"/>
    <w:rPr>
      <w:lang w:val="x-none" w:eastAsia="x-none"/>
    </w:rPr>
  </w:style>
  <w:style w:type="character" w:customStyle="1" w:styleId="PlainTextChar4">
    <w:name w:val="Plain Text Char4"/>
    <w:rsid w:val="00843469"/>
    <w:rPr>
      <w:rFonts w:ascii="Courier New" w:eastAsia="SimSun" w:hAnsi="Courier New"/>
      <w:lang w:val="nb-NO"/>
    </w:rPr>
  </w:style>
  <w:style w:type="character" w:customStyle="1" w:styleId="BalloonTextChar2">
    <w:name w:val="Balloon Text Char2"/>
    <w:uiPriority w:val="99"/>
    <w:rsid w:val="00843469"/>
    <w:rPr>
      <w:rFonts w:ascii="Tahoma" w:eastAsia="Times New Roman" w:hAnsi="Tahoma" w:cs="Tahoma"/>
      <w:sz w:val="16"/>
      <w:szCs w:val="16"/>
      <w:lang w:val="en-GB"/>
    </w:rPr>
  </w:style>
  <w:style w:type="character" w:customStyle="1" w:styleId="BodyTextIndentChar4">
    <w:name w:val="Body Text Indent Char4"/>
    <w:rsid w:val="00843469"/>
    <w:rPr>
      <w:rFonts w:eastAsia="Batang"/>
      <w:lang w:val="en-GB"/>
    </w:rPr>
  </w:style>
  <w:style w:type="character" w:customStyle="1" w:styleId="BodyText2Char4">
    <w:name w:val="Body Text 2 Char4"/>
    <w:rsid w:val="00843469"/>
    <w:rPr>
      <w:rFonts w:ascii="CG Times (WN)" w:eastAsia="Malgun Gothic" w:hAnsi="CG Times (WN)"/>
      <w:i/>
      <w:lang w:val="en-GB" w:eastAsia="ko-KR"/>
    </w:rPr>
  </w:style>
  <w:style w:type="character" w:customStyle="1" w:styleId="BodyText3Char4">
    <w:name w:val="Body Text 3 Char4"/>
    <w:rsid w:val="00843469"/>
    <w:rPr>
      <w:rFonts w:ascii="CG Times (WN)" w:eastAsia="Osaka" w:hAnsi="CG Times (WN)"/>
      <w:color w:val="000000"/>
      <w:lang w:val="en-GB" w:eastAsia="ko-KR"/>
    </w:rPr>
  </w:style>
  <w:style w:type="character" w:customStyle="1" w:styleId="BodyTextIndent2Char4">
    <w:name w:val="Body Text Indent 2 Char4"/>
    <w:rsid w:val="00843469"/>
    <w:rPr>
      <w:rFonts w:ascii="CG Times (WN)" w:hAnsi="CG Times (WN)"/>
      <w:lang w:val="en-GB"/>
    </w:rPr>
  </w:style>
  <w:style w:type="character" w:customStyle="1" w:styleId="HTMLPreformattedChar2">
    <w:name w:val="HTML Preformatted Char2"/>
    <w:rsid w:val="00843469"/>
    <w:rPr>
      <w:rFonts w:ascii="Courier New" w:hAnsi="Courier New"/>
      <w:lang w:val="en-GB" w:eastAsia="x-none"/>
    </w:rPr>
  </w:style>
  <w:style w:type="paragraph" w:customStyle="1" w:styleId="wxs">
    <w:name w:val="wxs_正文"/>
    <w:basedOn w:val="a1"/>
    <w:qFormat/>
    <w:rsid w:val="00843469"/>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84346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4346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43469"/>
    <w:rPr>
      <w:rFonts w:ascii="Times New Roman" w:eastAsia="Times New Roman" w:hAnsi="Times New Roman"/>
      <w:b/>
      <w:bCs/>
      <w:kern w:val="44"/>
      <w:sz w:val="30"/>
      <w:lang w:val="en-GB" w:eastAsia="en-US"/>
    </w:rPr>
  </w:style>
  <w:style w:type="paragraph" w:customStyle="1" w:styleId="NOTE1">
    <w:name w:val="NOTE"/>
    <w:basedOn w:val="B30"/>
    <w:qFormat/>
    <w:rsid w:val="00843469"/>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8434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43469"/>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843469"/>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843469"/>
    <w:pPr>
      <w:spacing w:after="120"/>
      <w:ind w:left="0" w:firstLine="0"/>
    </w:pPr>
    <w:rPr>
      <w:rFonts w:eastAsia="Times New Roman"/>
      <w:b/>
      <w:lang w:eastAsia="en-GB"/>
    </w:rPr>
  </w:style>
  <w:style w:type="paragraph" w:customStyle="1" w:styleId="ReferenceLine">
    <w:name w:val="Reference Line"/>
    <w:basedOn w:val="aff4"/>
    <w:rsid w:val="00843469"/>
    <w:pPr>
      <w:widowControl w:val="0"/>
      <w:spacing w:after="120"/>
    </w:pPr>
    <w:rPr>
      <w:rFonts w:ascii="Arial" w:eastAsia="‚l‚r ‚oƒSƒVƒbƒN" w:hAnsi="Arial"/>
      <w:snapToGrid w:val="0"/>
    </w:rPr>
  </w:style>
  <w:style w:type="paragraph" w:customStyle="1" w:styleId="L3">
    <w:name w:val="L3"/>
    <w:rsid w:val="00843469"/>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4346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843469"/>
    <w:pPr>
      <w:spacing w:before="120" w:after="220"/>
    </w:pPr>
    <w:rPr>
      <w:rFonts w:ascii="Arial" w:eastAsia="ＭＳ 明朝" w:hAnsi="Arial"/>
      <w:noProof/>
      <w:lang w:val="en-US" w:eastAsia="en-US"/>
    </w:rPr>
  </w:style>
  <w:style w:type="paragraph" w:customStyle="1" w:styleId="nroaml">
    <w:name w:val="nroaml"/>
    <w:basedOn w:val="H6"/>
    <w:qFormat/>
    <w:rsid w:val="00843469"/>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43469"/>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843469"/>
    <w:rPr>
      <w:b/>
    </w:rPr>
  </w:style>
  <w:style w:type="paragraph" w:customStyle="1" w:styleId="ActionPoint">
    <w:name w:val="ActionPoint"/>
    <w:basedOn w:val="a1"/>
    <w:rsid w:val="00843469"/>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4346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43469"/>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843469"/>
    <w:rPr>
      <w:rFonts w:ascii="Arial Unicode MS" w:eastAsia="Arial Unicode MS" w:hAnsi="Arial Unicode MS" w:cs="Arial Unicode MS"/>
      <w:sz w:val="20"/>
      <w:szCs w:val="20"/>
    </w:rPr>
  </w:style>
  <w:style w:type="paragraph" w:customStyle="1" w:styleId="NormalAfter0pt">
    <w:name w:val="Normal + After:  0 pt"/>
    <w:basedOn w:val="a1"/>
    <w:rsid w:val="00843469"/>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843469"/>
    <w:rPr>
      <w:rFonts w:ascii="Arial" w:hAnsi="Arial" w:cs="Arial"/>
      <w:color w:val="000080"/>
      <w:sz w:val="20"/>
      <w:szCs w:val="20"/>
    </w:rPr>
  </w:style>
  <w:style w:type="paragraph" w:customStyle="1" w:styleId="TdocList">
    <w:name w:val="Tdoc_List"/>
    <w:basedOn w:val="a1"/>
    <w:rsid w:val="00843469"/>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43469"/>
    <w:pPr>
      <w:ind w:left="2836"/>
    </w:pPr>
    <w:rPr>
      <w:rFonts w:eastAsia="Times New Roman"/>
      <w:lang w:val="x-none"/>
    </w:rPr>
  </w:style>
  <w:style w:type="character" w:customStyle="1" w:styleId="Char24">
    <w:name w:val="批注文字 Char2"/>
    <w:qFormat/>
    <w:rsid w:val="00843469"/>
    <w:rPr>
      <w:lang w:val="en-GB" w:eastAsia="en-US"/>
    </w:rPr>
  </w:style>
  <w:style w:type="paragraph" w:customStyle="1" w:styleId="T">
    <w:name w:val="T"/>
    <w:basedOn w:val="TAC"/>
    <w:rsid w:val="00843469"/>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843469"/>
    <w:rPr>
      <w:rFonts w:ascii="Arial" w:hAnsi="Arial"/>
      <w:b/>
      <w:i/>
      <w:noProof/>
      <w:sz w:val="18"/>
    </w:rPr>
  </w:style>
  <w:style w:type="character" w:customStyle="1" w:styleId="Char33">
    <w:name w:val="批注文字 Char3"/>
    <w:uiPriority w:val="99"/>
    <w:qFormat/>
    <w:rsid w:val="00843469"/>
    <w:rPr>
      <w:lang w:val="en-GB" w:eastAsia="en-US"/>
    </w:rPr>
  </w:style>
  <w:style w:type="paragraph" w:customStyle="1" w:styleId="Pl0">
    <w:name w:val="Pl"/>
    <w:basedOn w:val="a1"/>
    <w:rsid w:val="00843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843469"/>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843469"/>
    <w:rPr>
      <w:rFonts w:ascii="Arial" w:eastAsia="Times New Roman" w:hAnsi="Arial"/>
      <w:sz w:val="36"/>
      <w:lang w:val="en-GB" w:eastAsia="en-GB"/>
    </w:rPr>
  </w:style>
  <w:style w:type="character" w:customStyle="1" w:styleId="9Char2">
    <w:name w:val="标题 9 Char2"/>
    <w:rsid w:val="00843469"/>
    <w:rPr>
      <w:rFonts w:ascii="Arial" w:eastAsia="Times New Roman" w:hAnsi="Arial"/>
      <w:sz w:val="36"/>
      <w:lang w:val="en-GB" w:eastAsia="en-GB"/>
    </w:rPr>
  </w:style>
  <w:style w:type="character" w:customStyle="1" w:styleId="Char26">
    <w:name w:val="批注框文本 Char2"/>
    <w:rsid w:val="00843469"/>
    <w:rPr>
      <w:rFonts w:ascii="Segoe UI" w:eastAsia="Times New Roman" w:hAnsi="Segoe UI"/>
      <w:sz w:val="18"/>
      <w:szCs w:val="18"/>
      <w:lang w:val="x-none" w:eastAsia="en-GB"/>
    </w:rPr>
  </w:style>
  <w:style w:type="character" w:customStyle="1" w:styleId="Char27">
    <w:name w:val="文档结构图 Char2"/>
    <w:rsid w:val="00843469"/>
    <w:rPr>
      <w:rFonts w:ascii="Tahoma" w:eastAsia="Times New Roman" w:hAnsi="Tahoma"/>
      <w:shd w:val="clear" w:color="auto" w:fill="000080"/>
      <w:lang w:val="en-GB" w:eastAsia="en-GB"/>
    </w:rPr>
  </w:style>
  <w:style w:type="character" w:customStyle="1" w:styleId="Char28">
    <w:name w:val="纯文本 Char2"/>
    <w:rsid w:val="00843469"/>
    <w:rPr>
      <w:rFonts w:ascii="Courier New" w:eastAsia="Times New Roman" w:hAnsi="Courier New"/>
      <w:lang w:val="nb-NO" w:eastAsia="en-GB"/>
    </w:rPr>
  </w:style>
  <w:style w:type="character" w:styleId="HTML9">
    <w:name w:val="HTML Cite"/>
    <w:unhideWhenUsed/>
    <w:qFormat/>
    <w:rsid w:val="00843469"/>
    <w:rPr>
      <w:i w:val="0"/>
      <w:color w:val="008000"/>
    </w:rPr>
  </w:style>
  <w:style w:type="character" w:customStyle="1" w:styleId="opdict3lineoneresulttip">
    <w:name w:val="op_dict3_lineone_result_tip"/>
    <w:qFormat/>
    <w:rsid w:val="00843469"/>
    <w:rPr>
      <w:color w:val="999999"/>
    </w:rPr>
  </w:style>
  <w:style w:type="character" w:customStyle="1" w:styleId="c-icon">
    <w:name w:val="c-icon"/>
    <w:qFormat/>
    <w:rsid w:val="00843469"/>
  </w:style>
  <w:style w:type="paragraph" w:customStyle="1" w:styleId="StyleFPArialLatin9ptCentrGauche5cmDroite50">
    <w:name w:val="Style FP + Arial (Latin) 9 pt Centré Gauche? :  5 cm Droite :  5.."/>
    <w:basedOn w:val="FP"/>
    <w:qFormat/>
    <w:rsid w:val="00843469"/>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8434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43469"/>
    <w:rPr>
      <w:rFonts w:ascii="Arial" w:hAnsi="Arial"/>
      <w:b/>
      <w:i/>
      <w:noProof/>
      <w:sz w:val="18"/>
      <w:lang w:val="en-GB"/>
    </w:rPr>
  </w:style>
  <w:style w:type="character" w:customStyle="1" w:styleId="CharChar181">
    <w:name w:val="Char Char181"/>
    <w:qFormat/>
    <w:rsid w:val="00843469"/>
    <w:rPr>
      <w:rFonts w:ascii="Arial" w:hAnsi="Arial"/>
      <w:lang w:val="x-none" w:eastAsia="en-US"/>
    </w:rPr>
  </w:style>
  <w:style w:type="paragraph" w:customStyle="1" w:styleId="CharCharCharCharCharCharCharCharCharCharCharChar1">
    <w:name w:val="Char Char Char Char Char Char Char Char Char Char Char Char1"/>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43469"/>
    <w:rPr>
      <w:rFonts w:ascii="Arial" w:eastAsia="ＭＳ 明朝" w:hAnsi="Arial"/>
      <w:lang w:val="en-GB" w:eastAsia="en-US"/>
    </w:rPr>
  </w:style>
  <w:style w:type="character" w:customStyle="1" w:styleId="CarCar81">
    <w:name w:val="Car Car81"/>
    <w:rsid w:val="00843469"/>
    <w:rPr>
      <w:rFonts w:ascii="Arial" w:eastAsia="ＭＳ 明朝" w:hAnsi="Arial"/>
      <w:sz w:val="36"/>
      <w:lang w:val="en-GB" w:eastAsia="en-US"/>
    </w:rPr>
  </w:style>
  <w:style w:type="character" w:customStyle="1" w:styleId="CarCar31">
    <w:name w:val="Car Car31"/>
    <w:rsid w:val="00843469"/>
    <w:rPr>
      <w:rFonts w:ascii="Arial" w:eastAsia="ＭＳ 明朝" w:hAnsi="Arial"/>
      <w:sz w:val="36"/>
      <w:lang w:val="en-GB" w:eastAsia="en-US"/>
    </w:rPr>
  </w:style>
  <w:style w:type="character" w:customStyle="1" w:styleId="CarCar71">
    <w:name w:val="Car Car71"/>
    <w:rsid w:val="00843469"/>
    <w:rPr>
      <w:rFonts w:eastAsia="ＭＳ 明朝"/>
      <w:lang w:val="en-GB" w:eastAsia="en-US"/>
    </w:rPr>
  </w:style>
  <w:style w:type="character" w:customStyle="1" w:styleId="CarCar61">
    <w:name w:val="Car Car61"/>
    <w:qFormat/>
    <w:rsid w:val="00843469"/>
    <w:rPr>
      <w:rFonts w:ascii="Courier New" w:hAnsi="Courier New"/>
      <w:lang w:val="nb-NO" w:eastAsia="ja-JP"/>
    </w:rPr>
  </w:style>
  <w:style w:type="character" w:customStyle="1" w:styleId="CarCar21">
    <w:name w:val="Car Car21"/>
    <w:qFormat/>
    <w:rsid w:val="00843469"/>
    <w:rPr>
      <w:rFonts w:eastAsia="ＭＳ 明朝"/>
      <w:lang w:val="en-GB" w:eastAsia="ja-JP"/>
    </w:rPr>
  </w:style>
  <w:style w:type="character" w:customStyle="1" w:styleId="CarCar91">
    <w:name w:val="Car Car91"/>
    <w:rsid w:val="00843469"/>
    <w:rPr>
      <w:rFonts w:ascii="Arial" w:hAnsi="Arial"/>
      <w:lang w:val="en-GB" w:eastAsia="ja-JP"/>
    </w:rPr>
  </w:style>
  <w:style w:type="character" w:customStyle="1" w:styleId="CarCar101">
    <w:name w:val="Car Car101"/>
    <w:rsid w:val="00843469"/>
    <w:rPr>
      <w:rFonts w:ascii="Arial" w:hAnsi="Arial"/>
      <w:lang w:val="en-GB" w:eastAsia="ja-JP"/>
    </w:rPr>
  </w:style>
  <w:style w:type="character" w:customStyle="1" w:styleId="811">
    <w:name w:val="(文字) (文字)81"/>
    <w:rsid w:val="00843469"/>
    <w:rPr>
      <w:rFonts w:ascii="Arial" w:eastAsia="ＭＳ 明朝" w:hAnsi="Arial"/>
      <w:lang w:val="en-GB" w:eastAsia="ar-SA" w:bidi="ar-SA"/>
    </w:rPr>
  </w:style>
  <w:style w:type="character" w:customStyle="1" w:styleId="710">
    <w:name w:val="(文字) (文字)71"/>
    <w:rsid w:val="00843469"/>
    <w:rPr>
      <w:rFonts w:ascii="Arial" w:eastAsia="ＭＳ 明朝" w:hAnsi="Arial"/>
      <w:sz w:val="36"/>
      <w:lang w:val="en-GB" w:eastAsia="ar-SA" w:bidi="ar-SA"/>
    </w:rPr>
  </w:style>
  <w:style w:type="character" w:customStyle="1" w:styleId="610">
    <w:name w:val="(文字) (文字)61"/>
    <w:rsid w:val="00843469"/>
    <w:rPr>
      <w:rFonts w:eastAsia="ＭＳ 明朝"/>
      <w:lang w:val="en-GB" w:eastAsia="ar-SA" w:bidi="ar-SA"/>
    </w:rPr>
  </w:style>
  <w:style w:type="character" w:customStyle="1" w:styleId="514">
    <w:name w:val="(文字) (文字)51"/>
    <w:rsid w:val="00843469"/>
    <w:rPr>
      <w:rFonts w:ascii="Courier New" w:eastAsia="ＭＳ 明朝" w:hAnsi="Courier New"/>
      <w:lang w:val="nb-NO" w:eastAsia="ar-SA" w:bidi="ar-SA"/>
    </w:rPr>
  </w:style>
  <w:style w:type="character" w:customStyle="1" w:styleId="CharChar231">
    <w:name w:val="Char Char231"/>
    <w:rsid w:val="00843469"/>
    <w:rPr>
      <w:rFonts w:ascii="Arial" w:hAnsi="Arial"/>
      <w:lang w:val="en-GB" w:eastAsia="en-US"/>
    </w:rPr>
  </w:style>
  <w:style w:type="character" w:customStyle="1" w:styleId="Titre33">
    <w:name w:val="Titre 33"/>
    <w:rsid w:val="0084346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843469"/>
    <w:rPr>
      <w:rFonts w:ascii="Times New Roman" w:eastAsia="DengXian" w:hAnsi="Times New Roman" w:hint="eastAsia"/>
      <w:lang w:val="en-GB" w:eastAsia="en-GB"/>
    </w:rPr>
    <w:tblPr>
      <w:tblInd w:w="0" w:type="nil"/>
    </w:tblPr>
  </w:style>
  <w:style w:type="paragraph" w:customStyle="1" w:styleId="89">
    <w:name w:val="吹き出し8"/>
    <w:basedOn w:val="a1"/>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843469"/>
    <w:rPr>
      <w:rFonts w:ascii="Times New Roman" w:eastAsia="ＭＳ 明朝" w:hAnsi="Times New Roman"/>
      <w:lang w:val="en-GB" w:eastAsia="en-US"/>
    </w:rPr>
  </w:style>
  <w:style w:type="character" w:customStyle="1" w:styleId="69">
    <w:name w:val="段落フォント6"/>
    <w:rsid w:val="00843469"/>
  </w:style>
  <w:style w:type="character" w:customStyle="1" w:styleId="6a">
    <w:name w:val="コメント参照6"/>
    <w:rsid w:val="00843469"/>
    <w:rPr>
      <w:sz w:val="16"/>
    </w:rPr>
  </w:style>
  <w:style w:type="paragraph" w:customStyle="1" w:styleId="6b">
    <w:name w:val="図表番号6"/>
    <w:basedOn w:val="a1"/>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843469"/>
    <w:pPr>
      <w:ind w:left="851" w:hanging="284"/>
    </w:pPr>
  </w:style>
  <w:style w:type="paragraph" w:customStyle="1" w:styleId="6d">
    <w:name w:val="箇条書き6"/>
    <w:basedOn w:val="ac"/>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843469"/>
    <w:pPr>
      <w:tabs>
        <w:tab w:val="clear" w:pos="644"/>
        <w:tab w:val="num" w:pos="1494"/>
      </w:tabs>
      <w:ind w:left="851" w:hanging="284"/>
    </w:pPr>
  </w:style>
  <w:style w:type="paragraph" w:customStyle="1" w:styleId="360">
    <w:name w:val="箇条書き 36"/>
    <w:basedOn w:val="261"/>
    <w:rsid w:val="00843469"/>
    <w:pPr>
      <w:ind w:left="1135"/>
    </w:pPr>
  </w:style>
  <w:style w:type="paragraph" w:customStyle="1" w:styleId="262">
    <w:name w:val="一覧 26"/>
    <w:basedOn w:val="ac"/>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843469"/>
    <w:pPr>
      <w:ind w:left="1135"/>
    </w:pPr>
  </w:style>
  <w:style w:type="paragraph" w:customStyle="1" w:styleId="460">
    <w:name w:val="一覧 46"/>
    <w:basedOn w:val="361"/>
    <w:rsid w:val="00843469"/>
    <w:pPr>
      <w:ind w:left="1418"/>
    </w:pPr>
  </w:style>
  <w:style w:type="paragraph" w:customStyle="1" w:styleId="560">
    <w:name w:val="一覧 56"/>
    <w:basedOn w:val="460"/>
    <w:rsid w:val="00843469"/>
  </w:style>
  <w:style w:type="paragraph" w:customStyle="1" w:styleId="461">
    <w:name w:val="箇条書き 46"/>
    <w:basedOn w:val="360"/>
    <w:rsid w:val="00843469"/>
    <w:pPr>
      <w:ind w:left="1418"/>
    </w:pPr>
  </w:style>
  <w:style w:type="paragraph" w:customStyle="1" w:styleId="561">
    <w:name w:val="箇条書き 56"/>
    <w:basedOn w:val="461"/>
    <w:rsid w:val="00843469"/>
    <w:pPr>
      <w:ind w:left="1702"/>
    </w:pPr>
  </w:style>
  <w:style w:type="paragraph" w:customStyle="1" w:styleId="6e">
    <w:name w:val="コメント文字列6"/>
    <w:basedOn w:val="a1"/>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843469"/>
    <w:rPr>
      <w:b/>
      <w:bCs/>
    </w:rPr>
  </w:style>
  <w:style w:type="paragraph" w:customStyle="1" w:styleId="6f0">
    <w:name w:val="見出しマップ6"/>
    <w:basedOn w:val="a1"/>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843469"/>
    <w:rPr>
      <w:rFonts w:ascii="Times New Roman" w:eastAsia="ＭＳ 明朝" w:hAnsi="Times New Roman"/>
      <w:lang w:val="sv-SE" w:eastAsia="sv-SE"/>
    </w:rPr>
    <w:tblPr/>
  </w:style>
  <w:style w:type="table" w:customStyle="1" w:styleId="218">
    <w:name w:val="表 (クラシック) 21"/>
    <w:basedOn w:val="a3"/>
    <w:next w:val="2f0"/>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8434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8434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43469"/>
    <w:rPr>
      <w:rFonts w:ascii="Times New Roman" w:eastAsia="SimSun" w:hAnsi="Times New Roman"/>
      <w:lang w:val="sv-SE" w:eastAsia="sv-SE"/>
    </w:rPr>
    <w:tblPr/>
  </w:style>
  <w:style w:type="table" w:customStyle="1" w:styleId="TableColorful13">
    <w:name w:val="Table Colorful 13"/>
    <w:basedOn w:val="a3"/>
    <w:next w:val="1ff"/>
    <w:rsid w:val="008434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8434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8434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43469"/>
    <w:rPr>
      <w:rFonts w:ascii="Times New Roman" w:eastAsia="SimSun" w:hAnsi="Times New Roman"/>
      <w:lang w:val="sv-SE" w:eastAsia="sv-SE"/>
    </w:rPr>
    <w:tblPr/>
  </w:style>
  <w:style w:type="table" w:customStyle="1" w:styleId="TableGrid1122">
    <w:name w:val="Table Grid1122"/>
    <w:basedOn w:val="a3"/>
    <w:next w:val="aff"/>
    <w:uiPriority w:val="39"/>
    <w:qFormat/>
    <w:rsid w:val="008434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8434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8434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8434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43469"/>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43469"/>
    <w:rPr>
      <w:rFonts w:ascii="Times New Roman" w:eastAsia="ＭＳ 明朝" w:hAnsi="Times New Roman"/>
      <w:lang w:val="sv-SE" w:eastAsia="sv-SE"/>
    </w:rPr>
    <w:tblPr/>
  </w:style>
  <w:style w:type="numbering" w:customStyle="1" w:styleId="Style131">
    <w:name w:val="Style131"/>
    <w:uiPriority w:val="99"/>
    <w:rsid w:val="00843469"/>
    <w:pPr>
      <w:numPr>
        <w:numId w:val="13"/>
      </w:numPr>
    </w:pPr>
  </w:style>
  <w:style w:type="table" w:customStyle="1" w:styleId="2110">
    <w:name w:val="表 (クラシック) 211"/>
    <w:basedOn w:val="a3"/>
    <w:next w:val="2f0"/>
    <w:qFormat/>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8434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84346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84346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8434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43469"/>
    <w:pPr>
      <w:numPr>
        <w:numId w:val="14"/>
      </w:numPr>
    </w:pPr>
  </w:style>
  <w:style w:type="numbering" w:customStyle="1" w:styleId="SGS211">
    <w:name w:val="SGS211"/>
    <w:uiPriority w:val="99"/>
    <w:rsid w:val="00843469"/>
  </w:style>
  <w:style w:type="table" w:customStyle="1" w:styleId="TableClassic2211">
    <w:name w:val="Table Classic 2211"/>
    <w:basedOn w:val="a3"/>
    <w:next w:val="2f0"/>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43469"/>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843469"/>
    <w:rPr>
      <w:rFonts w:ascii="Times New Roman" w:eastAsia="Times New Roman" w:hAnsi="Times New Roman"/>
      <w:lang w:eastAsia="en-GB"/>
    </w:rPr>
  </w:style>
  <w:style w:type="character" w:customStyle="1" w:styleId="1fff6">
    <w:name w:val="表題 (文字)1"/>
    <w:aliases w:val="Section Header (文字)1"/>
    <w:rsid w:val="00843469"/>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843469"/>
    <w:pPr>
      <w:autoSpaceDN w:val="0"/>
    </w:pPr>
    <w:rPr>
      <w:rFonts w:ascii="Times New Roman" w:eastAsia="ＭＳ 明朝" w:hAnsi="Times New Roman"/>
      <w:lang w:val="en-GB" w:eastAsia="en-US"/>
    </w:rPr>
  </w:style>
  <w:style w:type="paragraph" w:customStyle="1" w:styleId="9b">
    <w:name w:val="吹き出し9"/>
    <w:basedOn w:val="a1"/>
    <w:uiPriority w:val="99"/>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843469"/>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843469"/>
    <w:pPr>
      <w:ind w:left="851" w:hanging="284"/>
    </w:pPr>
  </w:style>
  <w:style w:type="paragraph" w:customStyle="1" w:styleId="7a">
    <w:name w:val="箇条書き7"/>
    <w:basedOn w:val="ac"/>
    <w:uiPriority w:val="99"/>
    <w:rsid w:val="00843469"/>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843469"/>
    <w:pPr>
      <w:tabs>
        <w:tab w:val="clear" w:pos="644"/>
        <w:tab w:val="num" w:pos="1494"/>
      </w:tabs>
      <w:ind w:left="851" w:hanging="284"/>
    </w:pPr>
  </w:style>
  <w:style w:type="paragraph" w:customStyle="1" w:styleId="370">
    <w:name w:val="箇条書き 37"/>
    <w:basedOn w:val="271"/>
    <w:uiPriority w:val="99"/>
    <w:rsid w:val="00843469"/>
    <w:pPr>
      <w:ind w:left="1135"/>
    </w:pPr>
  </w:style>
  <w:style w:type="paragraph" w:customStyle="1" w:styleId="272">
    <w:name w:val="一覧 27"/>
    <w:basedOn w:val="ac"/>
    <w:uiPriority w:val="99"/>
    <w:rsid w:val="00843469"/>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843469"/>
    <w:pPr>
      <w:ind w:left="1135"/>
    </w:pPr>
  </w:style>
  <w:style w:type="paragraph" w:customStyle="1" w:styleId="470">
    <w:name w:val="一覧 47"/>
    <w:basedOn w:val="371"/>
    <w:uiPriority w:val="99"/>
    <w:rsid w:val="00843469"/>
    <w:pPr>
      <w:ind w:left="1418"/>
    </w:pPr>
  </w:style>
  <w:style w:type="paragraph" w:customStyle="1" w:styleId="570">
    <w:name w:val="一覧 57"/>
    <w:basedOn w:val="470"/>
    <w:uiPriority w:val="99"/>
    <w:rsid w:val="00843469"/>
    <w:pPr>
      <w:ind w:left="1702"/>
    </w:pPr>
  </w:style>
  <w:style w:type="paragraph" w:customStyle="1" w:styleId="471">
    <w:name w:val="箇条書き 47"/>
    <w:basedOn w:val="370"/>
    <w:uiPriority w:val="99"/>
    <w:rsid w:val="00843469"/>
    <w:pPr>
      <w:ind w:left="1418"/>
    </w:pPr>
  </w:style>
  <w:style w:type="paragraph" w:customStyle="1" w:styleId="571">
    <w:name w:val="箇条書き 57"/>
    <w:basedOn w:val="471"/>
    <w:uiPriority w:val="99"/>
    <w:rsid w:val="00843469"/>
    <w:pPr>
      <w:ind w:left="1702"/>
    </w:pPr>
  </w:style>
  <w:style w:type="paragraph" w:customStyle="1" w:styleId="7b">
    <w:name w:val="コメント文字列7"/>
    <w:basedOn w:val="a1"/>
    <w:uiPriority w:val="99"/>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843469"/>
    <w:rPr>
      <w:b/>
      <w:bCs/>
    </w:rPr>
  </w:style>
  <w:style w:type="paragraph" w:customStyle="1" w:styleId="7d">
    <w:name w:val="見出しマップ7"/>
    <w:basedOn w:val="a1"/>
    <w:uiPriority w:val="99"/>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84346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843469"/>
  </w:style>
  <w:style w:type="character" w:customStyle="1" w:styleId="7f2">
    <w:name w:val="コメント参照7"/>
    <w:rsid w:val="00843469"/>
    <w:rPr>
      <w:sz w:val="16"/>
    </w:rPr>
  </w:style>
  <w:style w:type="table" w:customStyle="1" w:styleId="TableGrid8">
    <w:name w:val="Table Grid8"/>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8434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43469"/>
  </w:style>
  <w:style w:type="paragraph" w:customStyle="1" w:styleId="Figuretitle0">
    <w:name w:val="Figure_title"/>
    <w:basedOn w:val="a1"/>
    <w:next w:val="a1"/>
    <w:qFormat/>
    <w:rsid w:val="0084346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84346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8434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4346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84346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84346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843469"/>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84346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843469"/>
    <w:pPr>
      <w:numPr>
        <w:numId w:val="26"/>
      </w:numPr>
    </w:pPr>
  </w:style>
  <w:style w:type="paragraph" w:customStyle="1" w:styleId="enumlev3">
    <w:name w:val="enumlev3"/>
    <w:basedOn w:val="enumlev2"/>
    <w:qFormat/>
    <w:rsid w:val="0084346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843469"/>
  </w:style>
  <w:style w:type="paragraph" w:customStyle="1" w:styleId="TdocHeader2">
    <w:name w:val="Tdoc_Header_2"/>
    <w:basedOn w:val="a1"/>
    <w:qFormat/>
    <w:rsid w:val="0084346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84346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8434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8434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8434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8434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8434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84346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8434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4346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43469"/>
    <w:rPr>
      <w:smallCaps/>
      <w:color w:val="5A5A5A"/>
    </w:rPr>
  </w:style>
  <w:style w:type="paragraph" w:customStyle="1" w:styleId="Style90">
    <w:name w:val="_Style 90"/>
    <w:uiPriority w:val="99"/>
    <w:semiHidden/>
    <w:qFormat/>
    <w:rsid w:val="0084346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43469"/>
    <w:rPr>
      <w:smallCaps/>
      <w:color w:val="5A5A5A"/>
    </w:rPr>
  </w:style>
  <w:style w:type="character" w:customStyle="1" w:styleId="Char70">
    <w:name w:val="批注主题 Char7"/>
    <w:qFormat/>
    <w:rsid w:val="00843469"/>
    <w:rPr>
      <w:rFonts w:eastAsia="ＭＳ 明朝"/>
      <w:b/>
      <w:bCs/>
      <w:lang w:val="x-none" w:eastAsia="zh-CN"/>
    </w:rPr>
  </w:style>
  <w:style w:type="character" w:customStyle="1" w:styleId="Char41">
    <w:name w:val="日期 Char4"/>
    <w:qFormat/>
    <w:rsid w:val="00843469"/>
    <w:rPr>
      <w:lang w:eastAsia="x-none"/>
    </w:rPr>
  </w:style>
  <w:style w:type="character" w:customStyle="1" w:styleId="1fff7">
    <w:name w:val="文档结构图 字符1"/>
    <w:qFormat/>
    <w:rsid w:val="00843469"/>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843469"/>
    <w:rPr>
      <w:rFonts w:ascii="Arial" w:eastAsia="Times New Roman" w:hAnsi="Arial"/>
      <w:b/>
      <w:i/>
      <w:noProof/>
      <w:sz w:val="18"/>
    </w:rPr>
  </w:style>
  <w:style w:type="character" w:customStyle="1" w:styleId="1fff8">
    <w:name w:val="批注框文本 字符1"/>
    <w:qFormat/>
    <w:rsid w:val="00843469"/>
    <w:rPr>
      <w:sz w:val="18"/>
      <w:szCs w:val="18"/>
      <w:lang w:val="en-GB" w:eastAsia="en-US"/>
    </w:rPr>
  </w:style>
  <w:style w:type="character" w:customStyle="1" w:styleId="1fff9">
    <w:name w:val="批注文字 字符1"/>
    <w:qFormat/>
    <w:rsid w:val="00843469"/>
    <w:rPr>
      <w:rFonts w:eastAsia="ＭＳ 明朝"/>
      <w:lang w:val="x-none" w:eastAsia="en-US"/>
    </w:rPr>
  </w:style>
  <w:style w:type="character" w:customStyle="1" w:styleId="1fffa">
    <w:name w:val="批注主题 字符1"/>
    <w:qFormat/>
    <w:rsid w:val="00843469"/>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43469"/>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43469"/>
    <w:rPr>
      <w:rFonts w:eastAsia="Times New Roman"/>
      <w:sz w:val="16"/>
    </w:rPr>
  </w:style>
  <w:style w:type="character" w:customStyle="1" w:styleId="1fffb">
    <w:name w:val="正文文本缩进 字符1"/>
    <w:qFormat/>
    <w:rsid w:val="00843469"/>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4346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4346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4346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43469"/>
    <w:rPr>
      <w:rFonts w:ascii="Arial" w:eastAsia="Times New Roman" w:hAnsi="Arial"/>
      <w:sz w:val="32"/>
    </w:rPr>
  </w:style>
  <w:style w:type="character" w:customStyle="1" w:styleId="611">
    <w:name w:val="标题 6 字符1"/>
    <w:aliases w:val="T1 字符1,Header 6 字符1"/>
    <w:qFormat/>
    <w:rsid w:val="00843469"/>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43469"/>
    <w:rPr>
      <w:rFonts w:ascii="Arial" w:eastAsia="Times New Roman" w:hAnsi="Arial"/>
      <w:b/>
      <w:noProof/>
      <w:sz w:val="18"/>
    </w:rPr>
  </w:style>
  <w:style w:type="character" w:customStyle="1" w:styleId="1fffc">
    <w:name w:val="纯文本 字符1"/>
    <w:qFormat/>
    <w:rsid w:val="00843469"/>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43469"/>
    <w:rPr>
      <w:rFonts w:eastAsia="SimSun"/>
      <w:lang w:val="en-GB" w:eastAsia="ja-JP"/>
    </w:rPr>
  </w:style>
  <w:style w:type="character" w:customStyle="1" w:styleId="21a">
    <w:name w:val="正文文本 2 字符1"/>
    <w:qFormat/>
    <w:rsid w:val="00843469"/>
    <w:rPr>
      <w:rFonts w:eastAsia="SimSun"/>
      <w:i/>
      <w:lang w:val="en-GB" w:eastAsia="x-none"/>
    </w:rPr>
  </w:style>
  <w:style w:type="character" w:customStyle="1" w:styleId="317">
    <w:name w:val="正文文本 3 字符1"/>
    <w:qFormat/>
    <w:rsid w:val="00843469"/>
    <w:rPr>
      <w:rFonts w:eastAsia="Osaka"/>
      <w:color w:val="000000"/>
      <w:lang w:val="en-GB" w:eastAsia="x-none"/>
    </w:rPr>
  </w:style>
  <w:style w:type="character" w:customStyle="1" w:styleId="21b">
    <w:name w:val="正文文本缩进 2 字符1"/>
    <w:qFormat/>
    <w:rsid w:val="00843469"/>
    <w:rPr>
      <w:rFonts w:eastAsia="ＭＳ 明朝"/>
      <w:lang w:val="en-GB" w:eastAsia="en-GB"/>
    </w:rPr>
  </w:style>
  <w:style w:type="character" w:customStyle="1" w:styleId="1fffd">
    <w:name w:val="尾注文本 字符1"/>
    <w:qFormat/>
    <w:rsid w:val="00843469"/>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43469"/>
    <w:rPr>
      <w:rFonts w:eastAsia="ＭＳ 明朝"/>
      <w:b/>
      <w:lang w:val="en-GB" w:eastAsia="en-US"/>
    </w:rPr>
  </w:style>
  <w:style w:type="character" w:customStyle="1" w:styleId="711">
    <w:name w:val="标题 7 字符1"/>
    <w:aliases w:val="L7 字符1,Header 7 字符1"/>
    <w:qFormat/>
    <w:rsid w:val="00843469"/>
    <w:rPr>
      <w:rFonts w:ascii="Arial" w:eastAsia="Times New Roman" w:hAnsi="Arial"/>
    </w:rPr>
  </w:style>
  <w:style w:type="character" w:customStyle="1" w:styleId="812">
    <w:name w:val="标题 8 字符1"/>
    <w:qFormat/>
    <w:rsid w:val="00843469"/>
    <w:rPr>
      <w:rFonts w:ascii="Arial" w:eastAsia="Times New Roman" w:hAnsi="Arial"/>
      <w:sz w:val="36"/>
    </w:rPr>
  </w:style>
  <w:style w:type="character" w:customStyle="1" w:styleId="912">
    <w:name w:val="标题 9 字符1"/>
    <w:aliases w:val="Figure Heading 字符,FH 字符"/>
    <w:qFormat/>
    <w:rsid w:val="00843469"/>
    <w:rPr>
      <w:rFonts w:ascii="Arial" w:eastAsia="Times New Roman" w:hAnsi="Arial"/>
      <w:sz w:val="36"/>
    </w:rPr>
  </w:style>
  <w:style w:type="character" w:customStyle="1" w:styleId="1ffff">
    <w:name w:val="注释标题 字符1"/>
    <w:qFormat/>
    <w:rsid w:val="00843469"/>
    <w:rPr>
      <w:rFonts w:eastAsia="ＭＳ 明朝"/>
      <w:lang w:eastAsia="en-US"/>
    </w:rPr>
  </w:style>
  <w:style w:type="character" w:customStyle="1" w:styleId="HTML11">
    <w:name w:val="HTML 预设格式 字符1"/>
    <w:rsid w:val="00843469"/>
    <w:rPr>
      <w:rFonts w:ascii="Courier New" w:eastAsia="ＭＳ 明朝" w:hAnsi="Courier New"/>
      <w:lang w:val="en-GB" w:eastAsia="ja-JP"/>
    </w:rPr>
  </w:style>
  <w:style w:type="character" w:customStyle="1" w:styleId="jlqj4b">
    <w:name w:val="jlqj4b"/>
    <w:basedOn w:val="a2"/>
    <w:rsid w:val="00843469"/>
  </w:style>
  <w:style w:type="character" w:customStyle="1" w:styleId="yieifb">
    <w:name w:val="yieifb"/>
    <w:basedOn w:val="a2"/>
    <w:rsid w:val="00843469"/>
  </w:style>
  <w:style w:type="character" w:customStyle="1" w:styleId="kihvae">
    <w:name w:val="kihvae"/>
    <w:basedOn w:val="a2"/>
    <w:rsid w:val="00843469"/>
  </w:style>
  <w:style w:type="character" w:customStyle="1" w:styleId="viiyi">
    <w:name w:val="viiyi"/>
    <w:basedOn w:val="a2"/>
    <w:rsid w:val="00843469"/>
  </w:style>
  <w:style w:type="paragraph" w:customStyle="1" w:styleId="123">
    <w:name w:val="修订12"/>
    <w:hidden/>
    <w:semiHidden/>
    <w:qFormat/>
    <w:rsid w:val="00843469"/>
    <w:rPr>
      <w:rFonts w:ascii="Times New Roman" w:eastAsia="Batang" w:hAnsi="Times New Roman"/>
      <w:lang w:val="en-GB" w:eastAsia="en-US"/>
    </w:rPr>
  </w:style>
  <w:style w:type="paragraph" w:customStyle="1" w:styleId="7f3">
    <w:name w:val="目录 7"/>
    <w:basedOn w:val="a1"/>
    <w:next w:val="a1"/>
    <w:uiPriority w:val="39"/>
    <w:qFormat/>
    <w:rsid w:val="0084346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843469"/>
    <w:rPr>
      <w:color w:val="808080"/>
      <w:shd w:val="clear" w:color="auto" w:fill="E6E6E6"/>
    </w:rPr>
  </w:style>
  <w:style w:type="paragraph" w:customStyle="1" w:styleId="Style95">
    <w:name w:val="_Style 95"/>
    <w:uiPriority w:val="99"/>
    <w:semiHidden/>
    <w:qFormat/>
    <w:rsid w:val="00843469"/>
    <w:pPr>
      <w:autoSpaceDN w:val="0"/>
      <w:spacing w:after="160" w:line="254" w:lineRule="auto"/>
    </w:pPr>
    <w:rPr>
      <w:rFonts w:eastAsia="Times New Roman"/>
      <w:lang w:val="en-GB" w:eastAsia="en-US"/>
    </w:rPr>
  </w:style>
  <w:style w:type="paragraph" w:customStyle="1" w:styleId="Style91">
    <w:name w:val="_Style 91"/>
    <w:uiPriority w:val="99"/>
    <w:semiHidden/>
    <w:qFormat/>
    <w:rsid w:val="00843469"/>
    <w:pPr>
      <w:autoSpaceDN w:val="0"/>
      <w:spacing w:after="160" w:line="256" w:lineRule="auto"/>
    </w:pPr>
    <w:rPr>
      <w:rFonts w:eastAsia="Times New Roman"/>
      <w:lang w:val="en-GB" w:eastAsia="en-US"/>
    </w:rPr>
  </w:style>
  <w:style w:type="character" w:customStyle="1" w:styleId="Style115">
    <w:name w:val="_Style 115"/>
    <w:uiPriority w:val="31"/>
    <w:qFormat/>
    <w:rsid w:val="00843469"/>
    <w:rPr>
      <w:smallCaps/>
      <w:color w:val="5A5A5A"/>
    </w:rPr>
  </w:style>
  <w:style w:type="character" w:customStyle="1" w:styleId="Style104">
    <w:name w:val="_Style 104"/>
    <w:uiPriority w:val="31"/>
    <w:qFormat/>
    <w:rsid w:val="00843469"/>
    <w:rPr>
      <w:smallCaps/>
      <w:color w:val="5A5A5A"/>
    </w:rPr>
  </w:style>
  <w:style w:type="table" w:customStyle="1" w:styleId="TableGrid25">
    <w:name w:val="Table Grid25"/>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843469"/>
    <w:rPr>
      <w:i/>
      <w:iCs/>
      <w:color w:val="808080"/>
    </w:rPr>
  </w:style>
  <w:style w:type="character" w:customStyle="1" w:styleId="1ffff1">
    <w:name w:val="明显参考1"/>
    <w:uiPriority w:val="32"/>
    <w:qFormat/>
    <w:rsid w:val="00843469"/>
    <w:rPr>
      <w:b/>
      <w:bCs/>
      <w:smallCaps/>
      <w:color w:val="C0504D"/>
      <w:spacing w:val="5"/>
      <w:u w:val="single"/>
    </w:rPr>
  </w:style>
  <w:style w:type="character" w:customStyle="1" w:styleId="1ffff2">
    <w:name w:val="书籍标题1"/>
    <w:uiPriority w:val="33"/>
    <w:qFormat/>
    <w:rsid w:val="00843469"/>
    <w:rPr>
      <w:b/>
      <w:bCs/>
      <w:smallCaps/>
      <w:spacing w:val="5"/>
    </w:rPr>
  </w:style>
  <w:style w:type="paragraph" w:customStyle="1" w:styleId="712">
    <w:name w:val="目录 71"/>
    <w:basedOn w:val="a1"/>
    <w:next w:val="a1"/>
    <w:uiPriority w:val="39"/>
    <w:qFormat/>
    <w:rsid w:val="0084346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84346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843469"/>
    <w:rPr>
      <w:rFonts w:ascii="Courier New" w:eastAsia="SimSun" w:hAnsi="Courier New"/>
      <w:kern w:val="2"/>
      <w:sz w:val="24"/>
      <w:lang w:val="en-US" w:eastAsia="zh-CN"/>
    </w:rPr>
  </w:style>
  <w:style w:type="paragraph" w:styleId="8a">
    <w:name w:val="index 8"/>
    <w:basedOn w:val="a1"/>
    <w:next w:val="a1"/>
    <w:uiPriority w:val="99"/>
    <w:qFormat/>
    <w:rsid w:val="0084346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84346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84346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84346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84346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84346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84346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84346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843469"/>
    <w:rPr>
      <w:rFonts w:ascii="Arial" w:eastAsia="Times New Roman" w:hAnsi="Arial" w:cs="Times New Roman"/>
      <w:sz w:val="28"/>
      <w:szCs w:val="20"/>
      <w:lang w:eastAsia="ja-JP"/>
    </w:rPr>
  </w:style>
  <w:style w:type="character" w:customStyle="1" w:styleId="BodyTextChar3">
    <w:name w:val="Body Text Char3"/>
    <w:qFormat/>
    <w:rsid w:val="0084346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84346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843469"/>
    <w:rPr>
      <w:rFonts w:ascii="Arial" w:hAnsi="Arial"/>
      <w:lang w:val="en-GB" w:eastAsia="en-US" w:bidi="ar-SA"/>
    </w:rPr>
  </w:style>
  <w:style w:type="character" w:customStyle="1" w:styleId="p1">
    <w:name w:val="p1"/>
    <w:qFormat/>
    <w:rsid w:val="00843469"/>
  </w:style>
  <w:style w:type="character" w:customStyle="1" w:styleId="e-031">
    <w:name w:val="e-031"/>
    <w:qFormat/>
    <w:rsid w:val="00843469"/>
    <w:rPr>
      <w:i/>
      <w:iCs/>
    </w:rPr>
  </w:style>
  <w:style w:type="character" w:customStyle="1" w:styleId="IntenseEmphasis1">
    <w:name w:val="Intense Emphasis1"/>
    <w:basedOn w:val="a2"/>
    <w:uiPriority w:val="21"/>
    <w:qFormat/>
    <w:rsid w:val="00843469"/>
    <w:rPr>
      <w:b/>
      <w:bCs/>
      <w:i/>
      <w:iCs/>
      <w:color w:val="4F81BD"/>
    </w:rPr>
  </w:style>
  <w:style w:type="paragraph" w:customStyle="1" w:styleId="1111">
    <w:name w:val="修订111"/>
    <w:hidden/>
    <w:uiPriority w:val="99"/>
    <w:semiHidden/>
    <w:qFormat/>
    <w:rsid w:val="00843469"/>
    <w:rPr>
      <w:rFonts w:ascii="Times New Roman" w:eastAsia="Batang" w:hAnsi="Times New Roman"/>
      <w:lang w:val="en-GB" w:eastAsia="en-US"/>
    </w:rPr>
  </w:style>
  <w:style w:type="character" w:customStyle="1" w:styleId="TAHChar">
    <w:name w:val="TAH Char"/>
    <w:qFormat/>
    <w:locked/>
    <w:rsid w:val="00843469"/>
    <w:rPr>
      <w:rFonts w:ascii="Arial" w:hAnsi="Arial" w:cs="Arial"/>
      <w:b/>
      <w:sz w:val="18"/>
      <w:lang w:val="en-GB"/>
    </w:rPr>
  </w:style>
  <w:style w:type="character" w:customStyle="1" w:styleId="IntenseEmphasis2">
    <w:name w:val="Intense Emphasis2"/>
    <w:uiPriority w:val="21"/>
    <w:qFormat/>
    <w:rsid w:val="00843469"/>
    <w:rPr>
      <w:b/>
      <w:bCs/>
      <w:i/>
      <w:iCs/>
      <w:color w:val="4F81BD"/>
    </w:rPr>
  </w:style>
  <w:style w:type="paragraph" w:customStyle="1" w:styleId="TOCHeading1">
    <w:name w:val="TOC Heading1"/>
    <w:basedOn w:val="11"/>
    <w:next w:val="a1"/>
    <w:uiPriority w:val="39"/>
    <w:unhideWhenUsed/>
    <w:qFormat/>
    <w:rsid w:val="0084346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43469"/>
  </w:style>
  <w:style w:type="character" w:customStyle="1" w:styleId="search-word-mail">
    <w:name w:val="search-word-mail"/>
    <w:qFormat/>
    <w:rsid w:val="00843469"/>
  </w:style>
  <w:style w:type="character" w:customStyle="1" w:styleId="SubtleReference1">
    <w:name w:val="Subtle Reference1"/>
    <w:uiPriority w:val="31"/>
    <w:qFormat/>
    <w:rsid w:val="00843469"/>
    <w:rPr>
      <w:smallCaps/>
      <w:color w:val="5A5A5A"/>
    </w:rPr>
  </w:style>
  <w:style w:type="character" w:customStyle="1" w:styleId="word">
    <w:name w:val="word"/>
    <w:basedOn w:val="a2"/>
    <w:qFormat/>
    <w:rsid w:val="00843469"/>
  </w:style>
  <w:style w:type="character" w:customStyle="1" w:styleId="affffff4">
    <w:name w:val="首标题"/>
    <w:qFormat/>
    <w:rsid w:val="00843469"/>
    <w:rPr>
      <w:rFonts w:ascii="Arial" w:eastAsia="SimSun" w:hAnsi="Arial"/>
      <w:sz w:val="24"/>
      <w:lang w:val="en-US" w:eastAsia="zh-CN" w:bidi="ar-SA"/>
    </w:rPr>
  </w:style>
  <w:style w:type="character" w:customStyle="1" w:styleId="HeaderChar1">
    <w:name w:val="Header Char1"/>
    <w:basedOn w:val="a2"/>
    <w:semiHidden/>
    <w:qFormat/>
    <w:rsid w:val="00843469"/>
    <w:rPr>
      <w:rFonts w:ascii="Times New Roman" w:hAnsi="Times New Roman"/>
      <w:lang w:val="en-GB" w:eastAsia="en-US"/>
    </w:rPr>
  </w:style>
  <w:style w:type="paragraph" w:customStyle="1" w:styleId="Style86">
    <w:name w:val="_Style 86"/>
    <w:uiPriority w:val="99"/>
    <w:semiHidden/>
    <w:qFormat/>
    <w:rsid w:val="00843469"/>
    <w:pPr>
      <w:spacing w:after="160" w:line="259" w:lineRule="auto"/>
    </w:pPr>
    <w:rPr>
      <w:rFonts w:ascii="Times New Roman" w:eastAsia="ＭＳ 明朝" w:hAnsi="Times New Roman"/>
      <w:lang w:val="en-GB" w:eastAsia="en-US"/>
    </w:rPr>
  </w:style>
  <w:style w:type="paragraph" w:customStyle="1" w:styleId="arial2">
    <w:name w:val="arial"/>
    <w:basedOn w:val="TAL"/>
    <w:rsid w:val="00843469"/>
    <w:pPr>
      <w:overflowPunct w:val="0"/>
      <w:autoSpaceDE w:val="0"/>
      <w:autoSpaceDN w:val="0"/>
      <w:adjustRightInd w:val="0"/>
      <w:textAlignment w:val="baseline"/>
    </w:pPr>
    <w:rPr>
      <w:lang w:eastAsia="en-GB"/>
    </w:rPr>
  </w:style>
  <w:style w:type="character" w:customStyle="1" w:styleId="2fff">
    <w:name w:val="明显强调2"/>
    <w:uiPriority w:val="21"/>
    <w:qFormat/>
    <w:rsid w:val="00843469"/>
    <w:rPr>
      <w:b/>
      <w:bCs/>
      <w:i/>
      <w:iCs/>
      <w:color w:val="4F81BD"/>
    </w:rPr>
  </w:style>
  <w:style w:type="paragraph" w:customStyle="1" w:styleId="affffff5">
    <w:name w:val="参考资料列表"/>
    <w:basedOn w:val="ac"/>
    <w:link w:val="Chard"/>
    <w:qFormat/>
    <w:rsid w:val="0084346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843469"/>
    <w:rPr>
      <w:rFonts w:ascii="Times New Roman" w:eastAsia="SimSun" w:hAnsi="Times New Roman"/>
      <w:sz w:val="21"/>
      <w:szCs w:val="22"/>
      <w:lang w:val="en-GB" w:eastAsia="zh-CN"/>
    </w:rPr>
  </w:style>
  <w:style w:type="character" w:customStyle="1" w:styleId="affffff6">
    <w:name w:val="文稿抬头"/>
    <w:qFormat/>
    <w:rsid w:val="00843469"/>
    <w:rPr>
      <w:rFonts w:eastAsia="ＭＳ 明朝"/>
      <w:b/>
      <w:bCs/>
      <w:sz w:val="24"/>
    </w:rPr>
  </w:style>
  <w:style w:type="paragraph" w:customStyle="1" w:styleId="Revisin">
    <w:name w:val="Revisión"/>
    <w:hidden/>
    <w:uiPriority w:val="99"/>
    <w:semiHidden/>
    <w:qFormat/>
    <w:rsid w:val="00843469"/>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84346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84346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843469"/>
    <w:rPr>
      <w:rFonts w:ascii="Times New Roman" w:eastAsia="ＭＳ 明朝" w:hAnsi="Times New Roman"/>
      <w:lang w:val="it-IT" w:eastAsia="en-GB"/>
    </w:rPr>
  </w:style>
  <w:style w:type="paragraph" w:customStyle="1" w:styleId="Doc-text2">
    <w:name w:val="Doc-text2"/>
    <w:basedOn w:val="a1"/>
    <w:link w:val="Doc-text2Char"/>
    <w:qFormat/>
    <w:rsid w:val="00843469"/>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843469"/>
    <w:rPr>
      <w:rFonts w:ascii="Arial" w:eastAsia="ＭＳ 明朝" w:hAnsi="Arial"/>
      <w:szCs w:val="24"/>
      <w:lang w:val="en-GB" w:eastAsia="en-GB"/>
    </w:rPr>
  </w:style>
  <w:style w:type="paragraph" w:customStyle="1" w:styleId="Doc-titleJK">
    <w:name w:val="Doc-title_JK"/>
    <w:basedOn w:val="a1"/>
    <w:next w:val="Doc-text2JK"/>
    <w:link w:val="Doc-titleJKChar"/>
    <w:qFormat/>
    <w:rsid w:val="00843469"/>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843469"/>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843469"/>
    <w:rPr>
      <w:rFonts w:ascii="Times New Roman" w:eastAsia="ＭＳ 明朝" w:hAnsi="Times New Roman"/>
      <w:szCs w:val="24"/>
      <w:lang w:val="en-GB" w:eastAsia="en-GB"/>
    </w:rPr>
  </w:style>
  <w:style w:type="character" w:customStyle="1" w:styleId="Doc-titleJKChar">
    <w:name w:val="Doc-title_JK Char"/>
    <w:link w:val="Doc-titleJK"/>
    <w:qFormat/>
    <w:rsid w:val="00843469"/>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843469"/>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43469"/>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843469"/>
    <w:pPr>
      <w:spacing w:before="120" w:after="120"/>
    </w:pPr>
    <w:rPr>
      <w:rFonts w:ascii="Book Antiqua" w:hAnsi="Book Antiqua"/>
      <w:b/>
    </w:rPr>
  </w:style>
  <w:style w:type="paragraph" w:customStyle="1" w:styleId="abstract">
    <w:name w:val="abstract"/>
    <w:basedOn w:val="a1"/>
    <w:next w:val="a1"/>
    <w:uiPriority w:val="99"/>
    <w:qFormat/>
    <w:rsid w:val="0084346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843469"/>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843469"/>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84346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4346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43469"/>
  </w:style>
  <w:style w:type="paragraph" w:customStyle="1" w:styleId="2ChapterXXStatementh22Header2l2Level2Headhea">
    <w:name w:val="样式 标题 2Chapter X.X. Statementh22Header 2l2Level 2 Headhea..."/>
    <w:basedOn w:val="2"/>
    <w:uiPriority w:val="99"/>
    <w:qFormat/>
    <w:rsid w:val="0084346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84346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843469"/>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843469"/>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843469"/>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843469"/>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843469"/>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843469"/>
    <w:rPr>
      <w:rFonts w:ascii="Times New Roman" w:eastAsia="Malgun Gothic" w:hAnsi="Times New Roman"/>
      <w:caps/>
      <w:lang w:val="en-GB" w:eastAsia="en-US"/>
    </w:rPr>
  </w:style>
  <w:style w:type="paragraph" w:customStyle="1" w:styleId="Agreement">
    <w:name w:val="Agreement"/>
    <w:basedOn w:val="a1"/>
    <w:next w:val="a1"/>
    <w:uiPriority w:val="99"/>
    <w:qFormat/>
    <w:rsid w:val="00843469"/>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843469"/>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843469"/>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843469"/>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843469"/>
    <w:rPr>
      <w:rFonts w:asciiTheme="minorHAnsi" w:eastAsiaTheme="minorEastAsia" w:hAnsiTheme="minorHAnsi" w:cstheme="minorBidi"/>
      <w:kern w:val="2"/>
      <w:sz w:val="18"/>
      <w:szCs w:val="18"/>
    </w:rPr>
  </w:style>
  <w:style w:type="character" w:customStyle="1" w:styleId="font11">
    <w:name w:val="font11"/>
    <w:basedOn w:val="a2"/>
    <w:qFormat/>
    <w:rsid w:val="00843469"/>
    <w:rPr>
      <w:rFonts w:ascii="Arial" w:hAnsi="Arial" w:cs="Arial" w:hint="default"/>
      <w:color w:val="000000"/>
      <w:sz w:val="18"/>
      <w:szCs w:val="18"/>
      <w:u w:val="none"/>
      <w:vertAlign w:val="superscript"/>
    </w:rPr>
  </w:style>
  <w:style w:type="character" w:customStyle="1" w:styleId="font31">
    <w:name w:val="font31"/>
    <w:basedOn w:val="a2"/>
    <w:qFormat/>
    <w:rsid w:val="00843469"/>
    <w:rPr>
      <w:rFonts w:ascii="Arial" w:hAnsi="Arial" w:cs="Arial" w:hint="default"/>
      <w:color w:val="000000"/>
      <w:sz w:val="18"/>
      <w:szCs w:val="18"/>
      <w:u w:val="none"/>
    </w:rPr>
  </w:style>
  <w:style w:type="character" w:customStyle="1" w:styleId="font21">
    <w:name w:val="font21"/>
    <w:basedOn w:val="a2"/>
    <w:qFormat/>
    <w:rsid w:val="00843469"/>
    <w:rPr>
      <w:rFonts w:ascii="Arial" w:hAnsi="Arial" w:cs="Arial" w:hint="default"/>
      <w:color w:val="000000"/>
      <w:sz w:val="18"/>
      <w:szCs w:val="18"/>
      <w:u w:val="none"/>
    </w:rPr>
  </w:style>
  <w:style w:type="character" w:customStyle="1" w:styleId="font41">
    <w:name w:val="font41"/>
    <w:basedOn w:val="a2"/>
    <w:qFormat/>
    <w:rsid w:val="00843469"/>
    <w:rPr>
      <w:rFonts w:ascii="Arial" w:hAnsi="Arial" w:cs="Arial" w:hint="default"/>
      <w:color w:val="000000"/>
      <w:sz w:val="18"/>
      <w:szCs w:val="18"/>
      <w:u w:val="none"/>
    </w:rPr>
  </w:style>
  <w:style w:type="table" w:customStyle="1" w:styleId="2fff0">
    <w:name w:val="网格型2"/>
    <w:basedOn w:val="a3"/>
    <w:qFormat/>
    <w:rsid w:val="0084346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434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4346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434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4346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434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434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4346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434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434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84346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4346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843469"/>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84346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84346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4346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4346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84346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843469"/>
  </w:style>
  <w:style w:type="numbering" w:customStyle="1" w:styleId="1ffff5">
    <w:name w:val="リストなし1"/>
    <w:next w:val="a4"/>
    <w:uiPriority w:val="99"/>
    <w:semiHidden/>
    <w:unhideWhenUsed/>
    <w:rsid w:val="00843469"/>
  </w:style>
  <w:style w:type="numbering" w:customStyle="1" w:styleId="NoList1">
    <w:name w:val="No List1"/>
    <w:next w:val="a4"/>
    <w:uiPriority w:val="99"/>
    <w:semiHidden/>
    <w:rsid w:val="00843469"/>
  </w:style>
  <w:style w:type="numbering" w:customStyle="1" w:styleId="NoList2">
    <w:name w:val="No List2"/>
    <w:next w:val="a4"/>
    <w:uiPriority w:val="99"/>
    <w:semiHidden/>
    <w:rsid w:val="00843469"/>
  </w:style>
  <w:style w:type="numbering" w:customStyle="1" w:styleId="NoList3">
    <w:name w:val="No List3"/>
    <w:next w:val="a4"/>
    <w:uiPriority w:val="99"/>
    <w:semiHidden/>
    <w:rsid w:val="00843469"/>
  </w:style>
  <w:style w:type="numbering" w:customStyle="1" w:styleId="NoList4">
    <w:name w:val="No List4"/>
    <w:next w:val="a4"/>
    <w:uiPriority w:val="99"/>
    <w:semiHidden/>
    <w:rsid w:val="00843469"/>
  </w:style>
  <w:style w:type="numbering" w:customStyle="1" w:styleId="NoList5">
    <w:name w:val="No List5"/>
    <w:next w:val="a4"/>
    <w:uiPriority w:val="99"/>
    <w:semiHidden/>
    <w:rsid w:val="00843469"/>
  </w:style>
  <w:style w:type="numbering" w:customStyle="1" w:styleId="NoList6">
    <w:name w:val="No List6"/>
    <w:next w:val="a4"/>
    <w:uiPriority w:val="99"/>
    <w:semiHidden/>
    <w:rsid w:val="00843469"/>
  </w:style>
  <w:style w:type="numbering" w:customStyle="1" w:styleId="NoList7">
    <w:name w:val="No List7"/>
    <w:next w:val="a4"/>
    <w:uiPriority w:val="99"/>
    <w:semiHidden/>
    <w:rsid w:val="00843469"/>
  </w:style>
  <w:style w:type="numbering" w:customStyle="1" w:styleId="NoList11">
    <w:name w:val="No List11"/>
    <w:next w:val="a4"/>
    <w:uiPriority w:val="99"/>
    <w:semiHidden/>
    <w:rsid w:val="00843469"/>
  </w:style>
  <w:style w:type="numbering" w:customStyle="1" w:styleId="NoList21">
    <w:name w:val="No List21"/>
    <w:next w:val="a4"/>
    <w:uiPriority w:val="99"/>
    <w:semiHidden/>
    <w:rsid w:val="00843469"/>
  </w:style>
  <w:style w:type="numbering" w:customStyle="1" w:styleId="NoList8">
    <w:name w:val="No List8"/>
    <w:next w:val="a4"/>
    <w:uiPriority w:val="99"/>
    <w:semiHidden/>
    <w:rsid w:val="00843469"/>
  </w:style>
  <w:style w:type="numbering" w:customStyle="1" w:styleId="NoList12">
    <w:name w:val="No List12"/>
    <w:next w:val="a4"/>
    <w:uiPriority w:val="99"/>
    <w:semiHidden/>
    <w:rsid w:val="00843469"/>
  </w:style>
  <w:style w:type="numbering" w:customStyle="1" w:styleId="NoList22">
    <w:name w:val="No List22"/>
    <w:next w:val="a4"/>
    <w:uiPriority w:val="99"/>
    <w:semiHidden/>
    <w:rsid w:val="00843469"/>
  </w:style>
  <w:style w:type="numbering" w:customStyle="1" w:styleId="NoList9">
    <w:name w:val="No List9"/>
    <w:next w:val="a4"/>
    <w:uiPriority w:val="99"/>
    <w:semiHidden/>
    <w:rsid w:val="00843469"/>
  </w:style>
  <w:style w:type="numbering" w:customStyle="1" w:styleId="NoList13">
    <w:name w:val="No List13"/>
    <w:next w:val="a4"/>
    <w:uiPriority w:val="99"/>
    <w:semiHidden/>
    <w:rsid w:val="00843469"/>
  </w:style>
  <w:style w:type="numbering" w:customStyle="1" w:styleId="NoList23">
    <w:name w:val="No List23"/>
    <w:next w:val="a4"/>
    <w:uiPriority w:val="99"/>
    <w:semiHidden/>
    <w:rsid w:val="00843469"/>
  </w:style>
  <w:style w:type="numbering" w:customStyle="1" w:styleId="NoList10">
    <w:name w:val="No List10"/>
    <w:next w:val="a4"/>
    <w:uiPriority w:val="99"/>
    <w:semiHidden/>
    <w:rsid w:val="00843469"/>
  </w:style>
  <w:style w:type="numbering" w:customStyle="1" w:styleId="NoList14">
    <w:name w:val="No List14"/>
    <w:next w:val="a4"/>
    <w:uiPriority w:val="99"/>
    <w:semiHidden/>
    <w:rsid w:val="00843469"/>
  </w:style>
  <w:style w:type="numbering" w:customStyle="1" w:styleId="NoList24">
    <w:name w:val="No List24"/>
    <w:next w:val="a4"/>
    <w:uiPriority w:val="99"/>
    <w:semiHidden/>
    <w:rsid w:val="00843469"/>
  </w:style>
  <w:style w:type="numbering" w:customStyle="1" w:styleId="NoList31">
    <w:name w:val="No List31"/>
    <w:next w:val="a4"/>
    <w:uiPriority w:val="99"/>
    <w:semiHidden/>
    <w:rsid w:val="00843469"/>
  </w:style>
  <w:style w:type="numbering" w:customStyle="1" w:styleId="NoList41">
    <w:name w:val="No List41"/>
    <w:next w:val="a4"/>
    <w:uiPriority w:val="99"/>
    <w:semiHidden/>
    <w:rsid w:val="00843469"/>
  </w:style>
  <w:style w:type="numbering" w:customStyle="1" w:styleId="NoList51">
    <w:name w:val="No List51"/>
    <w:next w:val="a4"/>
    <w:uiPriority w:val="99"/>
    <w:semiHidden/>
    <w:rsid w:val="00843469"/>
  </w:style>
  <w:style w:type="numbering" w:customStyle="1" w:styleId="NoList15">
    <w:name w:val="No List15"/>
    <w:next w:val="a4"/>
    <w:uiPriority w:val="99"/>
    <w:semiHidden/>
    <w:rsid w:val="00843469"/>
  </w:style>
  <w:style w:type="numbering" w:customStyle="1" w:styleId="NoList16">
    <w:name w:val="No List16"/>
    <w:next w:val="a4"/>
    <w:uiPriority w:val="99"/>
    <w:semiHidden/>
    <w:rsid w:val="00843469"/>
  </w:style>
  <w:style w:type="numbering" w:customStyle="1" w:styleId="118">
    <w:name w:val="无列表11"/>
    <w:next w:val="a4"/>
    <w:semiHidden/>
    <w:rsid w:val="00843469"/>
  </w:style>
  <w:style w:type="numbering" w:customStyle="1" w:styleId="1ffff6">
    <w:name w:val="목록 없음1"/>
    <w:next w:val="a4"/>
    <w:semiHidden/>
    <w:unhideWhenUsed/>
    <w:rsid w:val="00843469"/>
  </w:style>
  <w:style w:type="numbering" w:customStyle="1" w:styleId="2fff1">
    <w:name w:val="목록 없음2"/>
    <w:next w:val="a4"/>
    <w:semiHidden/>
    <w:rsid w:val="00843469"/>
  </w:style>
  <w:style w:type="numbering" w:customStyle="1" w:styleId="NoList111">
    <w:name w:val="No List111"/>
    <w:next w:val="a4"/>
    <w:uiPriority w:val="99"/>
    <w:semiHidden/>
    <w:rsid w:val="00843469"/>
  </w:style>
  <w:style w:type="numbering" w:customStyle="1" w:styleId="Style1">
    <w:name w:val="Style1"/>
    <w:uiPriority w:val="99"/>
    <w:rsid w:val="00843469"/>
    <w:pPr>
      <w:numPr>
        <w:numId w:val="23"/>
      </w:numPr>
    </w:pPr>
  </w:style>
  <w:style w:type="numbering" w:customStyle="1" w:styleId="NoList17">
    <w:name w:val="No List17"/>
    <w:next w:val="a4"/>
    <w:uiPriority w:val="99"/>
    <w:semiHidden/>
    <w:unhideWhenUsed/>
    <w:rsid w:val="00843469"/>
  </w:style>
  <w:style w:type="numbering" w:customStyle="1" w:styleId="125">
    <w:name w:val="无列表12"/>
    <w:next w:val="a4"/>
    <w:semiHidden/>
    <w:rsid w:val="00843469"/>
  </w:style>
  <w:style w:type="numbering" w:customStyle="1" w:styleId="NoList18">
    <w:name w:val="No List18"/>
    <w:next w:val="a4"/>
    <w:semiHidden/>
    <w:rsid w:val="00843469"/>
  </w:style>
  <w:style w:type="numbering" w:customStyle="1" w:styleId="119">
    <w:name w:val="リストなし11"/>
    <w:next w:val="a4"/>
    <w:uiPriority w:val="99"/>
    <w:semiHidden/>
    <w:unhideWhenUsed/>
    <w:rsid w:val="00843469"/>
  </w:style>
  <w:style w:type="numbering" w:customStyle="1" w:styleId="NoList19">
    <w:name w:val="No List19"/>
    <w:next w:val="a4"/>
    <w:uiPriority w:val="99"/>
    <w:semiHidden/>
    <w:unhideWhenUsed/>
    <w:rsid w:val="00843469"/>
  </w:style>
  <w:style w:type="numbering" w:customStyle="1" w:styleId="NoList110">
    <w:name w:val="No List110"/>
    <w:next w:val="a4"/>
    <w:uiPriority w:val="99"/>
    <w:semiHidden/>
    <w:rsid w:val="00843469"/>
  </w:style>
  <w:style w:type="numbering" w:customStyle="1" w:styleId="134">
    <w:name w:val="无列表13"/>
    <w:next w:val="a4"/>
    <w:semiHidden/>
    <w:rsid w:val="00843469"/>
  </w:style>
  <w:style w:type="numbering" w:customStyle="1" w:styleId="126">
    <w:name w:val="リストなし12"/>
    <w:next w:val="a4"/>
    <w:uiPriority w:val="99"/>
    <w:semiHidden/>
    <w:unhideWhenUsed/>
    <w:rsid w:val="00843469"/>
  </w:style>
  <w:style w:type="numbering" w:customStyle="1" w:styleId="NoList25">
    <w:name w:val="No List25"/>
    <w:next w:val="a4"/>
    <w:uiPriority w:val="99"/>
    <w:semiHidden/>
    <w:rsid w:val="00843469"/>
  </w:style>
  <w:style w:type="numbering" w:customStyle="1" w:styleId="1112">
    <w:name w:val="无列表111"/>
    <w:next w:val="a4"/>
    <w:semiHidden/>
    <w:rsid w:val="00843469"/>
  </w:style>
  <w:style w:type="numbering" w:customStyle="1" w:styleId="1113">
    <w:name w:val="リストなし111"/>
    <w:next w:val="a4"/>
    <w:uiPriority w:val="99"/>
    <w:semiHidden/>
    <w:unhideWhenUsed/>
    <w:rsid w:val="00843469"/>
  </w:style>
  <w:style w:type="numbering" w:customStyle="1" w:styleId="NoList32">
    <w:name w:val="No List32"/>
    <w:next w:val="a4"/>
    <w:uiPriority w:val="99"/>
    <w:semiHidden/>
    <w:unhideWhenUsed/>
    <w:rsid w:val="00843469"/>
  </w:style>
  <w:style w:type="numbering" w:customStyle="1" w:styleId="1210">
    <w:name w:val="无列表121"/>
    <w:next w:val="a4"/>
    <w:semiHidden/>
    <w:rsid w:val="00843469"/>
  </w:style>
  <w:style w:type="numbering" w:customStyle="1" w:styleId="1211">
    <w:name w:val="リストなし121"/>
    <w:next w:val="a4"/>
    <w:uiPriority w:val="99"/>
    <w:semiHidden/>
    <w:unhideWhenUsed/>
    <w:rsid w:val="00843469"/>
  </w:style>
  <w:style w:type="numbering" w:customStyle="1" w:styleId="NoList112">
    <w:name w:val="No List112"/>
    <w:next w:val="a4"/>
    <w:uiPriority w:val="99"/>
    <w:semiHidden/>
    <w:unhideWhenUsed/>
    <w:rsid w:val="00843469"/>
  </w:style>
  <w:style w:type="numbering" w:customStyle="1" w:styleId="11110">
    <w:name w:val="无列表1111"/>
    <w:next w:val="a4"/>
    <w:semiHidden/>
    <w:rsid w:val="00843469"/>
  </w:style>
  <w:style w:type="numbering" w:customStyle="1" w:styleId="11111">
    <w:name w:val="リストなし1111"/>
    <w:next w:val="a4"/>
    <w:uiPriority w:val="99"/>
    <w:semiHidden/>
    <w:unhideWhenUsed/>
    <w:rsid w:val="00843469"/>
  </w:style>
  <w:style w:type="numbering" w:customStyle="1" w:styleId="NoList42">
    <w:name w:val="No List42"/>
    <w:next w:val="a4"/>
    <w:uiPriority w:val="99"/>
    <w:semiHidden/>
    <w:unhideWhenUsed/>
    <w:rsid w:val="00843469"/>
  </w:style>
  <w:style w:type="numbering" w:customStyle="1" w:styleId="1310">
    <w:name w:val="无列表131"/>
    <w:next w:val="a4"/>
    <w:semiHidden/>
    <w:rsid w:val="00843469"/>
  </w:style>
  <w:style w:type="numbering" w:customStyle="1" w:styleId="135">
    <w:name w:val="リストなし13"/>
    <w:next w:val="a4"/>
    <w:uiPriority w:val="99"/>
    <w:semiHidden/>
    <w:unhideWhenUsed/>
    <w:rsid w:val="00843469"/>
  </w:style>
  <w:style w:type="numbering" w:customStyle="1" w:styleId="NoList121">
    <w:name w:val="No List121"/>
    <w:next w:val="a4"/>
    <w:uiPriority w:val="99"/>
    <w:semiHidden/>
    <w:unhideWhenUsed/>
    <w:rsid w:val="00843469"/>
  </w:style>
  <w:style w:type="numbering" w:customStyle="1" w:styleId="1120">
    <w:name w:val="无列表112"/>
    <w:next w:val="a4"/>
    <w:semiHidden/>
    <w:rsid w:val="00843469"/>
  </w:style>
  <w:style w:type="numbering" w:customStyle="1" w:styleId="1121">
    <w:name w:val="リストなし112"/>
    <w:next w:val="a4"/>
    <w:uiPriority w:val="99"/>
    <w:semiHidden/>
    <w:unhideWhenUsed/>
    <w:rsid w:val="00843469"/>
  </w:style>
  <w:style w:type="numbering" w:customStyle="1" w:styleId="NoList20">
    <w:name w:val="No List20"/>
    <w:next w:val="a4"/>
    <w:uiPriority w:val="99"/>
    <w:semiHidden/>
    <w:unhideWhenUsed/>
    <w:rsid w:val="00843469"/>
  </w:style>
  <w:style w:type="numbering" w:customStyle="1" w:styleId="NoList113">
    <w:name w:val="No List113"/>
    <w:next w:val="a4"/>
    <w:uiPriority w:val="99"/>
    <w:semiHidden/>
    <w:rsid w:val="00843469"/>
  </w:style>
  <w:style w:type="numbering" w:customStyle="1" w:styleId="144">
    <w:name w:val="无列表14"/>
    <w:next w:val="a4"/>
    <w:semiHidden/>
    <w:rsid w:val="00843469"/>
  </w:style>
  <w:style w:type="numbering" w:customStyle="1" w:styleId="145">
    <w:name w:val="リストなし14"/>
    <w:next w:val="a4"/>
    <w:uiPriority w:val="99"/>
    <w:semiHidden/>
    <w:unhideWhenUsed/>
    <w:rsid w:val="00843469"/>
  </w:style>
  <w:style w:type="numbering" w:customStyle="1" w:styleId="NoList26">
    <w:name w:val="No List26"/>
    <w:next w:val="a4"/>
    <w:uiPriority w:val="99"/>
    <w:semiHidden/>
    <w:rsid w:val="00843469"/>
  </w:style>
  <w:style w:type="numbering" w:customStyle="1" w:styleId="1130">
    <w:name w:val="无列表113"/>
    <w:next w:val="a4"/>
    <w:semiHidden/>
    <w:rsid w:val="00843469"/>
  </w:style>
  <w:style w:type="numbering" w:customStyle="1" w:styleId="1131">
    <w:name w:val="リストなし113"/>
    <w:next w:val="a4"/>
    <w:uiPriority w:val="99"/>
    <w:semiHidden/>
    <w:unhideWhenUsed/>
    <w:rsid w:val="00843469"/>
  </w:style>
  <w:style w:type="numbering" w:customStyle="1" w:styleId="NoList33">
    <w:name w:val="No List33"/>
    <w:next w:val="a4"/>
    <w:uiPriority w:val="99"/>
    <w:semiHidden/>
    <w:unhideWhenUsed/>
    <w:rsid w:val="00843469"/>
  </w:style>
  <w:style w:type="numbering" w:customStyle="1" w:styleId="1220">
    <w:name w:val="无列表122"/>
    <w:next w:val="a4"/>
    <w:semiHidden/>
    <w:rsid w:val="00843469"/>
  </w:style>
  <w:style w:type="numbering" w:customStyle="1" w:styleId="1221">
    <w:name w:val="リストなし122"/>
    <w:next w:val="a4"/>
    <w:uiPriority w:val="99"/>
    <w:semiHidden/>
    <w:unhideWhenUsed/>
    <w:rsid w:val="00843469"/>
  </w:style>
  <w:style w:type="numbering" w:customStyle="1" w:styleId="NoList114">
    <w:name w:val="No List114"/>
    <w:next w:val="a4"/>
    <w:uiPriority w:val="99"/>
    <w:semiHidden/>
    <w:unhideWhenUsed/>
    <w:rsid w:val="00843469"/>
  </w:style>
  <w:style w:type="numbering" w:customStyle="1" w:styleId="11120">
    <w:name w:val="无列表1112"/>
    <w:next w:val="a4"/>
    <w:semiHidden/>
    <w:rsid w:val="00843469"/>
  </w:style>
  <w:style w:type="numbering" w:customStyle="1" w:styleId="11121">
    <w:name w:val="リストなし1112"/>
    <w:next w:val="a4"/>
    <w:uiPriority w:val="99"/>
    <w:semiHidden/>
    <w:unhideWhenUsed/>
    <w:rsid w:val="00843469"/>
  </w:style>
  <w:style w:type="numbering" w:customStyle="1" w:styleId="NoList43">
    <w:name w:val="No List43"/>
    <w:next w:val="a4"/>
    <w:uiPriority w:val="99"/>
    <w:semiHidden/>
    <w:unhideWhenUsed/>
    <w:rsid w:val="00843469"/>
  </w:style>
  <w:style w:type="numbering" w:customStyle="1" w:styleId="1320">
    <w:name w:val="无列表132"/>
    <w:next w:val="a4"/>
    <w:semiHidden/>
    <w:rsid w:val="00843469"/>
  </w:style>
  <w:style w:type="numbering" w:customStyle="1" w:styleId="1311">
    <w:name w:val="リストなし131"/>
    <w:next w:val="a4"/>
    <w:uiPriority w:val="99"/>
    <w:semiHidden/>
    <w:unhideWhenUsed/>
    <w:rsid w:val="00843469"/>
  </w:style>
  <w:style w:type="numbering" w:customStyle="1" w:styleId="NoList122">
    <w:name w:val="No List122"/>
    <w:next w:val="a4"/>
    <w:uiPriority w:val="99"/>
    <w:semiHidden/>
    <w:unhideWhenUsed/>
    <w:rsid w:val="00843469"/>
  </w:style>
  <w:style w:type="numbering" w:customStyle="1" w:styleId="11210">
    <w:name w:val="无列表1121"/>
    <w:next w:val="a4"/>
    <w:semiHidden/>
    <w:rsid w:val="00843469"/>
  </w:style>
  <w:style w:type="numbering" w:customStyle="1" w:styleId="11211">
    <w:name w:val="リストなし1121"/>
    <w:next w:val="a4"/>
    <w:uiPriority w:val="99"/>
    <w:semiHidden/>
    <w:unhideWhenUsed/>
    <w:rsid w:val="00843469"/>
  </w:style>
  <w:style w:type="numbering" w:customStyle="1" w:styleId="NoList27">
    <w:name w:val="No List27"/>
    <w:next w:val="a4"/>
    <w:uiPriority w:val="99"/>
    <w:semiHidden/>
    <w:unhideWhenUsed/>
    <w:rsid w:val="00843469"/>
  </w:style>
  <w:style w:type="numbering" w:customStyle="1" w:styleId="NoList115">
    <w:name w:val="No List115"/>
    <w:next w:val="a4"/>
    <w:uiPriority w:val="99"/>
    <w:semiHidden/>
    <w:rsid w:val="00843469"/>
  </w:style>
  <w:style w:type="numbering" w:customStyle="1" w:styleId="151">
    <w:name w:val="无列表15"/>
    <w:next w:val="a4"/>
    <w:semiHidden/>
    <w:rsid w:val="00843469"/>
  </w:style>
  <w:style w:type="numbering" w:customStyle="1" w:styleId="152">
    <w:name w:val="リストなし15"/>
    <w:next w:val="a4"/>
    <w:uiPriority w:val="99"/>
    <w:semiHidden/>
    <w:unhideWhenUsed/>
    <w:rsid w:val="00843469"/>
  </w:style>
  <w:style w:type="numbering" w:customStyle="1" w:styleId="NoList28">
    <w:name w:val="No List28"/>
    <w:next w:val="a4"/>
    <w:uiPriority w:val="99"/>
    <w:semiHidden/>
    <w:rsid w:val="00843469"/>
  </w:style>
  <w:style w:type="numbering" w:customStyle="1" w:styleId="1140">
    <w:name w:val="无列表114"/>
    <w:next w:val="a4"/>
    <w:semiHidden/>
    <w:rsid w:val="00843469"/>
  </w:style>
  <w:style w:type="numbering" w:customStyle="1" w:styleId="1141">
    <w:name w:val="リストなし114"/>
    <w:next w:val="a4"/>
    <w:uiPriority w:val="99"/>
    <w:semiHidden/>
    <w:unhideWhenUsed/>
    <w:rsid w:val="00843469"/>
  </w:style>
  <w:style w:type="numbering" w:customStyle="1" w:styleId="NoList34">
    <w:name w:val="No List34"/>
    <w:next w:val="a4"/>
    <w:uiPriority w:val="99"/>
    <w:semiHidden/>
    <w:unhideWhenUsed/>
    <w:rsid w:val="00843469"/>
  </w:style>
  <w:style w:type="numbering" w:customStyle="1" w:styleId="1230">
    <w:name w:val="无列表123"/>
    <w:next w:val="a4"/>
    <w:semiHidden/>
    <w:rsid w:val="00843469"/>
  </w:style>
  <w:style w:type="numbering" w:customStyle="1" w:styleId="1231">
    <w:name w:val="リストなし123"/>
    <w:next w:val="a4"/>
    <w:uiPriority w:val="99"/>
    <w:semiHidden/>
    <w:unhideWhenUsed/>
    <w:rsid w:val="00843469"/>
  </w:style>
  <w:style w:type="numbering" w:customStyle="1" w:styleId="NoList116">
    <w:name w:val="No List116"/>
    <w:next w:val="a4"/>
    <w:uiPriority w:val="99"/>
    <w:semiHidden/>
    <w:unhideWhenUsed/>
    <w:rsid w:val="00843469"/>
  </w:style>
  <w:style w:type="numbering" w:customStyle="1" w:styleId="11130">
    <w:name w:val="无列表1113"/>
    <w:next w:val="a4"/>
    <w:semiHidden/>
    <w:rsid w:val="00843469"/>
  </w:style>
  <w:style w:type="numbering" w:customStyle="1" w:styleId="11131">
    <w:name w:val="リストなし1113"/>
    <w:next w:val="a4"/>
    <w:uiPriority w:val="99"/>
    <w:semiHidden/>
    <w:unhideWhenUsed/>
    <w:rsid w:val="00843469"/>
  </w:style>
  <w:style w:type="numbering" w:customStyle="1" w:styleId="NoList44">
    <w:name w:val="No List44"/>
    <w:next w:val="a4"/>
    <w:uiPriority w:val="99"/>
    <w:semiHidden/>
    <w:unhideWhenUsed/>
    <w:rsid w:val="00843469"/>
  </w:style>
  <w:style w:type="numbering" w:customStyle="1" w:styleId="1330">
    <w:name w:val="无列表133"/>
    <w:next w:val="a4"/>
    <w:semiHidden/>
    <w:rsid w:val="00843469"/>
  </w:style>
  <w:style w:type="numbering" w:customStyle="1" w:styleId="1321">
    <w:name w:val="リストなし132"/>
    <w:next w:val="a4"/>
    <w:uiPriority w:val="99"/>
    <w:semiHidden/>
    <w:unhideWhenUsed/>
    <w:rsid w:val="00843469"/>
  </w:style>
  <w:style w:type="numbering" w:customStyle="1" w:styleId="NoList123">
    <w:name w:val="No List123"/>
    <w:next w:val="a4"/>
    <w:uiPriority w:val="99"/>
    <w:semiHidden/>
    <w:unhideWhenUsed/>
    <w:rsid w:val="00843469"/>
  </w:style>
  <w:style w:type="numbering" w:customStyle="1" w:styleId="1122">
    <w:name w:val="无列表1122"/>
    <w:next w:val="a4"/>
    <w:semiHidden/>
    <w:rsid w:val="00843469"/>
  </w:style>
  <w:style w:type="numbering" w:customStyle="1" w:styleId="11220">
    <w:name w:val="リストなし1122"/>
    <w:next w:val="a4"/>
    <w:uiPriority w:val="99"/>
    <w:semiHidden/>
    <w:unhideWhenUsed/>
    <w:rsid w:val="00843469"/>
  </w:style>
  <w:style w:type="numbering" w:customStyle="1" w:styleId="NoList29">
    <w:name w:val="No List29"/>
    <w:next w:val="a4"/>
    <w:uiPriority w:val="99"/>
    <w:semiHidden/>
    <w:unhideWhenUsed/>
    <w:rsid w:val="00843469"/>
  </w:style>
  <w:style w:type="numbering" w:customStyle="1" w:styleId="NoList117">
    <w:name w:val="No List117"/>
    <w:next w:val="a4"/>
    <w:uiPriority w:val="99"/>
    <w:semiHidden/>
    <w:rsid w:val="00843469"/>
  </w:style>
  <w:style w:type="numbering" w:customStyle="1" w:styleId="161">
    <w:name w:val="无列表16"/>
    <w:next w:val="a4"/>
    <w:semiHidden/>
    <w:rsid w:val="00843469"/>
  </w:style>
  <w:style w:type="numbering" w:customStyle="1" w:styleId="162">
    <w:name w:val="リストなし16"/>
    <w:next w:val="a4"/>
    <w:uiPriority w:val="99"/>
    <w:semiHidden/>
    <w:unhideWhenUsed/>
    <w:rsid w:val="00843469"/>
  </w:style>
  <w:style w:type="numbering" w:customStyle="1" w:styleId="NoList210">
    <w:name w:val="No List210"/>
    <w:next w:val="a4"/>
    <w:uiPriority w:val="99"/>
    <w:semiHidden/>
    <w:rsid w:val="00843469"/>
  </w:style>
  <w:style w:type="numbering" w:customStyle="1" w:styleId="1150">
    <w:name w:val="无列表115"/>
    <w:next w:val="a4"/>
    <w:semiHidden/>
    <w:rsid w:val="00843469"/>
  </w:style>
  <w:style w:type="numbering" w:customStyle="1" w:styleId="1151">
    <w:name w:val="リストなし115"/>
    <w:next w:val="a4"/>
    <w:uiPriority w:val="99"/>
    <w:semiHidden/>
    <w:unhideWhenUsed/>
    <w:rsid w:val="00843469"/>
  </w:style>
  <w:style w:type="numbering" w:customStyle="1" w:styleId="NoList35">
    <w:name w:val="No List35"/>
    <w:next w:val="a4"/>
    <w:uiPriority w:val="99"/>
    <w:semiHidden/>
    <w:unhideWhenUsed/>
    <w:rsid w:val="00843469"/>
  </w:style>
  <w:style w:type="numbering" w:customStyle="1" w:styleId="1240">
    <w:name w:val="无列表124"/>
    <w:next w:val="a4"/>
    <w:semiHidden/>
    <w:rsid w:val="00843469"/>
  </w:style>
  <w:style w:type="numbering" w:customStyle="1" w:styleId="1241">
    <w:name w:val="リストなし124"/>
    <w:next w:val="a4"/>
    <w:uiPriority w:val="99"/>
    <w:semiHidden/>
    <w:unhideWhenUsed/>
    <w:rsid w:val="00843469"/>
  </w:style>
  <w:style w:type="numbering" w:customStyle="1" w:styleId="NoList118">
    <w:name w:val="No List118"/>
    <w:next w:val="a4"/>
    <w:uiPriority w:val="99"/>
    <w:semiHidden/>
    <w:unhideWhenUsed/>
    <w:rsid w:val="00843469"/>
  </w:style>
  <w:style w:type="numbering" w:customStyle="1" w:styleId="1114">
    <w:name w:val="无列表1114"/>
    <w:next w:val="a4"/>
    <w:semiHidden/>
    <w:rsid w:val="00843469"/>
  </w:style>
  <w:style w:type="numbering" w:customStyle="1" w:styleId="11140">
    <w:name w:val="リストなし1114"/>
    <w:next w:val="a4"/>
    <w:uiPriority w:val="99"/>
    <w:semiHidden/>
    <w:unhideWhenUsed/>
    <w:rsid w:val="00843469"/>
  </w:style>
  <w:style w:type="numbering" w:customStyle="1" w:styleId="NoList45">
    <w:name w:val="No List45"/>
    <w:next w:val="a4"/>
    <w:uiPriority w:val="99"/>
    <w:semiHidden/>
    <w:unhideWhenUsed/>
    <w:rsid w:val="00843469"/>
  </w:style>
  <w:style w:type="numbering" w:customStyle="1" w:styleId="1340">
    <w:name w:val="无列表134"/>
    <w:next w:val="a4"/>
    <w:semiHidden/>
    <w:rsid w:val="00843469"/>
  </w:style>
  <w:style w:type="numbering" w:customStyle="1" w:styleId="1331">
    <w:name w:val="リストなし133"/>
    <w:next w:val="a4"/>
    <w:uiPriority w:val="99"/>
    <w:semiHidden/>
    <w:unhideWhenUsed/>
    <w:rsid w:val="00843469"/>
  </w:style>
  <w:style w:type="numbering" w:customStyle="1" w:styleId="NoList124">
    <w:name w:val="No List124"/>
    <w:next w:val="a4"/>
    <w:uiPriority w:val="99"/>
    <w:semiHidden/>
    <w:unhideWhenUsed/>
    <w:rsid w:val="00843469"/>
  </w:style>
  <w:style w:type="numbering" w:customStyle="1" w:styleId="1123">
    <w:name w:val="无列表1123"/>
    <w:next w:val="a4"/>
    <w:semiHidden/>
    <w:rsid w:val="00843469"/>
  </w:style>
  <w:style w:type="numbering" w:customStyle="1" w:styleId="11230">
    <w:name w:val="リストなし1123"/>
    <w:next w:val="a4"/>
    <w:uiPriority w:val="99"/>
    <w:semiHidden/>
    <w:unhideWhenUsed/>
    <w:rsid w:val="00843469"/>
  </w:style>
  <w:style w:type="numbering" w:customStyle="1" w:styleId="NoList30">
    <w:name w:val="No List30"/>
    <w:next w:val="a4"/>
    <w:uiPriority w:val="99"/>
    <w:semiHidden/>
    <w:unhideWhenUsed/>
    <w:rsid w:val="00843469"/>
  </w:style>
  <w:style w:type="numbering" w:customStyle="1" w:styleId="170">
    <w:name w:val="无列表17"/>
    <w:next w:val="a4"/>
    <w:semiHidden/>
    <w:rsid w:val="00843469"/>
  </w:style>
  <w:style w:type="numbering" w:customStyle="1" w:styleId="171">
    <w:name w:val="リストなし17"/>
    <w:next w:val="a4"/>
    <w:uiPriority w:val="99"/>
    <w:semiHidden/>
    <w:unhideWhenUsed/>
    <w:rsid w:val="00843469"/>
  </w:style>
  <w:style w:type="numbering" w:customStyle="1" w:styleId="NoList119">
    <w:name w:val="No List119"/>
    <w:next w:val="a4"/>
    <w:semiHidden/>
    <w:rsid w:val="00843469"/>
  </w:style>
  <w:style w:type="numbering" w:customStyle="1" w:styleId="NoList211">
    <w:name w:val="No List211"/>
    <w:next w:val="a4"/>
    <w:uiPriority w:val="99"/>
    <w:semiHidden/>
    <w:rsid w:val="00843469"/>
  </w:style>
  <w:style w:type="numbering" w:customStyle="1" w:styleId="NoList36">
    <w:name w:val="No List36"/>
    <w:next w:val="a4"/>
    <w:semiHidden/>
    <w:rsid w:val="00843469"/>
  </w:style>
  <w:style w:type="numbering" w:customStyle="1" w:styleId="NoList46">
    <w:name w:val="No List46"/>
    <w:next w:val="a4"/>
    <w:semiHidden/>
    <w:rsid w:val="00843469"/>
  </w:style>
  <w:style w:type="numbering" w:customStyle="1" w:styleId="NoList52">
    <w:name w:val="No List52"/>
    <w:next w:val="a4"/>
    <w:uiPriority w:val="99"/>
    <w:semiHidden/>
    <w:rsid w:val="00843469"/>
  </w:style>
  <w:style w:type="numbering" w:customStyle="1" w:styleId="NoList61">
    <w:name w:val="No List61"/>
    <w:next w:val="a4"/>
    <w:uiPriority w:val="99"/>
    <w:semiHidden/>
    <w:rsid w:val="00843469"/>
  </w:style>
  <w:style w:type="numbering" w:customStyle="1" w:styleId="NoList71">
    <w:name w:val="No List71"/>
    <w:next w:val="a4"/>
    <w:uiPriority w:val="99"/>
    <w:semiHidden/>
    <w:rsid w:val="00843469"/>
  </w:style>
  <w:style w:type="numbering" w:customStyle="1" w:styleId="NoList1110">
    <w:name w:val="No List1110"/>
    <w:next w:val="a4"/>
    <w:semiHidden/>
    <w:rsid w:val="00843469"/>
  </w:style>
  <w:style w:type="numbering" w:customStyle="1" w:styleId="NoList212">
    <w:name w:val="No List212"/>
    <w:next w:val="a4"/>
    <w:uiPriority w:val="99"/>
    <w:semiHidden/>
    <w:rsid w:val="00843469"/>
  </w:style>
  <w:style w:type="numbering" w:customStyle="1" w:styleId="NoList81">
    <w:name w:val="No List81"/>
    <w:next w:val="a4"/>
    <w:uiPriority w:val="99"/>
    <w:semiHidden/>
    <w:rsid w:val="00843469"/>
  </w:style>
  <w:style w:type="numbering" w:customStyle="1" w:styleId="NoList125">
    <w:name w:val="No List125"/>
    <w:next w:val="a4"/>
    <w:semiHidden/>
    <w:rsid w:val="00843469"/>
  </w:style>
  <w:style w:type="numbering" w:customStyle="1" w:styleId="NoList221">
    <w:name w:val="No List221"/>
    <w:next w:val="a4"/>
    <w:uiPriority w:val="99"/>
    <w:semiHidden/>
    <w:rsid w:val="00843469"/>
  </w:style>
  <w:style w:type="numbering" w:customStyle="1" w:styleId="NoList91">
    <w:name w:val="No List91"/>
    <w:next w:val="a4"/>
    <w:uiPriority w:val="99"/>
    <w:semiHidden/>
    <w:rsid w:val="00843469"/>
  </w:style>
  <w:style w:type="numbering" w:customStyle="1" w:styleId="NoList131">
    <w:name w:val="No List131"/>
    <w:next w:val="a4"/>
    <w:semiHidden/>
    <w:rsid w:val="00843469"/>
  </w:style>
  <w:style w:type="numbering" w:customStyle="1" w:styleId="NoList231">
    <w:name w:val="No List231"/>
    <w:next w:val="a4"/>
    <w:semiHidden/>
    <w:rsid w:val="00843469"/>
  </w:style>
  <w:style w:type="numbering" w:customStyle="1" w:styleId="NoList101">
    <w:name w:val="No List101"/>
    <w:next w:val="a4"/>
    <w:uiPriority w:val="99"/>
    <w:semiHidden/>
    <w:rsid w:val="00843469"/>
  </w:style>
  <w:style w:type="numbering" w:customStyle="1" w:styleId="NoList141">
    <w:name w:val="No List141"/>
    <w:next w:val="a4"/>
    <w:semiHidden/>
    <w:rsid w:val="00843469"/>
  </w:style>
  <w:style w:type="numbering" w:customStyle="1" w:styleId="NoList241">
    <w:name w:val="No List241"/>
    <w:next w:val="a4"/>
    <w:semiHidden/>
    <w:rsid w:val="00843469"/>
  </w:style>
  <w:style w:type="numbering" w:customStyle="1" w:styleId="NoList311">
    <w:name w:val="No List311"/>
    <w:next w:val="a4"/>
    <w:uiPriority w:val="99"/>
    <w:semiHidden/>
    <w:rsid w:val="00843469"/>
  </w:style>
  <w:style w:type="numbering" w:customStyle="1" w:styleId="NoList411">
    <w:name w:val="No List411"/>
    <w:next w:val="a4"/>
    <w:uiPriority w:val="99"/>
    <w:semiHidden/>
    <w:rsid w:val="00843469"/>
  </w:style>
  <w:style w:type="numbering" w:customStyle="1" w:styleId="NoList511">
    <w:name w:val="No List511"/>
    <w:next w:val="a4"/>
    <w:uiPriority w:val="99"/>
    <w:semiHidden/>
    <w:rsid w:val="00843469"/>
  </w:style>
  <w:style w:type="numbering" w:customStyle="1" w:styleId="NoList151">
    <w:name w:val="No List151"/>
    <w:next w:val="a4"/>
    <w:semiHidden/>
    <w:rsid w:val="00843469"/>
  </w:style>
  <w:style w:type="numbering" w:customStyle="1" w:styleId="NoList161">
    <w:name w:val="No List161"/>
    <w:next w:val="a4"/>
    <w:semiHidden/>
    <w:rsid w:val="00843469"/>
  </w:style>
  <w:style w:type="numbering" w:customStyle="1" w:styleId="1160">
    <w:name w:val="无列表116"/>
    <w:next w:val="a4"/>
    <w:semiHidden/>
    <w:rsid w:val="00843469"/>
  </w:style>
  <w:style w:type="numbering" w:customStyle="1" w:styleId="11a">
    <w:name w:val="목록 없음11"/>
    <w:next w:val="a4"/>
    <w:semiHidden/>
    <w:unhideWhenUsed/>
    <w:rsid w:val="00843469"/>
  </w:style>
  <w:style w:type="numbering" w:customStyle="1" w:styleId="21d">
    <w:name w:val="목록 없음21"/>
    <w:next w:val="a4"/>
    <w:semiHidden/>
    <w:rsid w:val="00843469"/>
  </w:style>
  <w:style w:type="numbering" w:customStyle="1" w:styleId="NoList1111">
    <w:name w:val="No List1111"/>
    <w:next w:val="a4"/>
    <w:uiPriority w:val="99"/>
    <w:semiHidden/>
    <w:rsid w:val="00843469"/>
  </w:style>
  <w:style w:type="numbering" w:customStyle="1" w:styleId="NoList171">
    <w:name w:val="No List171"/>
    <w:next w:val="a4"/>
    <w:uiPriority w:val="99"/>
    <w:semiHidden/>
    <w:unhideWhenUsed/>
    <w:rsid w:val="00843469"/>
  </w:style>
  <w:style w:type="numbering" w:customStyle="1" w:styleId="1250">
    <w:name w:val="无列表125"/>
    <w:next w:val="a4"/>
    <w:semiHidden/>
    <w:rsid w:val="00843469"/>
  </w:style>
  <w:style w:type="numbering" w:customStyle="1" w:styleId="NoList181">
    <w:name w:val="No List181"/>
    <w:next w:val="a4"/>
    <w:semiHidden/>
    <w:rsid w:val="00843469"/>
  </w:style>
  <w:style w:type="numbering" w:customStyle="1" w:styleId="NoList37">
    <w:name w:val="No List37"/>
    <w:next w:val="a4"/>
    <w:uiPriority w:val="99"/>
    <w:semiHidden/>
    <w:unhideWhenUsed/>
    <w:rsid w:val="00843469"/>
  </w:style>
  <w:style w:type="numbering" w:customStyle="1" w:styleId="180">
    <w:name w:val="无列表18"/>
    <w:next w:val="a4"/>
    <w:semiHidden/>
    <w:rsid w:val="00843469"/>
  </w:style>
  <w:style w:type="numbering" w:customStyle="1" w:styleId="181">
    <w:name w:val="リストなし18"/>
    <w:next w:val="a4"/>
    <w:uiPriority w:val="99"/>
    <w:semiHidden/>
    <w:unhideWhenUsed/>
    <w:rsid w:val="00843469"/>
  </w:style>
  <w:style w:type="numbering" w:customStyle="1" w:styleId="NoList120">
    <w:name w:val="No List120"/>
    <w:next w:val="a4"/>
    <w:semiHidden/>
    <w:rsid w:val="00843469"/>
  </w:style>
  <w:style w:type="numbering" w:customStyle="1" w:styleId="NoList213">
    <w:name w:val="No List213"/>
    <w:next w:val="a4"/>
    <w:uiPriority w:val="99"/>
    <w:semiHidden/>
    <w:rsid w:val="00843469"/>
  </w:style>
  <w:style w:type="numbering" w:customStyle="1" w:styleId="NoList38">
    <w:name w:val="No List38"/>
    <w:next w:val="a4"/>
    <w:semiHidden/>
    <w:rsid w:val="00843469"/>
  </w:style>
  <w:style w:type="numbering" w:customStyle="1" w:styleId="NoList47">
    <w:name w:val="No List47"/>
    <w:next w:val="a4"/>
    <w:semiHidden/>
    <w:rsid w:val="00843469"/>
  </w:style>
  <w:style w:type="numbering" w:customStyle="1" w:styleId="NoList53">
    <w:name w:val="No List53"/>
    <w:next w:val="a4"/>
    <w:uiPriority w:val="99"/>
    <w:semiHidden/>
    <w:rsid w:val="00843469"/>
  </w:style>
  <w:style w:type="numbering" w:customStyle="1" w:styleId="NoList62">
    <w:name w:val="No List62"/>
    <w:next w:val="a4"/>
    <w:uiPriority w:val="99"/>
    <w:semiHidden/>
    <w:rsid w:val="00843469"/>
  </w:style>
  <w:style w:type="numbering" w:customStyle="1" w:styleId="NoList72">
    <w:name w:val="No List72"/>
    <w:next w:val="a4"/>
    <w:uiPriority w:val="99"/>
    <w:semiHidden/>
    <w:rsid w:val="00843469"/>
  </w:style>
  <w:style w:type="numbering" w:customStyle="1" w:styleId="NoList1112">
    <w:name w:val="No List1112"/>
    <w:next w:val="a4"/>
    <w:uiPriority w:val="99"/>
    <w:semiHidden/>
    <w:rsid w:val="00843469"/>
  </w:style>
  <w:style w:type="numbering" w:customStyle="1" w:styleId="NoList214">
    <w:name w:val="No List214"/>
    <w:next w:val="a4"/>
    <w:uiPriority w:val="99"/>
    <w:semiHidden/>
    <w:rsid w:val="00843469"/>
  </w:style>
  <w:style w:type="numbering" w:customStyle="1" w:styleId="NoList82">
    <w:name w:val="No List82"/>
    <w:next w:val="a4"/>
    <w:uiPriority w:val="99"/>
    <w:semiHidden/>
    <w:rsid w:val="00843469"/>
  </w:style>
  <w:style w:type="numbering" w:customStyle="1" w:styleId="NoList126">
    <w:name w:val="No List126"/>
    <w:next w:val="a4"/>
    <w:semiHidden/>
    <w:rsid w:val="00843469"/>
  </w:style>
  <w:style w:type="numbering" w:customStyle="1" w:styleId="NoList222">
    <w:name w:val="No List222"/>
    <w:next w:val="a4"/>
    <w:uiPriority w:val="99"/>
    <w:semiHidden/>
    <w:rsid w:val="00843469"/>
  </w:style>
  <w:style w:type="numbering" w:customStyle="1" w:styleId="NoList92">
    <w:name w:val="No List92"/>
    <w:next w:val="a4"/>
    <w:uiPriority w:val="99"/>
    <w:semiHidden/>
    <w:rsid w:val="00843469"/>
  </w:style>
  <w:style w:type="numbering" w:customStyle="1" w:styleId="NoList132">
    <w:name w:val="No List132"/>
    <w:next w:val="a4"/>
    <w:semiHidden/>
    <w:rsid w:val="00843469"/>
  </w:style>
  <w:style w:type="numbering" w:customStyle="1" w:styleId="NoList232">
    <w:name w:val="No List232"/>
    <w:next w:val="a4"/>
    <w:semiHidden/>
    <w:rsid w:val="00843469"/>
  </w:style>
  <w:style w:type="numbering" w:customStyle="1" w:styleId="NoList102">
    <w:name w:val="No List102"/>
    <w:next w:val="a4"/>
    <w:uiPriority w:val="99"/>
    <w:semiHidden/>
    <w:rsid w:val="00843469"/>
  </w:style>
  <w:style w:type="numbering" w:customStyle="1" w:styleId="NoList142">
    <w:name w:val="No List142"/>
    <w:next w:val="a4"/>
    <w:semiHidden/>
    <w:rsid w:val="00843469"/>
  </w:style>
  <w:style w:type="numbering" w:customStyle="1" w:styleId="NoList242">
    <w:name w:val="No List242"/>
    <w:next w:val="a4"/>
    <w:semiHidden/>
    <w:rsid w:val="00843469"/>
  </w:style>
  <w:style w:type="numbering" w:customStyle="1" w:styleId="NoList312">
    <w:name w:val="No List312"/>
    <w:next w:val="a4"/>
    <w:uiPriority w:val="99"/>
    <w:semiHidden/>
    <w:rsid w:val="00843469"/>
  </w:style>
  <w:style w:type="numbering" w:customStyle="1" w:styleId="NoList412">
    <w:name w:val="No List412"/>
    <w:next w:val="a4"/>
    <w:uiPriority w:val="99"/>
    <w:semiHidden/>
    <w:rsid w:val="00843469"/>
  </w:style>
  <w:style w:type="numbering" w:customStyle="1" w:styleId="NoList512">
    <w:name w:val="No List512"/>
    <w:next w:val="a4"/>
    <w:uiPriority w:val="99"/>
    <w:semiHidden/>
    <w:rsid w:val="00843469"/>
  </w:style>
  <w:style w:type="numbering" w:customStyle="1" w:styleId="NoList152">
    <w:name w:val="No List152"/>
    <w:next w:val="a4"/>
    <w:semiHidden/>
    <w:rsid w:val="00843469"/>
  </w:style>
  <w:style w:type="numbering" w:customStyle="1" w:styleId="NoList162">
    <w:name w:val="No List162"/>
    <w:next w:val="a4"/>
    <w:semiHidden/>
    <w:rsid w:val="00843469"/>
  </w:style>
  <w:style w:type="numbering" w:customStyle="1" w:styleId="1170">
    <w:name w:val="无列表117"/>
    <w:next w:val="a4"/>
    <w:semiHidden/>
    <w:rsid w:val="00843469"/>
  </w:style>
  <w:style w:type="numbering" w:customStyle="1" w:styleId="127">
    <w:name w:val="목록 없음12"/>
    <w:next w:val="a4"/>
    <w:semiHidden/>
    <w:unhideWhenUsed/>
    <w:rsid w:val="00843469"/>
  </w:style>
  <w:style w:type="numbering" w:customStyle="1" w:styleId="228">
    <w:name w:val="목록 없음22"/>
    <w:next w:val="a4"/>
    <w:semiHidden/>
    <w:rsid w:val="00843469"/>
  </w:style>
  <w:style w:type="numbering" w:customStyle="1" w:styleId="NoList1113">
    <w:name w:val="No List1113"/>
    <w:next w:val="a4"/>
    <w:uiPriority w:val="99"/>
    <w:semiHidden/>
    <w:rsid w:val="00843469"/>
  </w:style>
  <w:style w:type="numbering" w:customStyle="1" w:styleId="NoList172">
    <w:name w:val="No List172"/>
    <w:next w:val="a4"/>
    <w:uiPriority w:val="99"/>
    <w:semiHidden/>
    <w:unhideWhenUsed/>
    <w:rsid w:val="00843469"/>
  </w:style>
  <w:style w:type="numbering" w:customStyle="1" w:styleId="1260">
    <w:name w:val="无列表126"/>
    <w:next w:val="a4"/>
    <w:semiHidden/>
    <w:rsid w:val="00843469"/>
  </w:style>
  <w:style w:type="numbering" w:customStyle="1" w:styleId="NoList182">
    <w:name w:val="No List182"/>
    <w:next w:val="a4"/>
    <w:semiHidden/>
    <w:rsid w:val="00843469"/>
  </w:style>
  <w:style w:type="numbering" w:customStyle="1" w:styleId="NoList39">
    <w:name w:val="No List39"/>
    <w:next w:val="a4"/>
    <w:uiPriority w:val="99"/>
    <w:semiHidden/>
    <w:unhideWhenUsed/>
    <w:rsid w:val="00843469"/>
  </w:style>
  <w:style w:type="numbering" w:customStyle="1" w:styleId="190">
    <w:name w:val="无列表19"/>
    <w:next w:val="a4"/>
    <w:semiHidden/>
    <w:rsid w:val="00843469"/>
  </w:style>
  <w:style w:type="numbering" w:customStyle="1" w:styleId="191">
    <w:name w:val="リストなし19"/>
    <w:next w:val="a4"/>
    <w:uiPriority w:val="99"/>
    <w:semiHidden/>
    <w:unhideWhenUsed/>
    <w:rsid w:val="00843469"/>
  </w:style>
  <w:style w:type="numbering" w:customStyle="1" w:styleId="NoList127">
    <w:name w:val="No List127"/>
    <w:next w:val="a4"/>
    <w:semiHidden/>
    <w:unhideWhenUsed/>
    <w:rsid w:val="00843469"/>
  </w:style>
  <w:style w:type="numbering" w:customStyle="1" w:styleId="1180">
    <w:name w:val="无列表118"/>
    <w:next w:val="a4"/>
    <w:semiHidden/>
    <w:rsid w:val="00843469"/>
  </w:style>
  <w:style w:type="numbering" w:customStyle="1" w:styleId="1161">
    <w:name w:val="リストなし116"/>
    <w:next w:val="a4"/>
    <w:uiPriority w:val="99"/>
    <w:semiHidden/>
    <w:unhideWhenUsed/>
    <w:rsid w:val="00843469"/>
  </w:style>
  <w:style w:type="numbering" w:customStyle="1" w:styleId="NoList215">
    <w:name w:val="No List215"/>
    <w:next w:val="a4"/>
    <w:semiHidden/>
    <w:unhideWhenUsed/>
    <w:rsid w:val="00843469"/>
  </w:style>
  <w:style w:type="numbering" w:customStyle="1" w:styleId="NoList310">
    <w:name w:val="No List310"/>
    <w:next w:val="a4"/>
    <w:semiHidden/>
    <w:unhideWhenUsed/>
    <w:rsid w:val="00843469"/>
  </w:style>
  <w:style w:type="numbering" w:customStyle="1" w:styleId="NoList1114">
    <w:name w:val="No List1114"/>
    <w:next w:val="a4"/>
    <w:uiPriority w:val="99"/>
    <w:semiHidden/>
    <w:unhideWhenUsed/>
    <w:rsid w:val="00843469"/>
  </w:style>
  <w:style w:type="numbering" w:customStyle="1" w:styleId="NoList48">
    <w:name w:val="No List48"/>
    <w:next w:val="a4"/>
    <w:semiHidden/>
    <w:unhideWhenUsed/>
    <w:rsid w:val="00843469"/>
  </w:style>
  <w:style w:type="numbering" w:customStyle="1" w:styleId="NoList54">
    <w:name w:val="No List54"/>
    <w:next w:val="a4"/>
    <w:uiPriority w:val="99"/>
    <w:semiHidden/>
    <w:unhideWhenUsed/>
    <w:rsid w:val="00843469"/>
  </w:style>
  <w:style w:type="numbering" w:customStyle="1" w:styleId="NoList1115">
    <w:name w:val="No List1115"/>
    <w:next w:val="a4"/>
    <w:semiHidden/>
    <w:unhideWhenUsed/>
    <w:rsid w:val="00843469"/>
  </w:style>
  <w:style w:type="numbering" w:customStyle="1" w:styleId="NoList216">
    <w:name w:val="No List216"/>
    <w:next w:val="a4"/>
    <w:semiHidden/>
    <w:unhideWhenUsed/>
    <w:rsid w:val="00843469"/>
  </w:style>
  <w:style w:type="numbering" w:customStyle="1" w:styleId="NoList313">
    <w:name w:val="No List313"/>
    <w:next w:val="a4"/>
    <w:uiPriority w:val="99"/>
    <w:semiHidden/>
    <w:unhideWhenUsed/>
    <w:rsid w:val="00843469"/>
  </w:style>
  <w:style w:type="numbering" w:customStyle="1" w:styleId="NoList413">
    <w:name w:val="No List413"/>
    <w:next w:val="a4"/>
    <w:uiPriority w:val="99"/>
    <w:semiHidden/>
    <w:unhideWhenUsed/>
    <w:rsid w:val="00843469"/>
  </w:style>
  <w:style w:type="numbering" w:customStyle="1" w:styleId="NoList63">
    <w:name w:val="No List63"/>
    <w:next w:val="a4"/>
    <w:uiPriority w:val="99"/>
    <w:semiHidden/>
    <w:unhideWhenUsed/>
    <w:rsid w:val="00843469"/>
  </w:style>
  <w:style w:type="numbering" w:customStyle="1" w:styleId="NoList73">
    <w:name w:val="No List73"/>
    <w:next w:val="a4"/>
    <w:uiPriority w:val="99"/>
    <w:semiHidden/>
    <w:unhideWhenUsed/>
    <w:rsid w:val="00843469"/>
  </w:style>
  <w:style w:type="numbering" w:customStyle="1" w:styleId="NoList128">
    <w:name w:val="No List128"/>
    <w:next w:val="a4"/>
    <w:semiHidden/>
    <w:unhideWhenUsed/>
    <w:rsid w:val="00843469"/>
  </w:style>
  <w:style w:type="numbering" w:customStyle="1" w:styleId="NoList223">
    <w:name w:val="No List223"/>
    <w:next w:val="a4"/>
    <w:uiPriority w:val="99"/>
    <w:semiHidden/>
    <w:unhideWhenUsed/>
    <w:rsid w:val="00843469"/>
  </w:style>
  <w:style w:type="numbering" w:customStyle="1" w:styleId="NoList321">
    <w:name w:val="No List321"/>
    <w:next w:val="a4"/>
    <w:uiPriority w:val="99"/>
    <w:semiHidden/>
    <w:unhideWhenUsed/>
    <w:rsid w:val="00843469"/>
  </w:style>
  <w:style w:type="numbering" w:customStyle="1" w:styleId="NoList83">
    <w:name w:val="No List83"/>
    <w:next w:val="a4"/>
    <w:uiPriority w:val="99"/>
    <w:semiHidden/>
    <w:rsid w:val="00843469"/>
  </w:style>
  <w:style w:type="numbering" w:customStyle="1" w:styleId="NoList93">
    <w:name w:val="No List93"/>
    <w:next w:val="a4"/>
    <w:uiPriority w:val="99"/>
    <w:semiHidden/>
    <w:rsid w:val="00843469"/>
  </w:style>
  <w:style w:type="numbering" w:customStyle="1" w:styleId="NoList133">
    <w:name w:val="No List133"/>
    <w:next w:val="a4"/>
    <w:semiHidden/>
    <w:rsid w:val="00843469"/>
  </w:style>
  <w:style w:type="numbering" w:customStyle="1" w:styleId="NoList233">
    <w:name w:val="No List233"/>
    <w:next w:val="a4"/>
    <w:semiHidden/>
    <w:rsid w:val="00843469"/>
  </w:style>
  <w:style w:type="numbering" w:customStyle="1" w:styleId="NoList103">
    <w:name w:val="No List103"/>
    <w:next w:val="a4"/>
    <w:semiHidden/>
    <w:rsid w:val="00843469"/>
  </w:style>
  <w:style w:type="numbering" w:customStyle="1" w:styleId="NoList143">
    <w:name w:val="No List143"/>
    <w:next w:val="a4"/>
    <w:semiHidden/>
    <w:rsid w:val="00843469"/>
  </w:style>
  <w:style w:type="numbering" w:customStyle="1" w:styleId="NoList243">
    <w:name w:val="No List243"/>
    <w:next w:val="a4"/>
    <w:semiHidden/>
    <w:rsid w:val="00843469"/>
  </w:style>
  <w:style w:type="numbering" w:customStyle="1" w:styleId="NoList513">
    <w:name w:val="No List513"/>
    <w:next w:val="a4"/>
    <w:uiPriority w:val="99"/>
    <w:semiHidden/>
    <w:rsid w:val="00843469"/>
  </w:style>
  <w:style w:type="numbering" w:customStyle="1" w:styleId="NoList153">
    <w:name w:val="No List153"/>
    <w:next w:val="a4"/>
    <w:semiHidden/>
    <w:rsid w:val="00843469"/>
  </w:style>
  <w:style w:type="numbering" w:customStyle="1" w:styleId="NoList163">
    <w:name w:val="No List163"/>
    <w:next w:val="a4"/>
    <w:semiHidden/>
    <w:rsid w:val="00843469"/>
  </w:style>
  <w:style w:type="numbering" w:customStyle="1" w:styleId="136">
    <w:name w:val="목록 없음13"/>
    <w:next w:val="a4"/>
    <w:semiHidden/>
    <w:unhideWhenUsed/>
    <w:rsid w:val="00843469"/>
  </w:style>
  <w:style w:type="numbering" w:customStyle="1" w:styleId="237">
    <w:name w:val="목록 없음23"/>
    <w:next w:val="a4"/>
    <w:semiHidden/>
    <w:rsid w:val="00843469"/>
  </w:style>
  <w:style w:type="numbering" w:customStyle="1" w:styleId="Style12">
    <w:name w:val="Style12"/>
    <w:uiPriority w:val="99"/>
    <w:rsid w:val="00843469"/>
    <w:pPr>
      <w:numPr>
        <w:numId w:val="15"/>
      </w:numPr>
    </w:pPr>
  </w:style>
  <w:style w:type="numbering" w:customStyle="1" w:styleId="NoList173">
    <w:name w:val="No List173"/>
    <w:next w:val="a4"/>
    <w:uiPriority w:val="99"/>
    <w:semiHidden/>
    <w:unhideWhenUsed/>
    <w:rsid w:val="00843469"/>
  </w:style>
  <w:style w:type="numbering" w:customStyle="1" w:styleId="SGS11">
    <w:name w:val="SGS11"/>
    <w:uiPriority w:val="99"/>
    <w:rsid w:val="00843469"/>
    <w:pPr>
      <w:numPr>
        <w:numId w:val="11"/>
      </w:numPr>
    </w:pPr>
  </w:style>
  <w:style w:type="numbering" w:customStyle="1" w:styleId="Style111">
    <w:name w:val="Style111"/>
    <w:uiPriority w:val="99"/>
    <w:rsid w:val="00843469"/>
    <w:pPr>
      <w:numPr>
        <w:numId w:val="12"/>
      </w:numPr>
    </w:pPr>
  </w:style>
  <w:style w:type="numbering" w:customStyle="1" w:styleId="NoList191">
    <w:name w:val="No List191"/>
    <w:next w:val="a4"/>
    <w:uiPriority w:val="99"/>
    <w:semiHidden/>
    <w:unhideWhenUsed/>
    <w:rsid w:val="00843469"/>
  </w:style>
  <w:style w:type="numbering" w:customStyle="1" w:styleId="1270">
    <w:name w:val="无列表127"/>
    <w:next w:val="a4"/>
    <w:semiHidden/>
    <w:rsid w:val="00843469"/>
  </w:style>
  <w:style w:type="numbering" w:customStyle="1" w:styleId="NoList183">
    <w:name w:val="No List183"/>
    <w:next w:val="a4"/>
    <w:semiHidden/>
    <w:rsid w:val="00843469"/>
  </w:style>
  <w:style w:type="numbering" w:customStyle="1" w:styleId="NoList1101">
    <w:name w:val="No List1101"/>
    <w:next w:val="a4"/>
    <w:uiPriority w:val="99"/>
    <w:semiHidden/>
    <w:rsid w:val="00843469"/>
  </w:style>
  <w:style w:type="numbering" w:customStyle="1" w:styleId="1350">
    <w:name w:val="无列表135"/>
    <w:next w:val="a4"/>
    <w:semiHidden/>
    <w:rsid w:val="00843469"/>
  </w:style>
  <w:style w:type="numbering" w:customStyle="1" w:styleId="1251">
    <w:name w:val="リストなし125"/>
    <w:next w:val="a4"/>
    <w:uiPriority w:val="99"/>
    <w:semiHidden/>
    <w:unhideWhenUsed/>
    <w:rsid w:val="00843469"/>
  </w:style>
  <w:style w:type="numbering" w:customStyle="1" w:styleId="NoList251">
    <w:name w:val="No List251"/>
    <w:next w:val="a4"/>
    <w:uiPriority w:val="99"/>
    <w:semiHidden/>
    <w:rsid w:val="00843469"/>
  </w:style>
  <w:style w:type="numbering" w:customStyle="1" w:styleId="1115">
    <w:name w:val="无列表1115"/>
    <w:next w:val="a4"/>
    <w:semiHidden/>
    <w:rsid w:val="00843469"/>
  </w:style>
  <w:style w:type="numbering" w:customStyle="1" w:styleId="11150">
    <w:name w:val="リストなし1115"/>
    <w:next w:val="a4"/>
    <w:uiPriority w:val="99"/>
    <w:semiHidden/>
    <w:unhideWhenUsed/>
    <w:rsid w:val="00843469"/>
  </w:style>
  <w:style w:type="numbering" w:customStyle="1" w:styleId="12110">
    <w:name w:val="无列表1211"/>
    <w:next w:val="a4"/>
    <w:semiHidden/>
    <w:rsid w:val="00843469"/>
  </w:style>
  <w:style w:type="numbering" w:customStyle="1" w:styleId="12111">
    <w:name w:val="リストなし1211"/>
    <w:next w:val="a4"/>
    <w:uiPriority w:val="99"/>
    <w:semiHidden/>
    <w:unhideWhenUsed/>
    <w:rsid w:val="00843469"/>
  </w:style>
  <w:style w:type="numbering" w:customStyle="1" w:styleId="NoList1121">
    <w:name w:val="No List1121"/>
    <w:next w:val="a4"/>
    <w:uiPriority w:val="99"/>
    <w:semiHidden/>
    <w:unhideWhenUsed/>
    <w:rsid w:val="00843469"/>
  </w:style>
  <w:style w:type="numbering" w:customStyle="1" w:styleId="111110">
    <w:name w:val="无列表11111"/>
    <w:next w:val="a4"/>
    <w:semiHidden/>
    <w:rsid w:val="00843469"/>
  </w:style>
  <w:style w:type="numbering" w:customStyle="1" w:styleId="111111">
    <w:name w:val="リストなし11111"/>
    <w:next w:val="a4"/>
    <w:uiPriority w:val="99"/>
    <w:semiHidden/>
    <w:unhideWhenUsed/>
    <w:rsid w:val="00843469"/>
  </w:style>
  <w:style w:type="numbering" w:customStyle="1" w:styleId="NoList421">
    <w:name w:val="No List421"/>
    <w:next w:val="a4"/>
    <w:uiPriority w:val="99"/>
    <w:semiHidden/>
    <w:unhideWhenUsed/>
    <w:rsid w:val="00843469"/>
  </w:style>
  <w:style w:type="numbering" w:customStyle="1" w:styleId="13110">
    <w:name w:val="无列表1311"/>
    <w:next w:val="a4"/>
    <w:semiHidden/>
    <w:rsid w:val="00843469"/>
  </w:style>
  <w:style w:type="numbering" w:customStyle="1" w:styleId="1341">
    <w:name w:val="リストなし134"/>
    <w:next w:val="a4"/>
    <w:uiPriority w:val="99"/>
    <w:semiHidden/>
    <w:unhideWhenUsed/>
    <w:rsid w:val="00843469"/>
  </w:style>
  <w:style w:type="numbering" w:customStyle="1" w:styleId="NoList1211">
    <w:name w:val="No List1211"/>
    <w:next w:val="a4"/>
    <w:uiPriority w:val="99"/>
    <w:semiHidden/>
    <w:unhideWhenUsed/>
    <w:rsid w:val="00843469"/>
  </w:style>
  <w:style w:type="numbering" w:customStyle="1" w:styleId="1124">
    <w:name w:val="无列表1124"/>
    <w:next w:val="a4"/>
    <w:semiHidden/>
    <w:rsid w:val="00843469"/>
  </w:style>
  <w:style w:type="numbering" w:customStyle="1" w:styleId="11240">
    <w:name w:val="リストなし1124"/>
    <w:next w:val="a4"/>
    <w:uiPriority w:val="99"/>
    <w:semiHidden/>
    <w:unhideWhenUsed/>
    <w:rsid w:val="00843469"/>
  </w:style>
  <w:style w:type="numbering" w:customStyle="1" w:styleId="NoList201">
    <w:name w:val="No List201"/>
    <w:next w:val="a4"/>
    <w:uiPriority w:val="99"/>
    <w:semiHidden/>
    <w:unhideWhenUsed/>
    <w:rsid w:val="00843469"/>
  </w:style>
  <w:style w:type="numbering" w:customStyle="1" w:styleId="NoList1131">
    <w:name w:val="No List1131"/>
    <w:next w:val="a4"/>
    <w:uiPriority w:val="99"/>
    <w:semiHidden/>
    <w:rsid w:val="00843469"/>
  </w:style>
  <w:style w:type="numbering" w:customStyle="1" w:styleId="1410">
    <w:name w:val="无列表141"/>
    <w:next w:val="a4"/>
    <w:semiHidden/>
    <w:rsid w:val="00843469"/>
  </w:style>
  <w:style w:type="numbering" w:customStyle="1" w:styleId="1411">
    <w:name w:val="リストなし141"/>
    <w:next w:val="a4"/>
    <w:uiPriority w:val="99"/>
    <w:semiHidden/>
    <w:unhideWhenUsed/>
    <w:rsid w:val="00843469"/>
  </w:style>
  <w:style w:type="numbering" w:customStyle="1" w:styleId="NoList261">
    <w:name w:val="No List261"/>
    <w:next w:val="a4"/>
    <w:uiPriority w:val="99"/>
    <w:semiHidden/>
    <w:rsid w:val="00843469"/>
  </w:style>
  <w:style w:type="numbering" w:customStyle="1" w:styleId="11310">
    <w:name w:val="无列表1131"/>
    <w:next w:val="a4"/>
    <w:semiHidden/>
    <w:rsid w:val="00843469"/>
  </w:style>
  <w:style w:type="numbering" w:customStyle="1" w:styleId="11311">
    <w:name w:val="リストなし1131"/>
    <w:next w:val="a4"/>
    <w:uiPriority w:val="99"/>
    <w:semiHidden/>
    <w:unhideWhenUsed/>
    <w:rsid w:val="00843469"/>
  </w:style>
  <w:style w:type="numbering" w:customStyle="1" w:styleId="NoList331">
    <w:name w:val="No List331"/>
    <w:next w:val="a4"/>
    <w:uiPriority w:val="99"/>
    <w:semiHidden/>
    <w:unhideWhenUsed/>
    <w:rsid w:val="00843469"/>
  </w:style>
  <w:style w:type="numbering" w:customStyle="1" w:styleId="12210">
    <w:name w:val="无列表1221"/>
    <w:next w:val="a4"/>
    <w:semiHidden/>
    <w:rsid w:val="00843469"/>
  </w:style>
  <w:style w:type="numbering" w:customStyle="1" w:styleId="12211">
    <w:name w:val="リストなし1221"/>
    <w:next w:val="a4"/>
    <w:uiPriority w:val="99"/>
    <w:semiHidden/>
    <w:unhideWhenUsed/>
    <w:rsid w:val="00843469"/>
  </w:style>
  <w:style w:type="numbering" w:customStyle="1" w:styleId="NoList1141">
    <w:name w:val="No List1141"/>
    <w:next w:val="a4"/>
    <w:uiPriority w:val="99"/>
    <w:semiHidden/>
    <w:unhideWhenUsed/>
    <w:rsid w:val="00843469"/>
  </w:style>
  <w:style w:type="numbering" w:customStyle="1" w:styleId="111210">
    <w:name w:val="无列表11121"/>
    <w:next w:val="a4"/>
    <w:semiHidden/>
    <w:rsid w:val="00843469"/>
  </w:style>
  <w:style w:type="numbering" w:customStyle="1" w:styleId="111211">
    <w:name w:val="リストなし11121"/>
    <w:next w:val="a4"/>
    <w:uiPriority w:val="99"/>
    <w:semiHidden/>
    <w:unhideWhenUsed/>
    <w:rsid w:val="00843469"/>
  </w:style>
  <w:style w:type="numbering" w:customStyle="1" w:styleId="NoList431">
    <w:name w:val="No List431"/>
    <w:next w:val="a4"/>
    <w:uiPriority w:val="99"/>
    <w:semiHidden/>
    <w:unhideWhenUsed/>
    <w:rsid w:val="00843469"/>
  </w:style>
  <w:style w:type="numbering" w:customStyle="1" w:styleId="13210">
    <w:name w:val="无列表1321"/>
    <w:next w:val="a4"/>
    <w:semiHidden/>
    <w:rsid w:val="00843469"/>
  </w:style>
  <w:style w:type="numbering" w:customStyle="1" w:styleId="13111">
    <w:name w:val="リストなし1311"/>
    <w:next w:val="a4"/>
    <w:uiPriority w:val="99"/>
    <w:semiHidden/>
    <w:unhideWhenUsed/>
    <w:rsid w:val="00843469"/>
  </w:style>
  <w:style w:type="numbering" w:customStyle="1" w:styleId="NoList1221">
    <w:name w:val="No List1221"/>
    <w:next w:val="a4"/>
    <w:uiPriority w:val="99"/>
    <w:semiHidden/>
    <w:unhideWhenUsed/>
    <w:rsid w:val="00843469"/>
  </w:style>
  <w:style w:type="numbering" w:customStyle="1" w:styleId="112110">
    <w:name w:val="无列表11211"/>
    <w:next w:val="a4"/>
    <w:semiHidden/>
    <w:rsid w:val="00843469"/>
  </w:style>
  <w:style w:type="numbering" w:customStyle="1" w:styleId="112111">
    <w:name w:val="リストなし11211"/>
    <w:next w:val="a4"/>
    <w:uiPriority w:val="99"/>
    <w:semiHidden/>
    <w:unhideWhenUsed/>
    <w:rsid w:val="00843469"/>
  </w:style>
  <w:style w:type="numbering" w:customStyle="1" w:styleId="NoList271">
    <w:name w:val="No List271"/>
    <w:next w:val="a4"/>
    <w:uiPriority w:val="99"/>
    <w:semiHidden/>
    <w:unhideWhenUsed/>
    <w:rsid w:val="00843469"/>
  </w:style>
  <w:style w:type="numbering" w:customStyle="1" w:styleId="NoList1151">
    <w:name w:val="No List1151"/>
    <w:next w:val="a4"/>
    <w:uiPriority w:val="99"/>
    <w:semiHidden/>
    <w:rsid w:val="00843469"/>
  </w:style>
  <w:style w:type="numbering" w:customStyle="1" w:styleId="1510">
    <w:name w:val="无列表151"/>
    <w:next w:val="a4"/>
    <w:semiHidden/>
    <w:rsid w:val="00843469"/>
  </w:style>
  <w:style w:type="numbering" w:customStyle="1" w:styleId="1511">
    <w:name w:val="リストなし151"/>
    <w:next w:val="a4"/>
    <w:uiPriority w:val="99"/>
    <w:semiHidden/>
    <w:unhideWhenUsed/>
    <w:rsid w:val="00843469"/>
  </w:style>
  <w:style w:type="numbering" w:customStyle="1" w:styleId="NoList281">
    <w:name w:val="No List281"/>
    <w:next w:val="a4"/>
    <w:uiPriority w:val="99"/>
    <w:semiHidden/>
    <w:rsid w:val="00843469"/>
  </w:style>
  <w:style w:type="numbering" w:customStyle="1" w:styleId="11410">
    <w:name w:val="无列表1141"/>
    <w:next w:val="a4"/>
    <w:semiHidden/>
    <w:rsid w:val="00843469"/>
  </w:style>
  <w:style w:type="numbering" w:customStyle="1" w:styleId="11411">
    <w:name w:val="リストなし1141"/>
    <w:next w:val="a4"/>
    <w:uiPriority w:val="99"/>
    <w:semiHidden/>
    <w:unhideWhenUsed/>
    <w:rsid w:val="00843469"/>
  </w:style>
  <w:style w:type="numbering" w:customStyle="1" w:styleId="NoList341">
    <w:name w:val="No List341"/>
    <w:next w:val="a4"/>
    <w:uiPriority w:val="99"/>
    <w:semiHidden/>
    <w:unhideWhenUsed/>
    <w:rsid w:val="00843469"/>
  </w:style>
  <w:style w:type="numbering" w:customStyle="1" w:styleId="12310">
    <w:name w:val="无列表1231"/>
    <w:next w:val="a4"/>
    <w:semiHidden/>
    <w:rsid w:val="00843469"/>
  </w:style>
  <w:style w:type="numbering" w:customStyle="1" w:styleId="12311">
    <w:name w:val="リストなし1231"/>
    <w:next w:val="a4"/>
    <w:uiPriority w:val="99"/>
    <w:semiHidden/>
    <w:unhideWhenUsed/>
    <w:rsid w:val="00843469"/>
  </w:style>
  <w:style w:type="numbering" w:customStyle="1" w:styleId="NoList1161">
    <w:name w:val="No List1161"/>
    <w:next w:val="a4"/>
    <w:uiPriority w:val="99"/>
    <w:semiHidden/>
    <w:unhideWhenUsed/>
    <w:rsid w:val="00843469"/>
  </w:style>
  <w:style w:type="numbering" w:customStyle="1" w:styleId="111310">
    <w:name w:val="无列表11131"/>
    <w:next w:val="a4"/>
    <w:semiHidden/>
    <w:rsid w:val="00843469"/>
  </w:style>
  <w:style w:type="numbering" w:customStyle="1" w:styleId="111311">
    <w:name w:val="リストなし11131"/>
    <w:next w:val="a4"/>
    <w:uiPriority w:val="99"/>
    <w:semiHidden/>
    <w:unhideWhenUsed/>
    <w:rsid w:val="00843469"/>
  </w:style>
  <w:style w:type="numbering" w:customStyle="1" w:styleId="NoList441">
    <w:name w:val="No List441"/>
    <w:next w:val="a4"/>
    <w:uiPriority w:val="99"/>
    <w:semiHidden/>
    <w:unhideWhenUsed/>
    <w:rsid w:val="00843469"/>
  </w:style>
  <w:style w:type="numbering" w:customStyle="1" w:styleId="13310">
    <w:name w:val="无列表1331"/>
    <w:next w:val="a4"/>
    <w:semiHidden/>
    <w:rsid w:val="00843469"/>
  </w:style>
  <w:style w:type="numbering" w:customStyle="1" w:styleId="13211">
    <w:name w:val="リストなし1321"/>
    <w:next w:val="a4"/>
    <w:uiPriority w:val="99"/>
    <w:semiHidden/>
    <w:unhideWhenUsed/>
    <w:rsid w:val="00843469"/>
  </w:style>
  <w:style w:type="numbering" w:customStyle="1" w:styleId="NoList1231">
    <w:name w:val="No List1231"/>
    <w:next w:val="a4"/>
    <w:uiPriority w:val="99"/>
    <w:semiHidden/>
    <w:unhideWhenUsed/>
    <w:rsid w:val="00843469"/>
  </w:style>
  <w:style w:type="numbering" w:customStyle="1" w:styleId="11221">
    <w:name w:val="无列表11221"/>
    <w:next w:val="a4"/>
    <w:semiHidden/>
    <w:rsid w:val="00843469"/>
  </w:style>
  <w:style w:type="numbering" w:customStyle="1" w:styleId="112210">
    <w:name w:val="リストなし11221"/>
    <w:next w:val="a4"/>
    <w:uiPriority w:val="99"/>
    <w:semiHidden/>
    <w:unhideWhenUsed/>
    <w:rsid w:val="00843469"/>
  </w:style>
  <w:style w:type="numbering" w:customStyle="1" w:styleId="NoList291">
    <w:name w:val="No List291"/>
    <w:next w:val="a4"/>
    <w:uiPriority w:val="99"/>
    <w:semiHidden/>
    <w:unhideWhenUsed/>
    <w:rsid w:val="00843469"/>
  </w:style>
  <w:style w:type="numbering" w:customStyle="1" w:styleId="NoList1171">
    <w:name w:val="No List1171"/>
    <w:next w:val="a4"/>
    <w:uiPriority w:val="99"/>
    <w:semiHidden/>
    <w:rsid w:val="00843469"/>
  </w:style>
  <w:style w:type="numbering" w:customStyle="1" w:styleId="1610">
    <w:name w:val="无列表161"/>
    <w:next w:val="a4"/>
    <w:semiHidden/>
    <w:rsid w:val="00843469"/>
  </w:style>
  <w:style w:type="numbering" w:customStyle="1" w:styleId="1611">
    <w:name w:val="リストなし161"/>
    <w:next w:val="a4"/>
    <w:uiPriority w:val="99"/>
    <w:semiHidden/>
    <w:unhideWhenUsed/>
    <w:rsid w:val="00843469"/>
  </w:style>
  <w:style w:type="numbering" w:customStyle="1" w:styleId="NoList2101">
    <w:name w:val="No List2101"/>
    <w:next w:val="a4"/>
    <w:uiPriority w:val="99"/>
    <w:semiHidden/>
    <w:rsid w:val="00843469"/>
  </w:style>
  <w:style w:type="numbering" w:customStyle="1" w:styleId="11510">
    <w:name w:val="无列表1151"/>
    <w:next w:val="a4"/>
    <w:semiHidden/>
    <w:rsid w:val="00843469"/>
  </w:style>
  <w:style w:type="numbering" w:customStyle="1" w:styleId="11511">
    <w:name w:val="リストなし1151"/>
    <w:next w:val="a4"/>
    <w:uiPriority w:val="99"/>
    <w:semiHidden/>
    <w:unhideWhenUsed/>
    <w:rsid w:val="00843469"/>
  </w:style>
  <w:style w:type="numbering" w:customStyle="1" w:styleId="NoList351">
    <w:name w:val="No List351"/>
    <w:next w:val="a4"/>
    <w:uiPriority w:val="99"/>
    <w:semiHidden/>
    <w:unhideWhenUsed/>
    <w:rsid w:val="00843469"/>
  </w:style>
  <w:style w:type="numbering" w:customStyle="1" w:styleId="12410">
    <w:name w:val="无列表1241"/>
    <w:next w:val="a4"/>
    <w:semiHidden/>
    <w:rsid w:val="00843469"/>
  </w:style>
  <w:style w:type="numbering" w:customStyle="1" w:styleId="12411">
    <w:name w:val="リストなし1241"/>
    <w:next w:val="a4"/>
    <w:uiPriority w:val="99"/>
    <w:semiHidden/>
    <w:unhideWhenUsed/>
    <w:rsid w:val="00843469"/>
  </w:style>
  <w:style w:type="numbering" w:customStyle="1" w:styleId="NoList1181">
    <w:name w:val="No List1181"/>
    <w:next w:val="a4"/>
    <w:uiPriority w:val="99"/>
    <w:semiHidden/>
    <w:unhideWhenUsed/>
    <w:rsid w:val="00843469"/>
  </w:style>
  <w:style w:type="numbering" w:customStyle="1" w:styleId="11141">
    <w:name w:val="无列表11141"/>
    <w:next w:val="a4"/>
    <w:semiHidden/>
    <w:rsid w:val="00843469"/>
  </w:style>
  <w:style w:type="numbering" w:customStyle="1" w:styleId="111410">
    <w:name w:val="リストなし11141"/>
    <w:next w:val="a4"/>
    <w:uiPriority w:val="99"/>
    <w:semiHidden/>
    <w:unhideWhenUsed/>
    <w:rsid w:val="00843469"/>
  </w:style>
  <w:style w:type="numbering" w:customStyle="1" w:styleId="NoList451">
    <w:name w:val="No List451"/>
    <w:next w:val="a4"/>
    <w:uiPriority w:val="99"/>
    <w:semiHidden/>
    <w:unhideWhenUsed/>
    <w:rsid w:val="00843469"/>
  </w:style>
  <w:style w:type="numbering" w:customStyle="1" w:styleId="13410">
    <w:name w:val="无列表1341"/>
    <w:next w:val="a4"/>
    <w:semiHidden/>
    <w:rsid w:val="00843469"/>
  </w:style>
  <w:style w:type="numbering" w:customStyle="1" w:styleId="13311">
    <w:name w:val="リストなし1331"/>
    <w:next w:val="a4"/>
    <w:uiPriority w:val="99"/>
    <w:semiHidden/>
    <w:unhideWhenUsed/>
    <w:rsid w:val="00843469"/>
  </w:style>
  <w:style w:type="numbering" w:customStyle="1" w:styleId="NoList1241">
    <w:name w:val="No List1241"/>
    <w:next w:val="a4"/>
    <w:uiPriority w:val="99"/>
    <w:semiHidden/>
    <w:unhideWhenUsed/>
    <w:rsid w:val="00843469"/>
  </w:style>
  <w:style w:type="numbering" w:customStyle="1" w:styleId="11231">
    <w:name w:val="无列表11231"/>
    <w:next w:val="a4"/>
    <w:semiHidden/>
    <w:rsid w:val="00843469"/>
  </w:style>
  <w:style w:type="numbering" w:customStyle="1" w:styleId="112310">
    <w:name w:val="リストなし11231"/>
    <w:next w:val="a4"/>
    <w:uiPriority w:val="99"/>
    <w:semiHidden/>
    <w:unhideWhenUsed/>
    <w:rsid w:val="00843469"/>
  </w:style>
  <w:style w:type="numbering" w:customStyle="1" w:styleId="NoList301">
    <w:name w:val="No List301"/>
    <w:next w:val="a4"/>
    <w:uiPriority w:val="99"/>
    <w:semiHidden/>
    <w:unhideWhenUsed/>
    <w:rsid w:val="00843469"/>
  </w:style>
  <w:style w:type="numbering" w:customStyle="1" w:styleId="1710">
    <w:name w:val="无列表171"/>
    <w:next w:val="a4"/>
    <w:semiHidden/>
    <w:rsid w:val="00843469"/>
  </w:style>
  <w:style w:type="numbering" w:customStyle="1" w:styleId="1711">
    <w:name w:val="リストなし171"/>
    <w:next w:val="a4"/>
    <w:uiPriority w:val="99"/>
    <w:semiHidden/>
    <w:unhideWhenUsed/>
    <w:rsid w:val="00843469"/>
  </w:style>
  <w:style w:type="numbering" w:customStyle="1" w:styleId="NoList1191">
    <w:name w:val="No List1191"/>
    <w:next w:val="a4"/>
    <w:semiHidden/>
    <w:rsid w:val="00843469"/>
  </w:style>
  <w:style w:type="numbering" w:customStyle="1" w:styleId="NoList2111">
    <w:name w:val="No List2111"/>
    <w:next w:val="a4"/>
    <w:uiPriority w:val="99"/>
    <w:semiHidden/>
    <w:rsid w:val="00843469"/>
  </w:style>
  <w:style w:type="numbering" w:customStyle="1" w:styleId="NoList361">
    <w:name w:val="No List361"/>
    <w:next w:val="a4"/>
    <w:semiHidden/>
    <w:rsid w:val="00843469"/>
  </w:style>
  <w:style w:type="numbering" w:customStyle="1" w:styleId="NoList461">
    <w:name w:val="No List461"/>
    <w:next w:val="a4"/>
    <w:semiHidden/>
    <w:rsid w:val="00843469"/>
  </w:style>
  <w:style w:type="numbering" w:customStyle="1" w:styleId="NoList521">
    <w:name w:val="No List521"/>
    <w:next w:val="a4"/>
    <w:semiHidden/>
    <w:rsid w:val="00843469"/>
  </w:style>
  <w:style w:type="numbering" w:customStyle="1" w:styleId="NoList611">
    <w:name w:val="No List611"/>
    <w:next w:val="a4"/>
    <w:uiPriority w:val="99"/>
    <w:semiHidden/>
    <w:rsid w:val="00843469"/>
  </w:style>
  <w:style w:type="numbering" w:customStyle="1" w:styleId="NoList711">
    <w:name w:val="No List711"/>
    <w:next w:val="a4"/>
    <w:uiPriority w:val="99"/>
    <w:semiHidden/>
    <w:rsid w:val="00843469"/>
  </w:style>
  <w:style w:type="numbering" w:customStyle="1" w:styleId="NoList11101">
    <w:name w:val="No List11101"/>
    <w:next w:val="a4"/>
    <w:semiHidden/>
    <w:rsid w:val="00843469"/>
  </w:style>
  <w:style w:type="numbering" w:customStyle="1" w:styleId="NoList2121">
    <w:name w:val="No List2121"/>
    <w:next w:val="a4"/>
    <w:semiHidden/>
    <w:rsid w:val="00843469"/>
  </w:style>
  <w:style w:type="numbering" w:customStyle="1" w:styleId="NoList811">
    <w:name w:val="No List811"/>
    <w:next w:val="a4"/>
    <w:uiPriority w:val="99"/>
    <w:semiHidden/>
    <w:rsid w:val="00843469"/>
  </w:style>
  <w:style w:type="numbering" w:customStyle="1" w:styleId="NoList1251">
    <w:name w:val="No List1251"/>
    <w:next w:val="a4"/>
    <w:semiHidden/>
    <w:rsid w:val="00843469"/>
  </w:style>
  <w:style w:type="numbering" w:customStyle="1" w:styleId="NoList2211">
    <w:name w:val="No List2211"/>
    <w:next w:val="a4"/>
    <w:uiPriority w:val="99"/>
    <w:semiHidden/>
    <w:rsid w:val="00843469"/>
  </w:style>
  <w:style w:type="numbering" w:customStyle="1" w:styleId="NoList911">
    <w:name w:val="No List911"/>
    <w:next w:val="a4"/>
    <w:uiPriority w:val="99"/>
    <w:semiHidden/>
    <w:rsid w:val="00843469"/>
  </w:style>
  <w:style w:type="numbering" w:customStyle="1" w:styleId="NoList1311">
    <w:name w:val="No List1311"/>
    <w:next w:val="a4"/>
    <w:semiHidden/>
    <w:rsid w:val="00843469"/>
  </w:style>
  <w:style w:type="numbering" w:customStyle="1" w:styleId="NoList2311">
    <w:name w:val="No List2311"/>
    <w:next w:val="a4"/>
    <w:semiHidden/>
    <w:rsid w:val="00843469"/>
  </w:style>
  <w:style w:type="numbering" w:customStyle="1" w:styleId="NoList1011">
    <w:name w:val="No List1011"/>
    <w:next w:val="a4"/>
    <w:semiHidden/>
    <w:rsid w:val="00843469"/>
  </w:style>
  <w:style w:type="numbering" w:customStyle="1" w:styleId="NoList1411">
    <w:name w:val="No List1411"/>
    <w:next w:val="a4"/>
    <w:semiHidden/>
    <w:rsid w:val="00843469"/>
  </w:style>
  <w:style w:type="numbering" w:customStyle="1" w:styleId="NoList2411">
    <w:name w:val="No List2411"/>
    <w:next w:val="a4"/>
    <w:semiHidden/>
    <w:rsid w:val="00843469"/>
  </w:style>
  <w:style w:type="numbering" w:customStyle="1" w:styleId="NoList3111">
    <w:name w:val="No List3111"/>
    <w:next w:val="a4"/>
    <w:uiPriority w:val="99"/>
    <w:semiHidden/>
    <w:rsid w:val="00843469"/>
  </w:style>
  <w:style w:type="numbering" w:customStyle="1" w:styleId="NoList4111">
    <w:name w:val="No List4111"/>
    <w:next w:val="a4"/>
    <w:uiPriority w:val="99"/>
    <w:semiHidden/>
    <w:rsid w:val="00843469"/>
  </w:style>
  <w:style w:type="numbering" w:customStyle="1" w:styleId="NoList5111">
    <w:name w:val="No List5111"/>
    <w:next w:val="a4"/>
    <w:semiHidden/>
    <w:rsid w:val="00843469"/>
  </w:style>
  <w:style w:type="numbering" w:customStyle="1" w:styleId="NoList1511">
    <w:name w:val="No List1511"/>
    <w:next w:val="a4"/>
    <w:semiHidden/>
    <w:rsid w:val="00843469"/>
  </w:style>
  <w:style w:type="numbering" w:customStyle="1" w:styleId="NoList1611">
    <w:name w:val="No List1611"/>
    <w:next w:val="a4"/>
    <w:semiHidden/>
    <w:rsid w:val="00843469"/>
  </w:style>
  <w:style w:type="numbering" w:customStyle="1" w:styleId="11610">
    <w:name w:val="无列表1161"/>
    <w:next w:val="a4"/>
    <w:semiHidden/>
    <w:rsid w:val="00843469"/>
  </w:style>
  <w:style w:type="numbering" w:customStyle="1" w:styleId="1116">
    <w:name w:val="목록 없음111"/>
    <w:next w:val="a4"/>
    <w:semiHidden/>
    <w:unhideWhenUsed/>
    <w:rsid w:val="00843469"/>
  </w:style>
  <w:style w:type="numbering" w:customStyle="1" w:styleId="2112">
    <w:name w:val="목록 없음211"/>
    <w:next w:val="a4"/>
    <w:semiHidden/>
    <w:rsid w:val="00843469"/>
  </w:style>
  <w:style w:type="numbering" w:customStyle="1" w:styleId="NoList11111">
    <w:name w:val="No List11111"/>
    <w:next w:val="a4"/>
    <w:uiPriority w:val="99"/>
    <w:semiHidden/>
    <w:rsid w:val="00843469"/>
  </w:style>
  <w:style w:type="numbering" w:customStyle="1" w:styleId="NoList1711">
    <w:name w:val="No List1711"/>
    <w:next w:val="a4"/>
    <w:uiPriority w:val="99"/>
    <w:semiHidden/>
    <w:unhideWhenUsed/>
    <w:rsid w:val="00843469"/>
  </w:style>
  <w:style w:type="numbering" w:customStyle="1" w:styleId="12510">
    <w:name w:val="无列表1251"/>
    <w:next w:val="a4"/>
    <w:semiHidden/>
    <w:rsid w:val="00843469"/>
  </w:style>
  <w:style w:type="numbering" w:customStyle="1" w:styleId="NoList1811">
    <w:name w:val="No List1811"/>
    <w:next w:val="a4"/>
    <w:semiHidden/>
    <w:rsid w:val="00843469"/>
  </w:style>
  <w:style w:type="numbering" w:customStyle="1" w:styleId="NoList371">
    <w:name w:val="No List371"/>
    <w:next w:val="a4"/>
    <w:uiPriority w:val="99"/>
    <w:semiHidden/>
    <w:unhideWhenUsed/>
    <w:rsid w:val="00843469"/>
  </w:style>
  <w:style w:type="numbering" w:customStyle="1" w:styleId="1810">
    <w:name w:val="无列表181"/>
    <w:next w:val="a4"/>
    <w:semiHidden/>
    <w:rsid w:val="00843469"/>
  </w:style>
  <w:style w:type="numbering" w:customStyle="1" w:styleId="1811">
    <w:name w:val="リストなし181"/>
    <w:next w:val="a4"/>
    <w:uiPriority w:val="99"/>
    <w:semiHidden/>
    <w:unhideWhenUsed/>
    <w:rsid w:val="00843469"/>
  </w:style>
  <w:style w:type="numbering" w:customStyle="1" w:styleId="NoList1201">
    <w:name w:val="No List1201"/>
    <w:next w:val="a4"/>
    <w:semiHidden/>
    <w:rsid w:val="00843469"/>
  </w:style>
  <w:style w:type="numbering" w:customStyle="1" w:styleId="NoList2131">
    <w:name w:val="No List2131"/>
    <w:next w:val="a4"/>
    <w:semiHidden/>
    <w:rsid w:val="00843469"/>
  </w:style>
  <w:style w:type="numbering" w:customStyle="1" w:styleId="NoList381">
    <w:name w:val="No List381"/>
    <w:next w:val="a4"/>
    <w:semiHidden/>
    <w:rsid w:val="00843469"/>
  </w:style>
  <w:style w:type="numbering" w:customStyle="1" w:styleId="NoList471">
    <w:name w:val="No List471"/>
    <w:next w:val="a4"/>
    <w:semiHidden/>
    <w:rsid w:val="00843469"/>
  </w:style>
  <w:style w:type="numbering" w:customStyle="1" w:styleId="NoList531">
    <w:name w:val="No List531"/>
    <w:next w:val="a4"/>
    <w:semiHidden/>
    <w:rsid w:val="00843469"/>
  </w:style>
  <w:style w:type="numbering" w:customStyle="1" w:styleId="NoList621">
    <w:name w:val="No List621"/>
    <w:next w:val="a4"/>
    <w:semiHidden/>
    <w:rsid w:val="00843469"/>
  </w:style>
  <w:style w:type="numbering" w:customStyle="1" w:styleId="NoList721">
    <w:name w:val="No List721"/>
    <w:next w:val="a4"/>
    <w:semiHidden/>
    <w:rsid w:val="00843469"/>
  </w:style>
  <w:style w:type="numbering" w:customStyle="1" w:styleId="NoList11121">
    <w:name w:val="No List11121"/>
    <w:next w:val="a4"/>
    <w:semiHidden/>
    <w:rsid w:val="00843469"/>
  </w:style>
  <w:style w:type="numbering" w:customStyle="1" w:styleId="NoList2141">
    <w:name w:val="No List2141"/>
    <w:next w:val="a4"/>
    <w:semiHidden/>
    <w:rsid w:val="00843469"/>
  </w:style>
  <w:style w:type="numbering" w:customStyle="1" w:styleId="NoList821">
    <w:name w:val="No List821"/>
    <w:next w:val="a4"/>
    <w:semiHidden/>
    <w:rsid w:val="00843469"/>
  </w:style>
  <w:style w:type="numbering" w:customStyle="1" w:styleId="NoList1261">
    <w:name w:val="No List1261"/>
    <w:next w:val="a4"/>
    <w:semiHidden/>
    <w:rsid w:val="00843469"/>
  </w:style>
  <w:style w:type="numbering" w:customStyle="1" w:styleId="NoList2221">
    <w:name w:val="No List2221"/>
    <w:next w:val="a4"/>
    <w:semiHidden/>
    <w:rsid w:val="00843469"/>
  </w:style>
  <w:style w:type="numbering" w:customStyle="1" w:styleId="NoList921">
    <w:name w:val="No List921"/>
    <w:next w:val="a4"/>
    <w:semiHidden/>
    <w:rsid w:val="00843469"/>
  </w:style>
  <w:style w:type="numbering" w:customStyle="1" w:styleId="NoList1321">
    <w:name w:val="No List1321"/>
    <w:next w:val="a4"/>
    <w:semiHidden/>
    <w:rsid w:val="00843469"/>
  </w:style>
  <w:style w:type="numbering" w:customStyle="1" w:styleId="NoList2321">
    <w:name w:val="No List2321"/>
    <w:next w:val="a4"/>
    <w:semiHidden/>
    <w:rsid w:val="00843469"/>
  </w:style>
  <w:style w:type="numbering" w:customStyle="1" w:styleId="NoList1021">
    <w:name w:val="No List1021"/>
    <w:next w:val="a4"/>
    <w:semiHidden/>
    <w:rsid w:val="00843469"/>
  </w:style>
  <w:style w:type="numbering" w:customStyle="1" w:styleId="NoList1421">
    <w:name w:val="No List1421"/>
    <w:next w:val="a4"/>
    <w:semiHidden/>
    <w:rsid w:val="00843469"/>
  </w:style>
  <w:style w:type="numbering" w:customStyle="1" w:styleId="NoList2421">
    <w:name w:val="No List2421"/>
    <w:next w:val="a4"/>
    <w:semiHidden/>
    <w:rsid w:val="00843469"/>
  </w:style>
  <w:style w:type="numbering" w:customStyle="1" w:styleId="NoList3121">
    <w:name w:val="No List3121"/>
    <w:next w:val="a4"/>
    <w:semiHidden/>
    <w:rsid w:val="00843469"/>
  </w:style>
  <w:style w:type="numbering" w:customStyle="1" w:styleId="NoList4121">
    <w:name w:val="No List4121"/>
    <w:next w:val="a4"/>
    <w:semiHidden/>
    <w:rsid w:val="00843469"/>
  </w:style>
  <w:style w:type="numbering" w:customStyle="1" w:styleId="NoList5121">
    <w:name w:val="No List5121"/>
    <w:next w:val="a4"/>
    <w:semiHidden/>
    <w:rsid w:val="00843469"/>
  </w:style>
  <w:style w:type="numbering" w:customStyle="1" w:styleId="NoList1521">
    <w:name w:val="No List1521"/>
    <w:next w:val="a4"/>
    <w:semiHidden/>
    <w:rsid w:val="00843469"/>
  </w:style>
  <w:style w:type="numbering" w:customStyle="1" w:styleId="NoList1621">
    <w:name w:val="No List1621"/>
    <w:next w:val="a4"/>
    <w:semiHidden/>
    <w:rsid w:val="00843469"/>
  </w:style>
  <w:style w:type="numbering" w:customStyle="1" w:styleId="1171">
    <w:name w:val="无列表1171"/>
    <w:next w:val="a4"/>
    <w:semiHidden/>
    <w:rsid w:val="00843469"/>
  </w:style>
  <w:style w:type="numbering" w:customStyle="1" w:styleId="1212">
    <w:name w:val="목록 없음121"/>
    <w:next w:val="a4"/>
    <w:semiHidden/>
    <w:unhideWhenUsed/>
    <w:rsid w:val="00843469"/>
  </w:style>
  <w:style w:type="numbering" w:customStyle="1" w:styleId="2210">
    <w:name w:val="목록 없음221"/>
    <w:next w:val="a4"/>
    <w:semiHidden/>
    <w:rsid w:val="00843469"/>
  </w:style>
  <w:style w:type="numbering" w:customStyle="1" w:styleId="NoList11131">
    <w:name w:val="No List11131"/>
    <w:next w:val="a4"/>
    <w:semiHidden/>
    <w:rsid w:val="00843469"/>
  </w:style>
  <w:style w:type="numbering" w:customStyle="1" w:styleId="NoList1721">
    <w:name w:val="No List1721"/>
    <w:next w:val="a4"/>
    <w:uiPriority w:val="99"/>
    <w:semiHidden/>
    <w:unhideWhenUsed/>
    <w:rsid w:val="00843469"/>
  </w:style>
  <w:style w:type="numbering" w:customStyle="1" w:styleId="1261">
    <w:name w:val="无列表1261"/>
    <w:next w:val="a4"/>
    <w:semiHidden/>
    <w:rsid w:val="00843469"/>
  </w:style>
  <w:style w:type="numbering" w:customStyle="1" w:styleId="NoList1821">
    <w:name w:val="No List1821"/>
    <w:next w:val="a4"/>
    <w:semiHidden/>
    <w:rsid w:val="00843469"/>
  </w:style>
  <w:style w:type="numbering" w:customStyle="1" w:styleId="LFO191">
    <w:name w:val="LFO191"/>
    <w:basedOn w:val="a4"/>
    <w:rsid w:val="00843469"/>
  </w:style>
  <w:style w:type="numbering" w:customStyle="1" w:styleId="NoList322">
    <w:name w:val="No List322"/>
    <w:next w:val="a4"/>
    <w:uiPriority w:val="99"/>
    <w:semiHidden/>
    <w:unhideWhenUsed/>
    <w:rsid w:val="00843469"/>
  </w:style>
  <w:style w:type="numbering" w:customStyle="1" w:styleId="NoList3211">
    <w:name w:val="No List3211"/>
    <w:next w:val="a4"/>
    <w:uiPriority w:val="99"/>
    <w:semiHidden/>
    <w:unhideWhenUsed/>
    <w:rsid w:val="00843469"/>
  </w:style>
  <w:style w:type="numbering" w:customStyle="1" w:styleId="NoList612">
    <w:name w:val="No List612"/>
    <w:next w:val="a4"/>
    <w:uiPriority w:val="99"/>
    <w:semiHidden/>
    <w:unhideWhenUsed/>
    <w:rsid w:val="00843469"/>
  </w:style>
  <w:style w:type="numbering" w:customStyle="1" w:styleId="NoList712">
    <w:name w:val="No List712"/>
    <w:next w:val="a4"/>
    <w:uiPriority w:val="99"/>
    <w:semiHidden/>
    <w:unhideWhenUsed/>
    <w:rsid w:val="00843469"/>
  </w:style>
  <w:style w:type="numbering" w:customStyle="1" w:styleId="NoList812">
    <w:name w:val="No List812"/>
    <w:next w:val="a4"/>
    <w:uiPriority w:val="99"/>
    <w:semiHidden/>
    <w:unhideWhenUsed/>
    <w:rsid w:val="00843469"/>
  </w:style>
  <w:style w:type="numbering" w:customStyle="1" w:styleId="LFO192">
    <w:name w:val="LFO192"/>
    <w:basedOn w:val="a4"/>
    <w:rsid w:val="00843469"/>
  </w:style>
  <w:style w:type="numbering" w:customStyle="1" w:styleId="LFO1911">
    <w:name w:val="LFO1911"/>
    <w:basedOn w:val="a4"/>
    <w:rsid w:val="00843469"/>
  </w:style>
  <w:style w:type="numbering" w:customStyle="1" w:styleId="NoList323">
    <w:name w:val="No List323"/>
    <w:next w:val="a4"/>
    <w:uiPriority w:val="99"/>
    <w:semiHidden/>
    <w:unhideWhenUsed/>
    <w:rsid w:val="00843469"/>
  </w:style>
  <w:style w:type="numbering" w:customStyle="1" w:styleId="NoList422">
    <w:name w:val="No List422"/>
    <w:next w:val="a4"/>
    <w:uiPriority w:val="99"/>
    <w:semiHidden/>
    <w:unhideWhenUsed/>
    <w:rsid w:val="00843469"/>
  </w:style>
  <w:style w:type="numbering" w:customStyle="1" w:styleId="NoList2112">
    <w:name w:val="No List2112"/>
    <w:next w:val="a4"/>
    <w:uiPriority w:val="99"/>
    <w:semiHidden/>
    <w:unhideWhenUsed/>
    <w:rsid w:val="00843469"/>
  </w:style>
  <w:style w:type="numbering" w:customStyle="1" w:styleId="NoList3112">
    <w:name w:val="No List3112"/>
    <w:next w:val="a4"/>
    <w:uiPriority w:val="99"/>
    <w:semiHidden/>
    <w:unhideWhenUsed/>
    <w:rsid w:val="00843469"/>
  </w:style>
  <w:style w:type="numbering" w:customStyle="1" w:styleId="NoList4112">
    <w:name w:val="No List4112"/>
    <w:next w:val="a4"/>
    <w:uiPriority w:val="99"/>
    <w:semiHidden/>
    <w:unhideWhenUsed/>
    <w:rsid w:val="00843469"/>
  </w:style>
  <w:style w:type="numbering" w:customStyle="1" w:styleId="NoList11112">
    <w:name w:val="No List11112"/>
    <w:next w:val="a4"/>
    <w:uiPriority w:val="99"/>
    <w:semiHidden/>
    <w:unhideWhenUsed/>
    <w:rsid w:val="00843469"/>
  </w:style>
  <w:style w:type="numbering" w:customStyle="1" w:styleId="NoList1212">
    <w:name w:val="No List1212"/>
    <w:next w:val="a4"/>
    <w:uiPriority w:val="99"/>
    <w:semiHidden/>
    <w:unhideWhenUsed/>
    <w:rsid w:val="00843469"/>
  </w:style>
  <w:style w:type="numbering" w:customStyle="1" w:styleId="NoList2212">
    <w:name w:val="No List2212"/>
    <w:next w:val="a4"/>
    <w:uiPriority w:val="99"/>
    <w:semiHidden/>
    <w:unhideWhenUsed/>
    <w:rsid w:val="00843469"/>
  </w:style>
  <w:style w:type="numbering" w:customStyle="1" w:styleId="NoList3212">
    <w:name w:val="No List3212"/>
    <w:next w:val="a4"/>
    <w:uiPriority w:val="99"/>
    <w:semiHidden/>
    <w:unhideWhenUsed/>
    <w:rsid w:val="00843469"/>
  </w:style>
  <w:style w:type="numbering" w:customStyle="1" w:styleId="NoList64">
    <w:name w:val="No List64"/>
    <w:next w:val="a4"/>
    <w:uiPriority w:val="99"/>
    <w:semiHidden/>
    <w:unhideWhenUsed/>
    <w:rsid w:val="00843469"/>
  </w:style>
  <w:style w:type="numbering" w:customStyle="1" w:styleId="NoList74">
    <w:name w:val="No List74"/>
    <w:next w:val="a4"/>
    <w:uiPriority w:val="99"/>
    <w:semiHidden/>
    <w:unhideWhenUsed/>
    <w:rsid w:val="00843469"/>
  </w:style>
  <w:style w:type="numbering" w:customStyle="1" w:styleId="NoList314">
    <w:name w:val="No List314"/>
    <w:next w:val="a4"/>
    <w:uiPriority w:val="99"/>
    <w:semiHidden/>
    <w:unhideWhenUsed/>
    <w:rsid w:val="00843469"/>
  </w:style>
  <w:style w:type="numbering" w:customStyle="1" w:styleId="NoList414">
    <w:name w:val="No List414"/>
    <w:next w:val="a4"/>
    <w:uiPriority w:val="99"/>
    <w:semiHidden/>
    <w:unhideWhenUsed/>
    <w:rsid w:val="00843469"/>
  </w:style>
  <w:style w:type="numbering" w:customStyle="1" w:styleId="NoList613">
    <w:name w:val="No List613"/>
    <w:next w:val="a4"/>
    <w:uiPriority w:val="99"/>
    <w:semiHidden/>
    <w:unhideWhenUsed/>
    <w:rsid w:val="00843469"/>
  </w:style>
  <w:style w:type="numbering" w:customStyle="1" w:styleId="NoList713">
    <w:name w:val="No List713"/>
    <w:next w:val="a4"/>
    <w:uiPriority w:val="99"/>
    <w:semiHidden/>
    <w:unhideWhenUsed/>
    <w:rsid w:val="00843469"/>
  </w:style>
  <w:style w:type="numbering" w:customStyle="1" w:styleId="NoList813">
    <w:name w:val="No List813"/>
    <w:next w:val="a4"/>
    <w:uiPriority w:val="99"/>
    <w:semiHidden/>
    <w:unhideWhenUsed/>
    <w:rsid w:val="00843469"/>
  </w:style>
  <w:style w:type="numbering" w:customStyle="1" w:styleId="NoList912">
    <w:name w:val="No List912"/>
    <w:next w:val="a4"/>
    <w:uiPriority w:val="99"/>
    <w:semiHidden/>
    <w:unhideWhenUsed/>
    <w:rsid w:val="00843469"/>
  </w:style>
  <w:style w:type="numbering" w:customStyle="1" w:styleId="LFO193">
    <w:name w:val="LFO193"/>
    <w:basedOn w:val="a4"/>
    <w:rsid w:val="00843469"/>
  </w:style>
  <w:style w:type="numbering" w:customStyle="1" w:styleId="LFO1912">
    <w:name w:val="LFO1912"/>
    <w:basedOn w:val="a4"/>
    <w:rsid w:val="00843469"/>
  </w:style>
  <w:style w:type="numbering" w:customStyle="1" w:styleId="NoList224">
    <w:name w:val="No List224"/>
    <w:next w:val="a4"/>
    <w:uiPriority w:val="99"/>
    <w:semiHidden/>
    <w:unhideWhenUsed/>
    <w:rsid w:val="00843469"/>
  </w:style>
  <w:style w:type="numbering" w:customStyle="1" w:styleId="NoList324">
    <w:name w:val="No List324"/>
    <w:next w:val="a4"/>
    <w:uiPriority w:val="99"/>
    <w:semiHidden/>
    <w:unhideWhenUsed/>
    <w:rsid w:val="00843469"/>
  </w:style>
  <w:style w:type="numbering" w:customStyle="1" w:styleId="NoList423">
    <w:name w:val="No List423"/>
    <w:next w:val="a4"/>
    <w:uiPriority w:val="99"/>
    <w:semiHidden/>
    <w:unhideWhenUsed/>
    <w:rsid w:val="00843469"/>
  </w:style>
  <w:style w:type="numbering" w:customStyle="1" w:styleId="NoList2113">
    <w:name w:val="No List2113"/>
    <w:next w:val="a4"/>
    <w:uiPriority w:val="99"/>
    <w:semiHidden/>
    <w:unhideWhenUsed/>
    <w:rsid w:val="00843469"/>
  </w:style>
  <w:style w:type="numbering" w:customStyle="1" w:styleId="NoList3113">
    <w:name w:val="No List3113"/>
    <w:next w:val="a4"/>
    <w:uiPriority w:val="99"/>
    <w:semiHidden/>
    <w:unhideWhenUsed/>
    <w:rsid w:val="00843469"/>
  </w:style>
  <w:style w:type="numbering" w:customStyle="1" w:styleId="NoList4113">
    <w:name w:val="No List4113"/>
    <w:next w:val="a4"/>
    <w:uiPriority w:val="99"/>
    <w:semiHidden/>
    <w:unhideWhenUsed/>
    <w:rsid w:val="00843469"/>
  </w:style>
  <w:style w:type="numbering" w:customStyle="1" w:styleId="NoList11113">
    <w:name w:val="No List11113"/>
    <w:next w:val="a4"/>
    <w:uiPriority w:val="99"/>
    <w:semiHidden/>
    <w:unhideWhenUsed/>
    <w:rsid w:val="00843469"/>
  </w:style>
  <w:style w:type="numbering" w:customStyle="1" w:styleId="NoList1213">
    <w:name w:val="No List1213"/>
    <w:next w:val="a4"/>
    <w:uiPriority w:val="99"/>
    <w:semiHidden/>
    <w:unhideWhenUsed/>
    <w:rsid w:val="00843469"/>
  </w:style>
  <w:style w:type="numbering" w:customStyle="1" w:styleId="NoList2213">
    <w:name w:val="No List2213"/>
    <w:next w:val="a4"/>
    <w:uiPriority w:val="99"/>
    <w:semiHidden/>
    <w:unhideWhenUsed/>
    <w:rsid w:val="00843469"/>
  </w:style>
  <w:style w:type="numbering" w:customStyle="1" w:styleId="NoList3213">
    <w:name w:val="No List3213"/>
    <w:next w:val="a4"/>
    <w:uiPriority w:val="99"/>
    <w:semiHidden/>
    <w:unhideWhenUsed/>
    <w:rsid w:val="00843469"/>
  </w:style>
  <w:style w:type="numbering" w:customStyle="1" w:styleId="NoList40">
    <w:name w:val="No List40"/>
    <w:next w:val="a4"/>
    <w:uiPriority w:val="99"/>
    <w:semiHidden/>
    <w:unhideWhenUsed/>
    <w:rsid w:val="00843469"/>
  </w:style>
  <w:style w:type="numbering" w:customStyle="1" w:styleId="1100">
    <w:name w:val="无列表110"/>
    <w:next w:val="a4"/>
    <w:semiHidden/>
    <w:rsid w:val="00843469"/>
  </w:style>
  <w:style w:type="numbering" w:customStyle="1" w:styleId="1101">
    <w:name w:val="リストなし110"/>
    <w:next w:val="a4"/>
    <w:uiPriority w:val="99"/>
    <w:semiHidden/>
    <w:unhideWhenUsed/>
    <w:rsid w:val="00843469"/>
  </w:style>
  <w:style w:type="numbering" w:customStyle="1" w:styleId="NoList129">
    <w:name w:val="No List129"/>
    <w:next w:val="a4"/>
    <w:semiHidden/>
    <w:rsid w:val="00843469"/>
  </w:style>
  <w:style w:type="numbering" w:customStyle="1" w:styleId="NoList217">
    <w:name w:val="No List217"/>
    <w:next w:val="a4"/>
    <w:semiHidden/>
    <w:rsid w:val="00843469"/>
  </w:style>
  <w:style w:type="numbering" w:customStyle="1" w:styleId="NoList49">
    <w:name w:val="No List49"/>
    <w:next w:val="a4"/>
    <w:semiHidden/>
    <w:rsid w:val="00843469"/>
  </w:style>
  <w:style w:type="numbering" w:customStyle="1" w:styleId="NoList55">
    <w:name w:val="No List55"/>
    <w:next w:val="a4"/>
    <w:semiHidden/>
    <w:rsid w:val="00843469"/>
  </w:style>
  <w:style w:type="numbering" w:customStyle="1" w:styleId="NoList1116">
    <w:name w:val="No List1116"/>
    <w:next w:val="a4"/>
    <w:semiHidden/>
    <w:rsid w:val="00843469"/>
  </w:style>
  <w:style w:type="numbering" w:customStyle="1" w:styleId="NoList218">
    <w:name w:val="No List218"/>
    <w:next w:val="a4"/>
    <w:semiHidden/>
    <w:rsid w:val="00843469"/>
  </w:style>
  <w:style w:type="numbering" w:customStyle="1" w:styleId="NoList84">
    <w:name w:val="No List84"/>
    <w:next w:val="a4"/>
    <w:semiHidden/>
    <w:rsid w:val="00843469"/>
  </w:style>
  <w:style w:type="numbering" w:customStyle="1" w:styleId="NoList1210">
    <w:name w:val="No List1210"/>
    <w:next w:val="a4"/>
    <w:semiHidden/>
    <w:rsid w:val="00843469"/>
  </w:style>
  <w:style w:type="numbering" w:customStyle="1" w:styleId="NoList94">
    <w:name w:val="No List94"/>
    <w:next w:val="a4"/>
    <w:semiHidden/>
    <w:rsid w:val="00843469"/>
  </w:style>
  <w:style w:type="numbering" w:customStyle="1" w:styleId="NoList134">
    <w:name w:val="No List134"/>
    <w:next w:val="a4"/>
    <w:semiHidden/>
    <w:rsid w:val="00843469"/>
  </w:style>
  <w:style w:type="numbering" w:customStyle="1" w:styleId="NoList234">
    <w:name w:val="No List234"/>
    <w:next w:val="a4"/>
    <w:semiHidden/>
    <w:rsid w:val="00843469"/>
  </w:style>
  <w:style w:type="numbering" w:customStyle="1" w:styleId="NoList104">
    <w:name w:val="No List104"/>
    <w:next w:val="a4"/>
    <w:semiHidden/>
    <w:rsid w:val="00843469"/>
  </w:style>
  <w:style w:type="numbering" w:customStyle="1" w:styleId="NoList144">
    <w:name w:val="No List144"/>
    <w:next w:val="a4"/>
    <w:semiHidden/>
    <w:rsid w:val="00843469"/>
  </w:style>
  <w:style w:type="numbering" w:customStyle="1" w:styleId="NoList244">
    <w:name w:val="No List244"/>
    <w:next w:val="a4"/>
    <w:semiHidden/>
    <w:rsid w:val="00843469"/>
  </w:style>
  <w:style w:type="numbering" w:customStyle="1" w:styleId="NoList315">
    <w:name w:val="No List315"/>
    <w:next w:val="a4"/>
    <w:semiHidden/>
    <w:rsid w:val="00843469"/>
  </w:style>
  <w:style w:type="numbering" w:customStyle="1" w:styleId="NoList514">
    <w:name w:val="No List514"/>
    <w:next w:val="a4"/>
    <w:semiHidden/>
    <w:rsid w:val="00843469"/>
  </w:style>
  <w:style w:type="numbering" w:customStyle="1" w:styleId="NoList154">
    <w:name w:val="No List154"/>
    <w:next w:val="a4"/>
    <w:semiHidden/>
    <w:rsid w:val="00843469"/>
  </w:style>
  <w:style w:type="numbering" w:customStyle="1" w:styleId="NoList164">
    <w:name w:val="No List164"/>
    <w:next w:val="a4"/>
    <w:semiHidden/>
    <w:rsid w:val="00843469"/>
  </w:style>
  <w:style w:type="numbering" w:customStyle="1" w:styleId="1190">
    <w:name w:val="无列表119"/>
    <w:next w:val="a4"/>
    <w:semiHidden/>
    <w:rsid w:val="00843469"/>
  </w:style>
  <w:style w:type="numbering" w:customStyle="1" w:styleId="146">
    <w:name w:val="목록 없음14"/>
    <w:next w:val="a4"/>
    <w:semiHidden/>
    <w:unhideWhenUsed/>
    <w:rsid w:val="00843469"/>
  </w:style>
  <w:style w:type="numbering" w:customStyle="1" w:styleId="247">
    <w:name w:val="목록 없음24"/>
    <w:next w:val="a4"/>
    <w:semiHidden/>
    <w:rsid w:val="00843469"/>
  </w:style>
  <w:style w:type="numbering" w:customStyle="1" w:styleId="NoList1117">
    <w:name w:val="No List1117"/>
    <w:next w:val="a4"/>
    <w:semiHidden/>
    <w:rsid w:val="00843469"/>
  </w:style>
  <w:style w:type="numbering" w:customStyle="1" w:styleId="NoList174">
    <w:name w:val="No List174"/>
    <w:next w:val="a4"/>
    <w:uiPriority w:val="99"/>
    <w:semiHidden/>
    <w:unhideWhenUsed/>
    <w:rsid w:val="00843469"/>
  </w:style>
  <w:style w:type="numbering" w:customStyle="1" w:styleId="128">
    <w:name w:val="无列表128"/>
    <w:next w:val="a4"/>
    <w:semiHidden/>
    <w:rsid w:val="00843469"/>
  </w:style>
  <w:style w:type="numbering" w:customStyle="1" w:styleId="NoList184">
    <w:name w:val="No List184"/>
    <w:next w:val="a4"/>
    <w:semiHidden/>
    <w:rsid w:val="00843469"/>
  </w:style>
  <w:style w:type="numbering" w:customStyle="1" w:styleId="NoList391">
    <w:name w:val="No List391"/>
    <w:next w:val="a4"/>
    <w:uiPriority w:val="99"/>
    <w:semiHidden/>
    <w:rsid w:val="00843469"/>
  </w:style>
  <w:style w:type="numbering" w:customStyle="1" w:styleId="NoList1271">
    <w:name w:val="No List1271"/>
    <w:next w:val="a4"/>
    <w:semiHidden/>
    <w:unhideWhenUsed/>
    <w:rsid w:val="00843469"/>
  </w:style>
  <w:style w:type="numbering" w:customStyle="1" w:styleId="NoList2151">
    <w:name w:val="No List2151"/>
    <w:next w:val="a4"/>
    <w:semiHidden/>
    <w:rsid w:val="00843469"/>
  </w:style>
  <w:style w:type="numbering" w:customStyle="1" w:styleId="NoList3101">
    <w:name w:val="No List3101"/>
    <w:next w:val="a4"/>
    <w:semiHidden/>
    <w:unhideWhenUsed/>
    <w:rsid w:val="00843469"/>
  </w:style>
  <w:style w:type="numbering" w:customStyle="1" w:styleId="1312">
    <w:name w:val="목록 없음131"/>
    <w:next w:val="a4"/>
    <w:semiHidden/>
    <w:unhideWhenUsed/>
    <w:rsid w:val="00843469"/>
  </w:style>
  <w:style w:type="numbering" w:customStyle="1" w:styleId="2310">
    <w:name w:val="목록 없음231"/>
    <w:next w:val="a4"/>
    <w:semiHidden/>
    <w:rsid w:val="00843469"/>
  </w:style>
  <w:style w:type="numbering" w:customStyle="1" w:styleId="NoList481">
    <w:name w:val="No List481"/>
    <w:next w:val="a4"/>
    <w:semiHidden/>
    <w:unhideWhenUsed/>
    <w:rsid w:val="00843469"/>
  </w:style>
  <w:style w:type="numbering" w:customStyle="1" w:styleId="1910">
    <w:name w:val="无列表191"/>
    <w:next w:val="a4"/>
    <w:semiHidden/>
    <w:rsid w:val="00843469"/>
  </w:style>
  <w:style w:type="numbering" w:customStyle="1" w:styleId="1911">
    <w:name w:val="リストなし191"/>
    <w:next w:val="a4"/>
    <w:uiPriority w:val="99"/>
    <w:semiHidden/>
    <w:unhideWhenUsed/>
    <w:rsid w:val="00843469"/>
  </w:style>
  <w:style w:type="numbering" w:customStyle="1" w:styleId="NoList541">
    <w:name w:val="No List541"/>
    <w:next w:val="a4"/>
    <w:semiHidden/>
    <w:rsid w:val="00843469"/>
  </w:style>
  <w:style w:type="numbering" w:customStyle="1" w:styleId="NoList631">
    <w:name w:val="No List631"/>
    <w:next w:val="a4"/>
    <w:semiHidden/>
    <w:rsid w:val="00843469"/>
  </w:style>
  <w:style w:type="numbering" w:customStyle="1" w:styleId="NoList731">
    <w:name w:val="No List731"/>
    <w:next w:val="a4"/>
    <w:semiHidden/>
    <w:rsid w:val="00843469"/>
  </w:style>
  <w:style w:type="numbering" w:customStyle="1" w:styleId="NoList11141">
    <w:name w:val="No List11141"/>
    <w:next w:val="a4"/>
    <w:semiHidden/>
    <w:rsid w:val="00843469"/>
  </w:style>
  <w:style w:type="numbering" w:customStyle="1" w:styleId="NoList2161">
    <w:name w:val="No List2161"/>
    <w:next w:val="a4"/>
    <w:semiHidden/>
    <w:rsid w:val="00843469"/>
  </w:style>
  <w:style w:type="numbering" w:customStyle="1" w:styleId="NoList831">
    <w:name w:val="No List831"/>
    <w:next w:val="a4"/>
    <w:semiHidden/>
    <w:rsid w:val="00843469"/>
  </w:style>
  <w:style w:type="numbering" w:customStyle="1" w:styleId="NoList1281">
    <w:name w:val="No List1281"/>
    <w:next w:val="a4"/>
    <w:semiHidden/>
    <w:rsid w:val="00843469"/>
  </w:style>
  <w:style w:type="numbering" w:customStyle="1" w:styleId="NoList2231">
    <w:name w:val="No List2231"/>
    <w:next w:val="a4"/>
    <w:semiHidden/>
    <w:rsid w:val="00843469"/>
  </w:style>
  <w:style w:type="numbering" w:customStyle="1" w:styleId="NoList931">
    <w:name w:val="No List931"/>
    <w:next w:val="a4"/>
    <w:semiHidden/>
    <w:rsid w:val="00843469"/>
  </w:style>
  <w:style w:type="numbering" w:customStyle="1" w:styleId="NoList1331">
    <w:name w:val="No List1331"/>
    <w:next w:val="a4"/>
    <w:semiHidden/>
    <w:rsid w:val="00843469"/>
  </w:style>
  <w:style w:type="numbering" w:customStyle="1" w:styleId="NoList2331">
    <w:name w:val="No List2331"/>
    <w:next w:val="a4"/>
    <w:semiHidden/>
    <w:rsid w:val="00843469"/>
  </w:style>
  <w:style w:type="numbering" w:customStyle="1" w:styleId="NoList1031">
    <w:name w:val="No List1031"/>
    <w:next w:val="a4"/>
    <w:semiHidden/>
    <w:rsid w:val="00843469"/>
  </w:style>
  <w:style w:type="numbering" w:customStyle="1" w:styleId="NoList1431">
    <w:name w:val="No List1431"/>
    <w:next w:val="a4"/>
    <w:semiHidden/>
    <w:rsid w:val="00843469"/>
  </w:style>
  <w:style w:type="numbering" w:customStyle="1" w:styleId="NoList2431">
    <w:name w:val="No List2431"/>
    <w:next w:val="a4"/>
    <w:semiHidden/>
    <w:rsid w:val="00843469"/>
  </w:style>
  <w:style w:type="numbering" w:customStyle="1" w:styleId="NoList3131">
    <w:name w:val="No List3131"/>
    <w:next w:val="a4"/>
    <w:semiHidden/>
    <w:rsid w:val="00843469"/>
  </w:style>
  <w:style w:type="numbering" w:customStyle="1" w:styleId="NoList4131">
    <w:name w:val="No List4131"/>
    <w:next w:val="a4"/>
    <w:semiHidden/>
    <w:rsid w:val="00843469"/>
  </w:style>
  <w:style w:type="numbering" w:customStyle="1" w:styleId="NoList5131">
    <w:name w:val="No List5131"/>
    <w:next w:val="a4"/>
    <w:semiHidden/>
    <w:rsid w:val="00843469"/>
  </w:style>
  <w:style w:type="numbering" w:customStyle="1" w:styleId="NoList1531">
    <w:name w:val="No List1531"/>
    <w:next w:val="a4"/>
    <w:semiHidden/>
    <w:rsid w:val="00843469"/>
  </w:style>
  <w:style w:type="numbering" w:customStyle="1" w:styleId="NoList1631">
    <w:name w:val="No List1631"/>
    <w:next w:val="a4"/>
    <w:semiHidden/>
    <w:rsid w:val="00843469"/>
  </w:style>
  <w:style w:type="numbering" w:customStyle="1" w:styleId="1181">
    <w:name w:val="无列表1181"/>
    <w:next w:val="a4"/>
    <w:semiHidden/>
    <w:rsid w:val="00843469"/>
  </w:style>
  <w:style w:type="numbering" w:customStyle="1" w:styleId="NoList11151">
    <w:name w:val="No List11151"/>
    <w:next w:val="a4"/>
    <w:semiHidden/>
    <w:rsid w:val="00843469"/>
  </w:style>
  <w:style w:type="numbering" w:customStyle="1" w:styleId="Style121">
    <w:name w:val="Style121"/>
    <w:uiPriority w:val="99"/>
    <w:rsid w:val="00843469"/>
  </w:style>
  <w:style w:type="numbering" w:customStyle="1" w:styleId="SGS21">
    <w:name w:val="SGS21"/>
    <w:uiPriority w:val="99"/>
    <w:rsid w:val="00843469"/>
  </w:style>
  <w:style w:type="numbering" w:customStyle="1" w:styleId="NoList1731">
    <w:name w:val="No List1731"/>
    <w:next w:val="a4"/>
    <w:uiPriority w:val="99"/>
    <w:semiHidden/>
    <w:unhideWhenUsed/>
    <w:rsid w:val="00843469"/>
  </w:style>
  <w:style w:type="numbering" w:customStyle="1" w:styleId="SGS111">
    <w:name w:val="SGS111"/>
    <w:uiPriority w:val="99"/>
    <w:rsid w:val="00843469"/>
  </w:style>
  <w:style w:type="numbering" w:customStyle="1" w:styleId="Style1111">
    <w:name w:val="Style1111"/>
    <w:uiPriority w:val="99"/>
    <w:rsid w:val="00843469"/>
  </w:style>
  <w:style w:type="numbering" w:customStyle="1" w:styleId="1271">
    <w:name w:val="无列表1271"/>
    <w:next w:val="a4"/>
    <w:semiHidden/>
    <w:rsid w:val="00843469"/>
  </w:style>
  <w:style w:type="numbering" w:customStyle="1" w:styleId="NoList1831">
    <w:name w:val="No List1831"/>
    <w:next w:val="a4"/>
    <w:semiHidden/>
    <w:rsid w:val="00843469"/>
  </w:style>
  <w:style w:type="numbering" w:customStyle="1" w:styleId="2fff2">
    <w:name w:val="无列表2"/>
    <w:next w:val="a4"/>
    <w:uiPriority w:val="99"/>
    <w:semiHidden/>
    <w:unhideWhenUsed/>
    <w:rsid w:val="00843469"/>
  </w:style>
  <w:style w:type="numbering" w:customStyle="1" w:styleId="3ff5">
    <w:name w:val="无列表3"/>
    <w:next w:val="a4"/>
    <w:uiPriority w:val="99"/>
    <w:semiHidden/>
    <w:unhideWhenUsed/>
    <w:rsid w:val="00843469"/>
  </w:style>
  <w:style w:type="numbering" w:customStyle="1" w:styleId="21e">
    <w:name w:val="无列表21"/>
    <w:next w:val="a4"/>
    <w:uiPriority w:val="99"/>
    <w:semiHidden/>
    <w:unhideWhenUsed/>
    <w:rsid w:val="00843469"/>
  </w:style>
  <w:style w:type="numbering" w:customStyle="1" w:styleId="318">
    <w:name w:val="无列表31"/>
    <w:next w:val="a4"/>
    <w:uiPriority w:val="99"/>
    <w:semiHidden/>
    <w:unhideWhenUsed/>
    <w:rsid w:val="00843469"/>
  </w:style>
  <w:style w:type="numbering" w:customStyle="1" w:styleId="4ff0">
    <w:name w:val="无列表4"/>
    <w:next w:val="a4"/>
    <w:uiPriority w:val="99"/>
    <w:semiHidden/>
    <w:unhideWhenUsed/>
    <w:rsid w:val="00843469"/>
  </w:style>
  <w:style w:type="numbering" w:customStyle="1" w:styleId="NoList252">
    <w:name w:val="No List252"/>
    <w:next w:val="a4"/>
    <w:semiHidden/>
    <w:rsid w:val="00843469"/>
  </w:style>
  <w:style w:type="numbering" w:customStyle="1" w:styleId="1125">
    <w:name w:val="목록 없음112"/>
    <w:next w:val="a4"/>
    <w:semiHidden/>
    <w:unhideWhenUsed/>
    <w:rsid w:val="00843469"/>
  </w:style>
  <w:style w:type="numbering" w:customStyle="1" w:styleId="2121">
    <w:name w:val="목록 없음212"/>
    <w:next w:val="a4"/>
    <w:semiHidden/>
    <w:rsid w:val="00843469"/>
  </w:style>
  <w:style w:type="numbering" w:customStyle="1" w:styleId="NoList522">
    <w:name w:val="No List522"/>
    <w:next w:val="a4"/>
    <w:semiHidden/>
    <w:rsid w:val="00843469"/>
  </w:style>
  <w:style w:type="numbering" w:customStyle="1" w:styleId="NoList1122">
    <w:name w:val="No List1122"/>
    <w:next w:val="a4"/>
    <w:semiHidden/>
    <w:rsid w:val="00843469"/>
  </w:style>
  <w:style w:type="numbering" w:customStyle="1" w:styleId="NoList1312">
    <w:name w:val="No List1312"/>
    <w:next w:val="a4"/>
    <w:semiHidden/>
    <w:rsid w:val="00843469"/>
  </w:style>
  <w:style w:type="numbering" w:customStyle="1" w:styleId="NoList2312">
    <w:name w:val="No List2312"/>
    <w:next w:val="a4"/>
    <w:semiHidden/>
    <w:rsid w:val="00843469"/>
  </w:style>
  <w:style w:type="numbering" w:customStyle="1" w:styleId="NoList1012">
    <w:name w:val="No List1012"/>
    <w:next w:val="a4"/>
    <w:semiHidden/>
    <w:rsid w:val="00843469"/>
  </w:style>
  <w:style w:type="numbering" w:customStyle="1" w:styleId="NoList1412">
    <w:name w:val="No List1412"/>
    <w:next w:val="a4"/>
    <w:semiHidden/>
    <w:rsid w:val="00843469"/>
  </w:style>
  <w:style w:type="numbering" w:customStyle="1" w:styleId="NoList2412">
    <w:name w:val="No List2412"/>
    <w:next w:val="a4"/>
    <w:semiHidden/>
    <w:rsid w:val="00843469"/>
  </w:style>
  <w:style w:type="numbering" w:customStyle="1" w:styleId="NoList5112">
    <w:name w:val="No List5112"/>
    <w:next w:val="a4"/>
    <w:semiHidden/>
    <w:rsid w:val="00843469"/>
  </w:style>
  <w:style w:type="numbering" w:customStyle="1" w:styleId="NoList1512">
    <w:name w:val="No List1512"/>
    <w:next w:val="a4"/>
    <w:semiHidden/>
    <w:rsid w:val="00843469"/>
  </w:style>
  <w:style w:type="numbering" w:customStyle="1" w:styleId="NoList1612">
    <w:name w:val="No List1612"/>
    <w:next w:val="a4"/>
    <w:semiHidden/>
    <w:rsid w:val="00843469"/>
  </w:style>
  <w:style w:type="numbering" w:customStyle="1" w:styleId="NoList192">
    <w:name w:val="No List192"/>
    <w:next w:val="a4"/>
    <w:uiPriority w:val="99"/>
    <w:semiHidden/>
    <w:unhideWhenUsed/>
    <w:rsid w:val="00843469"/>
  </w:style>
  <w:style w:type="numbering" w:customStyle="1" w:styleId="NoList1102">
    <w:name w:val="No List1102"/>
    <w:next w:val="a4"/>
    <w:uiPriority w:val="99"/>
    <w:semiHidden/>
    <w:rsid w:val="00843469"/>
  </w:style>
  <w:style w:type="numbering" w:customStyle="1" w:styleId="NoList262">
    <w:name w:val="No List262"/>
    <w:next w:val="a4"/>
    <w:semiHidden/>
    <w:rsid w:val="00843469"/>
  </w:style>
  <w:style w:type="numbering" w:customStyle="1" w:styleId="NoList332">
    <w:name w:val="No List332"/>
    <w:next w:val="a4"/>
    <w:semiHidden/>
    <w:unhideWhenUsed/>
    <w:rsid w:val="00843469"/>
  </w:style>
  <w:style w:type="numbering" w:customStyle="1" w:styleId="1222">
    <w:name w:val="목록 없음122"/>
    <w:next w:val="a4"/>
    <w:semiHidden/>
    <w:unhideWhenUsed/>
    <w:rsid w:val="00843469"/>
  </w:style>
  <w:style w:type="numbering" w:customStyle="1" w:styleId="2220">
    <w:name w:val="목록 없음222"/>
    <w:next w:val="a4"/>
    <w:semiHidden/>
    <w:rsid w:val="00843469"/>
  </w:style>
  <w:style w:type="numbering" w:customStyle="1" w:styleId="NoList432">
    <w:name w:val="No List432"/>
    <w:next w:val="a4"/>
    <w:semiHidden/>
    <w:unhideWhenUsed/>
    <w:rsid w:val="00843469"/>
  </w:style>
  <w:style w:type="numbering" w:customStyle="1" w:styleId="NoList532">
    <w:name w:val="No List532"/>
    <w:next w:val="a4"/>
    <w:semiHidden/>
    <w:rsid w:val="00843469"/>
  </w:style>
  <w:style w:type="numbering" w:customStyle="1" w:styleId="NoList622">
    <w:name w:val="No List622"/>
    <w:next w:val="a4"/>
    <w:semiHidden/>
    <w:rsid w:val="00843469"/>
  </w:style>
  <w:style w:type="numbering" w:customStyle="1" w:styleId="NoList722">
    <w:name w:val="No List722"/>
    <w:next w:val="a4"/>
    <w:semiHidden/>
    <w:rsid w:val="00843469"/>
  </w:style>
  <w:style w:type="numbering" w:customStyle="1" w:styleId="NoList1132">
    <w:name w:val="No List1132"/>
    <w:next w:val="a4"/>
    <w:semiHidden/>
    <w:rsid w:val="00843469"/>
  </w:style>
  <w:style w:type="numbering" w:customStyle="1" w:styleId="NoList2122">
    <w:name w:val="No List2122"/>
    <w:next w:val="a4"/>
    <w:semiHidden/>
    <w:rsid w:val="00843469"/>
  </w:style>
  <w:style w:type="numbering" w:customStyle="1" w:styleId="NoList822">
    <w:name w:val="No List822"/>
    <w:next w:val="a4"/>
    <w:semiHidden/>
    <w:rsid w:val="00843469"/>
  </w:style>
  <w:style w:type="numbering" w:customStyle="1" w:styleId="NoList1222">
    <w:name w:val="No List1222"/>
    <w:next w:val="a4"/>
    <w:semiHidden/>
    <w:rsid w:val="00843469"/>
  </w:style>
  <w:style w:type="numbering" w:customStyle="1" w:styleId="NoList2222">
    <w:name w:val="No List2222"/>
    <w:next w:val="a4"/>
    <w:semiHidden/>
    <w:rsid w:val="00843469"/>
  </w:style>
  <w:style w:type="numbering" w:customStyle="1" w:styleId="NoList922">
    <w:name w:val="No List922"/>
    <w:next w:val="a4"/>
    <w:semiHidden/>
    <w:rsid w:val="00843469"/>
  </w:style>
  <w:style w:type="numbering" w:customStyle="1" w:styleId="NoList1322">
    <w:name w:val="No List1322"/>
    <w:next w:val="a4"/>
    <w:semiHidden/>
    <w:rsid w:val="00843469"/>
  </w:style>
  <w:style w:type="numbering" w:customStyle="1" w:styleId="NoList2322">
    <w:name w:val="No List2322"/>
    <w:next w:val="a4"/>
    <w:semiHidden/>
    <w:rsid w:val="00843469"/>
  </w:style>
  <w:style w:type="numbering" w:customStyle="1" w:styleId="NoList1022">
    <w:name w:val="No List1022"/>
    <w:next w:val="a4"/>
    <w:semiHidden/>
    <w:rsid w:val="00843469"/>
  </w:style>
  <w:style w:type="numbering" w:customStyle="1" w:styleId="NoList1422">
    <w:name w:val="No List1422"/>
    <w:next w:val="a4"/>
    <w:semiHidden/>
    <w:rsid w:val="00843469"/>
  </w:style>
  <w:style w:type="numbering" w:customStyle="1" w:styleId="NoList2422">
    <w:name w:val="No List2422"/>
    <w:next w:val="a4"/>
    <w:semiHidden/>
    <w:rsid w:val="00843469"/>
  </w:style>
  <w:style w:type="numbering" w:customStyle="1" w:styleId="NoList3122">
    <w:name w:val="No List3122"/>
    <w:next w:val="a4"/>
    <w:semiHidden/>
    <w:rsid w:val="00843469"/>
  </w:style>
  <w:style w:type="numbering" w:customStyle="1" w:styleId="NoList4122">
    <w:name w:val="No List4122"/>
    <w:next w:val="a4"/>
    <w:semiHidden/>
    <w:rsid w:val="00843469"/>
  </w:style>
  <w:style w:type="numbering" w:customStyle="1" w:styleId="NoList5122">
    <w:name w:val="No List5122"/>
    <w:next w:val="a4"/>
    <w:semiHidden/>
    <w:rsid w:val="00843469"/>
  </w:style>
  <w:style w:type="numbering" w:customStyle="1" w:styleId="NoList1522">
    <w:name w:val="No List1522"/>
    <w:next w:val="a4"/>
    <w:semiHidden/>
    <w:rsid w:val="00843469"/>
  </w:style>
  <w:style w:type="numbering" w:customStyle="1" w:styleId="NoList1622">
    <w:name w:val="No List1622"/>
    <w:next w:val="a4"/>
    <w:semiHidden/>
    <w:rsid w:val="00843469"/>
  </w:style>
  <w:style w:type="numbering" w:customStyle="1" w:styleId="NoList11122">
    <w:name w:val="No List11122"/>
    <w:next w:val="a4"/>
    <w:semiHidden/>
    <w:rsid w:val="00843469"/>
  </w:style>
  <w:style w:type="numbering" w:customStyle="1" w:styleId="229">
    <w:name w:val="无列表22"/>
    <w:next w:val="a4"/>
    <w:uiPriority w:val="99"/>
    <w:semiHidden/>
    <w:unhideWhenUsed/>
    <w:rsid w:val="00843469"/>
  </w:style>
  <w:style w:type="numbering" w:customStyle="1" w:styleId="326">
    <w:name w:val="无列表32"/>
    <w:next w:val="a4"/>
    <w:uiPriority w:val="99"/>
    <w:semiHidden/>
    <w:unhideWhenUsed/>
    <w:rsid w:val="00843469"/>
  </w:style>
  <w:style w:type="numbering" w:customStyle="1" w:styleId="NoList202">
    <w:name w:val="No List202"/>
    <w:next w:val="a4"/>
    <w:semiHidden/>
    <w:rsid w:val="00843469"/>
  </w:style>
  <w:style w:type="numbering" w:customStyle="1" w:styleId="NoList272">
    <w:name w:val="No List272"/>
    <w:next w:val="a4"/>
    <w:uiPriority w:val="99"/>
    <w:semiHidden/>
    <w:unhideWhenUsed/>
    <w:rsid w:val="00843469"/>
  </w:style>
  <w:style w:type="numbering" w:customStyle="1" w:styleId="NoList282">
    <w:name w:val="No List282"/>
    <w:next w:val="a4"/>
    <w:uiPriority w:val="99"/>
    <w:semiHidden/>
    <w:unhideWhenUsed/>
    <w:rsid w:val="00843469"/>
  </w:style>
  <w:style w:type="numbering" w:customStyle="1" w:styleId="NoList2511">
    <w:name w:val="No List2511"/>
    <w:next w:val="a4"/>
    <w:semiHidden/>
    <w:rsid w:val="00843469"/>
  </w:style>
  <w:style w:type="numbering" w:customStyle="1" w:styleId="11112">
    <w:name w:val="목록 없음1111"/>
    <w:next w:val="a4"/>
    <w:semiHidden/>
    <w:unhideWhenUsed/>
    <w:rsid w:val="00843469"/>
  </w:style>
  <w:style w:type="numbering" w:customStyle="1" w:styleId="21110">
    <w:name w:val="목록 없음2111"/>
    <w:next w:val="a4"/>
    <w:semiHidden/>
    <w:rsid w:val="00843469"/>
  </w:style>
  <w:style w:type="numbering" w:customStyle="1" w:styleId="NoList4211">
    <w:name w:val="No List4211"/>
    <w:next w:val="a4"/>
    <w:semiHidden/>
    <w:unhideWhenUsed/>
    <w:rsid w:val="00843469"/>
  </w:style>
  <w:style w:type="numbering" w:customStyle="1" w:styleId="NoList5211">
    <w:name w:val="No List5211"/>
    <w:next w:val="a4"/>
    <w:semiHidden/>
    <w:rsid w:val="00843469"/>
  </w:style>
  <w:style w:type="numbering" w:customStyle="1" w:styleId="NoList6111">
    <w:name w:val="No List6111"/>
    <w:next w:val="a4"/>
    <w:semiHidden/>
    <w:rsid w:val="00843469"/>
  </w:style>
  <w:style w:type="numbering" w:customStyle="1" w:styleId="NoList7111">
    <w:name w:val="No List7111"/>
    <w:next w:val="a4"/>
    <w:semiHidden/>
    <w:rsid w:val="00843469"/>
  </w:style>
  <w:style w:type="numbering" w:customStyle="1" w:styleId="NoList11211">
    <w:name w:val="No List11211"/>
    <w:next w:val="a4"/>
    <w:semiHidden/>
    <w:rsid w:val="00843469"/>
  </w:style>
  <w:style w:type="numbering" w:customStyle="1" w:styleId="NoList21111">
    <w:name w:val="No List21111"/>
    <w:next w:val="a4"/>
    <w:semiHidden/>
    <w:rsid w:val="00843469"/>
  </w:style>
  <w:style w:type="numbering" w:customStyle="1" w:styleId="NoList8111">
    <w:name w:val="No List8111"/>
    <w:next w:val="a4"/>
    <w:semiHidden/>
    <w:rsid w:val="00843469"/>
  </w:style>
  <w:style w:type="numbering" w:customStyle="1" w:styleId="NoList12111">
    <w:name w:val="No List12111"/>
    <w:next w:val="a4"/>
    <w:semiHidden/>
    <w:rsid w:val="00843469"/>
  </w:style>
  <w:style w:type="numbering" w:customStyle="1" w:styleId="NoList22111">
    <w:name w:val="No List22111"/>
    <w:next w:val="a4"/>
    <w:semiHidden/>
    <w:rsid w:val="00843469"/>
  </w:style>
  <w:style w:type="numbering" w:customStyle="1" w:styleId="NoList9111">
    <w:name w:val="No List9111"/>
    <w:next w:val="a4"/>
    <w:semiHidden/>
    <w:rsid w:val="00843469"/>
  </w:style>
  <w:style w:type="numbering" w:customStyle="1" w:styleId="NoList13111">
    <w:name w:val="No List13111"/>
    <w:next w:val="a4"/>
    <w:semiHidden/>
    <w:rsid w:val="00843469"/>
  </w:style>
  <w:style w:type="numbering" w:customStyle="1" w:styleId="NoList23111">
    <w:name w:val="No List23111"/>
    <w:next w:val="a4"/>
    <w:semiHidden/>
    <w:rsid w:val="00843469"/>
  </w:style>
  <w:style w:type="numbering" w:customStyle="1" w:styleId="NoList10111">
    <w:name w:val="No List10111"/>
    <w:next w:val="a4"/>
    <w:semiHidden/>
    <w:rsid w:val="00843469"/>
  </w:style>
  <w:style w:type="numbering" w:customStyle="1" w:styleId="NoList14111">
    <w:name w:val="No List14111"/>
    <w:next w:val="a4"/>
    <w:semiHidden/>
    <w:rsid w:val="00843469"/>
  </w:style>
  <w:style w:type="numbering" w:customStyle="1" w:styleId="NoList24111">
    <w:name w:val="No List24111"/>
    <w:next w:val="a4"/>
    <w:semiHidden/>
    <w:rsid w:val="00843469"/>
  </w:style>
  <w:style w:type="numbering" w:customStyle="1" w:styleId="NoList31111">
    <w:name w:val="No List31111"/>
    <w:next w:val="a4"/>
    <w:semiHidden/>
    <w:rsid w:val="00843469"/>
  </w:style>
  <w:style w:type="numbering" w:customStyle="1" w:styleId="NoList41111">
    <w:name w:val="No List41111"/>
    <w:next w:val="a4"/>
    <w:semiHidden/>
    <w:rsid w:val="00843469"/>
  </w:style>
  <w:style w:type="numbering" w:customStyle="1" w:styleId="NoList51111">
    <w:name w:val="No List51111"/>
    <w:next w:val="a4"/>
    <w:semiHidden/>
    <w:rsid w:val="00843469"/>
  </w:style>
  <w:style w:type="numbering" w:customStyle="1" w:styleId="NoList15111">
    <w:name w:val="No List15111"/>
    <w:next w:val="a4"/>
    <w:semiHidden/>
    <w:rsid w:val="00843469"/>
  </w:style>
  <w:style w:type="numbering" w:customStyle="1" w:styleId="NoList16111">
    <w:name w:val="No List16111"/>
    <w:next w:val="a4"/>
    <w:semiHidden/>
    <w:rsid w:val="00843469"/>
  </w:style>
  <w:style w:type="numbering" w:customStyle="1" w:styleId="NoList111111">
    <w:name w:val="No List111111"/>
    <w:next w:val="a4"/>
    <w:semiHidden/>
    <w:rsid w:val="00843469"/>
  </w:style>
  <w:style w:type="numbering" w:customStyle="1" w:styleId="NoList1911">
    <w:name w:val="No List1911"/>
    <w:next w:val="a4"/>
    <w:uiPriority w:val="99"/>
    <w:semiHidden/>
    <w:unhideWhenUsed/>
    <w:rsid w:val="00843469"/>
  </w:style>
  <w:style w:type="numbering" w:customStyle="1" w:styleId="NoList11011">
    <w:name w:val="No List11011"/>
    <w:next w:val="a4"/>
    <w:uiPriority w:val="99"/>
    <w:semiHidden/>
    <w:rsid w:val="00843469"/>
  </w:style>
  <w:style w:type="numbering" w:customStyle="1" w:styleId="NoList2611">
    <w:name w:val="No List2611"/>
    <w:next w:val="a4"/>
    <w:semiHidden/>
    <w:rsid w:val="00843469"/>
  </w:style>
  <w:style w:type="numbering" w:customStyle="1" w:styleId="NoList3311">
    <w:name w:val="No List3311"/>
    <w:next w:val="a4"/>
    <w:semiHidden/>
    <w:unhideWhenUsed/>
    <w:rsid w:val="00843469"/>
  </w:style>
  <w:style w:type="numbering" w:customStyle="1" w:styleId="12112">
    <w:name w:val="목록 없음1211"/>
    <w:next w:val="a4"/>
    <w:semiHidden/>
    <w:unhideWhenUsed/>
    <w:rsid w:val="00843469"/>
  </w:style>
  <w:style w:type="numbering" w:customStyle="1" w:styleId="2211">
    <w:name w:val="목록 없음2211"/>
    <w:next w:val="a4"/>
    <w:semiHidden/>
    <w:rsid w:val="00843469"/>
  </w:style>
  <w:style w:type="numbering" w:customStyle="1" w:styleId="NoList4311">
    <w:name w:val="No List4311"/>
    <w:next w:val="a4"/>
    <w:semiHidden/>
    <w:unhideWhenUsed/>
    <w:rsid w:val="00843469"/>
  </w:style>
  <w:style w:type="numbering" w:customStyle="1" w:styleId="NoList5311">
    <w:name w:val="No List5311"/>
    <w:next w:val="a4"/>
    <w:semiHidden/>
    <w:rsid w:val="00843469"/>
  </w:style>
  <w:style w:type="numbering" w:customStyle="1" w:styleId="NoList6211">
    <w:name w:val="No List6211"/>
    <w:next w:val="a4"/>
    <w:semiHidden/>
    <w:rsid w:val="00843469"/>
  </w:style>
  <w:style w:type="numbering" w:customStyle="1" w:styleId="NoList7211">
    <w:name w:val="No List7211"/>
    <w:next w:val="a4"/>
    <w:semiHidden/>
    <w:rsid w:val="00843469"/>
  </w:style>
  <w:style w:type="numbering" w:customStyle="1" w:styleId="NoList11311">
    <w:name w:val="No List11311"/>
    <w:next w:val="a4"/>
    <w:semiHidden/>
    <w:rsid w:val="00843469"/>
  </w:style>
  <w:style w:type="numbering" w:customStyle="1" w:styleId="NoList21211">
    <w:name w:val="No List21211"/>
    <w:next w:val="a4"/>
    <w:semiHidden/>
    <w:rsid w:val="00843469"/>
  </w:style>
  <w:style w:type="numbering" w:customStyle="1" w:styleId="NoList8211">
    <w:name w:val="No List8211"/>
    <w:next w:val="a4"/>
    <w:semiHidden/>
    <w:rsid w:val="00843469"/>
  </w:style>
  <w:style w:type="numbering" w:customStyle="1" w:styleId="NoList12211">
    <w:name w:val="No List12211"/>
    <w:next w:val="a4"/>
    <w:semiHidden/>
    <w:rsid w:val="00843469"/>
  </w:style>
  <w:style w:type="numbering" w:customStyle="1" w:styleId="NoList22211">
    <w:name w:val="No List22211"/>
    <w:next w:val="a4"/>
    <w:semiHidden/>
    <w:rsid w:val="00843469"/>
  </w:style>
  <w:style w:type="numbering" w:customStyle="1" w:styleId="NoList9211">
    <w:name w:val="No List9211"/>
    <w:next w:val="a4"/>
    <w:semiHidden/>
    <w:rsid w:val="00843469"/>
  </w:style>
  <w:style w:type="numbering" w:customStyle="1" w:styleId="NoList13211">
    <w:name w:val="No List13211"/>
    <w:next w:val="a4"/>
    <w:semiHidden/>
    <w:rsid w:val="00843469"/>
  </w:style>
  <w:style w:type="numbering" w:customStyle="1" w:styleId="NoList23211">
    <w:name w:val="No List23211"/>
    <w:next w:val="a4"/>
    <w:semiHidden/>
    <w:rsid w:val="00843469"/>
  </w:style>
  <w:style w:type="numbering" w:customStyle="1" w:styleId="NoList10211">
    <w:name w:val="No List10211"/>
    <w:next w:val="a4"/>
    <w:semiHidden/>
    <w:rsid w:val="00843469"/>
  </w:style>
  <w:style w:type="numbering" w:customStyle="1" w:styleId="NoList14211">
    <w:name w:val="No List14211"/>
    <w:next w:val="a4"/>
    <w:semiHidden/>
    <w:rsid w:val="00843469"/>
  </w:style>
  <w:style w:type="numbering" w:customStyle="1" w:styleId="NoList24211">
    <w:name w:val="No List24211"/>
    <w:next w:val="a4"/>
    <w:semiHidden/>
    <w:rsid w:val="00843469"/>
  </w:style>
  <w:style w:type="numbering" w:customStyle="1" w:styleId="NoList31211">
    <w:name w:val="No List31211"/>
    <w:next w:val="a4"/>
    <w:semiHidden/>
    <w:rsid w:val="00843469"/>
  </w:style>
  <w:style w:type="numbering" w:customStyle="1" w:styleId="NoList41211">
    <w:name w:val="No List41211"/>
    <w:next w:val="a4"/>
    <w:semiHidden/>
    <w:rsid w:val="00843469"/>
  </w:style>
  <w:style w:type="numbering" w:customStyle="1" w:styleId="NoList51211">
    <w:name w:val="No List51211"/>
    <w:next w:val="a4"/>
    <w:semiHidden/>
    <w:rsid w:val="00843469"/>
  </w:style>
  <w:style w:type="numbering" w:customStyle="1" w:styleId="NoList15211">
    <w:name w:val="No List15211"/>
    <w:next w:val="a4"/>
    <w:semiHidden/>
    <w:rsid w:val="00843469"/>
  </w:style>
  <w:style w:type="numbering" w:customStyle="1" w:styleId="NoList16211">
    <w:name w:val="No List16211"/>
    <w:next w:val="a4"/>
    <w:semiHidden/>
    <w:rsid w:val="00843469"/>
  </w:style>
  <w:style w:type="numbering" w:customStyle="1" w:styleId="NoList111211">
    <w:name w:val="No List111211"/>
    <w:next w:val="a4"/>
    <w:semiHidden/>
    <w:rsid w:val="00843469"/>
  </w:style>
  <w:style w:type="numbering" w:customStyle="1" w:styleId="2113">
    <w:name w:val="无列表211"/>
    <w:next w:val="a4"/>
    <w:uiPriority w:val="99"/>
    <w:semiHidden/>
    <w:unhideWhenUsed/>
    <w:rsid w:val="00843469"/>
  </w:style>
  <w:style w:type="numbering" w:customStyle="1" w:styleId="3112">
    <w:name w:val="无列表311"/>
    <w:next w:val="a4"/>
    <w:uiPriority w:val="99"/>
    <w:semiHidden/>
    <w:unhideWhenUsed/>
    <w:rsid w:val="00843469"/>
  </w:style>
  <w:style w:type="numbering" w:customStyle="1" w:styleId="NoList2011">
    <w:name w:val="No List2011"/>
    <w:next w:val="a4"/>
    <w:semiHidden/>
    <w:rsid w:val="00843469"/>
  </w:style>
  <w:style w:type="numbering" w:customStyle="1" w:styleId="NoList2711">
    <w:name w:val="No List2711"/>
    <w:next w:val="a4"/>
    <w:uiPriority w:val="99"/>
    <w:semiHidden/>
    <w:unhideWhenUsed/>
    <w:rsid w:val="00843469"/>
  </w:style>
  <w:style w:type="numbering" w:customStyle="1" w:styleId="NoList2811">
    <w:name w:val="No List2811"/>
    <w:next w:val="a4"/>
    <w:uiPriority w:val="99"/>
    <w:semiHidden/>
    <w:unhideWhenUsed/>
    <w:rsid w:val="00843469"/>
  </w:style>
  <w:style w:type="numbering" w:customStyle="1" w:styleId="2fff3">
    <w:name w:val="リストなし2"/>
    <w:next w:val="a4"/>
    <w:uiPriority w:val="99"/>
    <w:semiHidden/>
    <w:unhideWhenUsed/>
    <w:rsid w:val="00843469"/>
  </w:style>
  <w:style w:type="numbering" w:customStyle="1" w:styleId="153">
    <w:name w:val="목록 없음15"/>
    <w:next w:val="a4"/>
    <w:semiHidden/>
    <w:unhideWhenUsed/>
    <w:rsid w:val="00843469"/>
  </w:style>
  <w:style w:type="numbering" w:customStyle="1" w:styleId="256">
    <w:name w:val="목록 없음25"/>
    <w:next w:val="a4"/>
    <w:semiHidden/>
    <w:rsid w:val="00843469"/>
  </w:style>
  <w:style w:type="numbering" w:customStyle="1" w:styleId="NoList56">
    <w:name w:val="No List56"/>
    <w:next w:val="a4"/>
    <w:semiHidden/>
    <w:rsid w:val="00843469"/>
  </w:style>
  <w:style w:type="numbering" w:customStyle="1" w:styleId="NoList65">
    <w:name w:val="No List65"/>
    <w:next w:val="a4"/>
    <w:semiHidden/>
    <w:rsid w:val="00843469"/>
  </w:style>
  <w:style w:type="numbering" w:customStyle="1" w:styleId="NoList75">
    <w:name w:val="No List75"/>
    <w:next w:val="a4"/>
    <w:semiHidden/>
    <w:rsid w:val="00843469"/>
  </w:style>
  <w:style w:type="numbering" w:customStyle="1" w:styleId="NoList85">
    <w:name w:val="No List85"/>
    <w:next w:val="a4"/>
    <w:semiHidden/>
    <w:rsid w:val="00843469"/>
  </w:style>
  <w:style w:type="numbering" w:customStyle="1" w:styleId="NoList225">
    <w:name w:val="No List225"/>
    <w:next w:val="a4"/>
    <w:semiHidden/>
    <w:rsid w:val="00843469"/>
  </w:style>
  <w:style w:type="numbering" w:customStyle="1" w:styleId="NoList95">
    <w:name w:val="No List95"/>
    <w:next w:val="a4"/>
    <w:semiHidden/>
    <w:rsid w:val="00843469"/>
  </w:style>
  <w:style w:type="numbering" w:customStyle="1" w:styleId="NoList135">
    <w:name w:val="No List135"/>
    <w:next w:val="a4"/>
    <w:semiHidden/>
    <w:rsid w:val="00843469"/>
  </w:style>
  <w:style w:type="numbering" w:customStyle="1" w:styleId="NoList235">
    <w:name w:val="No List235"/>
    <w:next w:val="a4"/>
    <w:semiHidden/>
    <w:rsid w:val="00843469"/>
  </w:style>
  <w:style w:type="numbering" w:customStyle="1" w:styleId="NoList105">
    <w:name w:val="No List105"/>
    <w:next w:val="a4"/>
    <w:semiHidden/>
    <w:rsid w:val="00843469"/>
  </w:style>
  <w:style w:type="numbering" w:customStyle="1" w:styleId="NoList145">
    <w:name w:val="No List145"/>
    <w:next w:val="a4"/>
    <w:semiHidden/>
    <w:rsid w:val="00843469"/>
  </w:style>
  <w:style w:type="numbering" w:customStyle="1" w:styleId="NoList245">
    <w:name w:val="No List245"/>
    <w:next w:val="a4"/>
    <w:semiHidden/>
    <w:rsid w:val="00843469"/>
  </w:style>
  <w:style w:type="numbering" w:customStyle="1" w:styleId="NoList415">
    <w:name w:val="No List415"/>
    <w:next w:val="a4"/>
    <w:semiHidden/>
    <w:rsid w:val="00843469"/>
  </w:style>
  <w:style w:type="numbering" w:customStyle="1" w:styleId="NoList515">
    <w:name w:val="No List515"/>
    <w:next w:val="a4"/>
    <w:semiHidden/>
    <w:rsid w:val="00843469"/>
  </w:style>
  <w:style w:type="numbering" w:customStyle="1" w:styleId="NoList155">
    <w:name w:val="No List155"/>
    <w:next w:val="a4"/>
    <w:semiHidden/>
    <w:rsid w:val="00843469"/>
  </w:style>
  <w:style w:type="numbering" w:customStyle="1" w:styleId="NoList165">
    <w:name w:val="No List165"/>
    <w:next w:val="a4"/>
    <w:semiHidden/>
    <w:rsid w:val="00843469"/>
  </w:style>
  <w:style w:type="numbering" w:customStyle="1" w:styleId="Style14">
    <w:name w:val="Style14"/>
    <w:uiPriority w:val="99"/>
    <w:rsid w:val="00843469"/>
  </w:style>
  <w:style w:type="numbering" w:customStyle="1" w:styleId="SGS4">
    <w:name w:val="SGS4"/>
    <w:uiPriority w:val="99"/>
    <w:rsid w:val="00843469"/>
  </w:style>
  <w:style w:type="numbering" w:customStyle="1" w:styleId="1132">
    <w:name w:val="목록 없음113"/>
    <w:next w:val="a4"/>
    <w:semiHidden/>
    <w:unhideWhenUsed/>
    <w:rsid w:val="00843469"/>
  </w:style>
  <w:style w:type="numbering" w:customStyle="1" w:styleId="2131">
    <w:name w:val="목록 없음213"/>
    <w:next w:val="a4"/>
    <w:semiHidden/>
    <w:rsid w:val="00843469"/>
  </w:style>
  <w:style w:type="numbering" w:customStyle="1" w:styleId="1172">
    <w:name w:val="リストなし117"/>
    <w:next w:val="a4"/>
    <w:uiPriority w:val="99"/>
    <w:semiHidden/>
    <w:unhideWhenUsed/>
    <w:rsid w:val="00843469"/>
  </w:style>
  <w:style w:type="numbering" w:customStyle="1" w:styleId="NoList253">
    <w:name w:val="No List253"/>
    <w:next w:val="a4"/>
    <w:semiHidden/>
    <w:unhideWhenUsed/>
    <w:rsid w:val="00843469"/>
  </w:style>
  <w:style w:type="numbering" w:customStyle="1" w:styleId="NoList523">
    <w:name w:val="No List523"/>
    <w:next w:val="a4"/>
    <w:semiHidden/>
    <w:rsid w:val="00843469"/>
  </w:style>
  <w:style w:type="numbering" w:customStyle="1" w:styleId="NoList1123">
    <w:name w:val="No List1123"/>
    <w:next w:val="a4"/>
    <w:semiHidden/>
    <w:rsid w:val="00843469"/>
  </w:style>
  <w:style w:type="numbering" w:customStyle="1" w:styleId="NoList913">
    <w:name w:val="No List913"/>
    <w:next w:val="a4"/>
    <w:semiHidden/>
    <w:rsid w:val="00843469"/>
  </w:style>
  <w:style w:type="numbering" w:customStyle="1" w:styleId="NoList1313">
    <w:name w:val="No List1313"/>
    <w:next w:val="a4"/>
    <w:semiHidden/>
    <w:rsid w:val="00843469"/>
  </w:style>
  <w:style w:type="numbering" w:customStyle="1" w:styleId="NoList2313">
    <w:name w:val="No List2313"/>
    <w:next w:val="a4"/>
    <w:semiHidden/>
    <w:rsid w:val="00843469"/>
  </w:style>
  <w:style w:type="numbering" w:customStyle="1" w:styleId="NoList1013">
    <w:name w:val="No List1013"/>
    <w:next w:val="a4"/>
    <w:semiHidden/>
    <w:rsid w:val="00843469"/>
  </w:style>
  <w:style w:type="numbering" w:customStyle="1" w:styleId="NoList1413">
    <w:name w:val="No List1413"/>
    <w:next w:val="a4"/>
    <w:semiHidden/>
    <w:rsid w:val="00843469"/>
  </w:style>
  <w:style w:type="numbering" w:customStyle="1" w:styleId="NoList2413">
    <w:name w:val="No List2413"/>
    <w:next w:val="a4"/>
    <w:semiHidden/>
    <w:rsid w:val="00843469"/>
  </w:style>
  <w:style w:type="numbering" w:customStyle="1" w:styleId="NoList5113">
    <w:name w:val="No List5113"/>
    <w:next w:val="a4"/>
    <w:semiHidden/>
    <w:rsid w:val="00843469"/>
  </w:style>
  <w:style w:type="numbering" w:customStyle="1" w:styleId="NoList1513">
    <w:name w:val="No List1513"/>
    <w:next w:val="a4"/>
    <w:semiHidden/>
    <w:rsid w:val="00843469"/>
  </w:style>
  <w:style w:type="numbering" w:customStyle="1" w:styleId="NoList1613">
    <w:name w:val="No List1613"/>
    <w:next w:val="a4"/>
    <w:semiHidden/>
    <w:rsid w:val="00843469"/>
  </w:style>
  <w:style w:type="numbering" w:customStyle="1" w:styleId="11160">
    <w:name w:val="无列表1116"/>
    <w:next w:val="a4"/>
    <w:semiHidden/>
    <w:rsid w:val="00843469"/>
  </w:style>
  <w:style w:type="numbering" w:customStyle="1" w:styleId="NoList193">
    <w:name w:val="No List193"/>
    <w:next w:val="a4"/>
    <w:uiPriority w:val="99"/>
    <w:semiHidden/>
    <w:unhideWhenUsed/>
    <w:rsid w:val="00843469"/>
  </w:style>
  <w:style w:type="numbering" w:customStyle="1" w:styleId="NoList1103">
    <w:name w:val="No List1103"/>
    <w:next w:val="a4"/>
    <w:semiHidden/>
    <w:rsid w:val="00843469"/>
  </w:style>
  <w:style w:type="numbering" w:customStyle="1" w:styleId="1360">
    <w:name w:val="无列表136"/>
    <w:next w:val="a4"/>
    <w:semiHidden/>
    <w:rsid w:val="00843469"/>
  </w:style>
  <w:style w:type="numbering" w:customStyle="1" w:styleId="1232">
    <w:name w:val="목록 없음123"/>
    <w:next w:val="a4"/>
    <w:semiHidden/>
    <w:unhideWhenUsed/>
    <w:rsid w:val="00843469"/>
  </w:style>
  <w:style w:type="numbering" w:customStyle="1" w:styleId="2230">
    <w:name w:val="목록 없음223"/>
    <w:next w:val="a4"/>
    <w:semiHidden/>
    <w:rsid w:val="00843469"/>
  </w:style>
  <w:style w:type="numbering" w:customStyle="1" w:styleId="1262">
    <w:name w:val="リストなし126"/>
    <w:next w:val="a4"/>
    <w:uiPriority w:val="99"/>
    <w:semiHidden/>
    <w:unhideWhenUsed/>
    <w:rsid w:val="00843469"/>
  </w:style>
  <w:style w:type="numbering" w:customStyle="1" w:styleId="NoList263">
    <w:name w:val="No List263"/>
    <w:next w:val="a4"/>
    <w:semiHidden/>
    <w:unhideWhenUsed/>
    <w:rsid w:val="00843469"/>
  </w:style>
  <w:style w:type="numbering" w:customStyle="1" w:styleId="NoList333">
    <w:name w:val="No List333"/>
    <w:next w:val="a4"/>
    <w:semiHidden/>
    <w:rsid w:val="00843469"/>
  </w:style>
  <w:style w:type="numbering" w:customStyle="1" w:styleId="NoList433">
    <w:name w:val="No List433"/>
    <w:next w:val="a4"/>
    <w:semiHidden/>
    <w:rsid w:val="00843469"/>
  </w:style>
  <w:style w:type="numbering" w:customStyle="1" w:styleId="NoList533">
    <w:name w:val="No List533"/>
    <w:next w:val="a4"/>
    <w:semiHidden/>
    <w:rsid w:val="00843469"/>
  </w:style>
  <w:style w:type="numbering" w:customStyle="1" w:styleId="NoList623">
    <w:name w:val="No List623"/>
    <w:next w:val="a4"/>
    <w:semiHidden/>
    <w:rsid w:val="00843469"/>
  </w:style>
  <w:style w:type="numbering" w:customStyle="1" w:styleId="NoList723">
    <w:name w:val="No List723"/>
    <w:next w:val="a4"/>
    <w:semiHidden/>
    <w:rsid w:val="00843469"/>
  </w:style>
  <w:style w:type="numbering" w:customStyle="1" w:styleId="NoList1133">
    <w:name w:val="No List1133"/>
    <w:next w:val="a4"/>
    <w:semiHidden/>
    <w:rsid w:val="00843469"/>
  </w:style>
  <w:style w:type="numbering" w:customStyle="1" w:styleId="NoList2123">
    <w:name w:val="No List2123"/>
    <w:next w:val="a4"/>
    <w:semiHidden/>
    <w:rsid w:val="00843469"/>
  </w:style>
  <w:style w:type="numbering" w:customStyle="1" w:styleId="NoList823">
    <w:name w:val="No List823"/>
    <w:next w:val="a4"/>
    <w:semiHidden/>
    <w:rsid w:val="00843469"/>
  </w:style>
  <w:style w:type="numbering" w:customStyle="1" w:styleId="NoList1223">
    <w:name w:val="No List1223"/>
    <w:next w:val="a4"/>
    <w:semiHidden/>
    <w:rsid w:val="00843469"/>
  </w:style>
  <w:style w:type="numbering" w:customStyle="1" w:styleId="NoList2223">
    <w:name w:val="No List2223"/>
    <w:next w:val="a4"/>
    <w:semiHidden/>
    <w:rsid w:val="00843469"/>
  </w:style>
  <w:style w:type="numbering" w:customStyle="1" w:styleId="NoList923">
    <w:name w:val="No List923"/>
    <w:next w:val="a4"/>
    <w:semiHidden/>
    <w:rsid w:val="00843469"/>
  </w:style>
  <w:style w:type="numbering" w:customStyle="1" w:styleId="NoList1323">
    <w:name w:val="No List1323"/>
    <w:next w:val="a4"/>
    <w:semiHidden/>
    <w:rsid w:val="00843469"/>
  </w:style>
  <w:style w:type="numbering" w:customStyle="1" w:styleId="NoList2323">
    <w:name w:val="No List2323"/>
    <w:next w:val="a4"/>
    <w:semiHidden/>
    <w:rsid w:val="00843469"/>
  </w:style>
  <w:style w:type="numbering" w:customStyle="1" w:styleId="NoList1023">
    <w:name w:val="No List1023"/>
    <w:next w:val="a4"/>
    <w:semiHidden/>
    <w:rsid w:val="00843469"/>
  </w:style>
  <w:style w:type="numbering" w:customStyle="1" w:styleId="NoList1423">
    <w:name w:val="No List1423"/>
    <w:next w:val="a4"/>
    <w:semiHidden/>
    <w:rsid w:val="00843469"/>
  </w:style>
  <w:style w:type="numbering" w:customStyle="1" w:styleId="NoList2423">
    <w:name w:val="No List2423"/>
    <w:next w:val="a4"/>
    <w:semiHidden/>
    <w:rsid w:val="00843469"/>
  </w:style>
  <w:style w:type="numbering" w:customStyle="1" w:styleId="NoList3123">
    <w:name w:val="No List3123"/>
    <w:next w:val="a4"/>
    <w:semiHidden/>
    <w:rsid w:val="00843469"/>
  </w:style>
  <w:style w:type="numbering" w:customStyle="1" w:styleId="NoList4123">
    <w:name w:val="No List4123"/>
    <w:next w:val="a4"/>
    <w:semiHidden/>
    <w:rsid w:val="00843469"/>
  </w:style>
  <w:style w:type="numbering" w:customStyle="1" w:styleId="NoList5123">
    <w:name w:val="No List5123"/>
    <w:next w:val="a4"/>
    <w:semiHidden/>
    <w:rsid w:val="00843469"/>
  </w:style>
  <w:style w:type="numbering" w:customStyle="1" w:styleId="NoList1523">
    <w:name w:val="No List1523"/>
    <w:next w:val="a4"/>
    <w:semiHidden/>
    <w:rsid w:val="00843469"/>
  </w:style>
  <w:style w:type="numbering" w:customStyle="1" w:styleId="NoList1623">
    <w:name w:val="No List1623"/>
    <w:next w:val="a4"/>
    <w:semiHidden/>
    <w:rsid w:val="00843469"/>
  </w:style>
  <w:style w:type="numbering" w:customStyle="1" w:styleId="11250">
    <w:name w:val="无列表1125"/>
    <w:next w:val="a4"/>
    <w:semiHidden/>
    <w:rsid w:val="00843469"/>
  </w:style>
  <w:style w:type="numbering" w:customStyle="1" w:styleId="NoList11123">
    <w:name w:val="No List11123"/>
    <w:next w:val="a4"/>
    <w:semiHidden/>
    <w:rsid w:val="00843469"/>
  </w:style>
  <w:style w:type="numbering" w:customStyle="1" w:styleId="Style122">
    <w:name w:val="Style122"/>
    <w:uiPriority w:val="99"/>
    <w:rsid w:val="00843469"/>
  </w:style>
  <w:style w:type="numbering" w:customStyle="1" w:styleId="SGS22">
    <w:name w:val="SGS22"/>
    <w:uiPriority w:val="99"/>
    <w:rsid w:val="00843469"/>
  </w:style>
  <w:style w:type="numbering" w:customStyle="1" w:styleId="12120">
    <w:name w:val="无列表1212"/>
    <w:next w:val="a4"/>
    <w:semiHidden/>
    <w:rsid w:val="00843469"/>
  </w:style>
  <w:style w:type="numbering" w:customStyle="1" w:styleId="NoList203">
    <w:name w:val="No List203"/>
    <w:next w:val="a4"/>
    <w:uiPriority w:val="99"/>
    <w:semiHidden/>
    <w:unhideWhenUsed/>
    <w:rsid w:val="00843469"/>
  </w:style>
  <w:style w:type="numbering" w:customStyle="1" w:styleId="NoList1142">
    <w:name w:val="No List1142"/>
    <w:next w:val="a4"/>
    <w:uiPriority w:val="99"/>
    <w:semiHidden/>
    <w:unhideWhenUsed/>
    <w:rsid w:val="00843469"/>
  </w:style>
  <w:style w:type="numbering" w:customStyle="1" w:styleId="NoList273">
    <w:name w:val="No List273"/>
    <w:next w:val="a4"/>
    <w:uiPriority w:val="99"/>
    <w:semiHidden/>
    <w:unhideWhenUsed/>
    <w:rsid w:val="00843469"/>
  </w:style>
  <w:style w:type="numbering" w:customStyle="1" w:styleId="NoList1152">
    <w:name w:val="No List1152"/>
    <w:next w:val="a4"/>
    <w:uiPriority w:val="99"/>
    <w:semiHidden/>
    <w:rsid w:val="00843469"/>
  </w:style>
  <w:style w:type="numbering" w:customStyle="1" w:styleId="NoList283">
    <w:name w:val="No List283"/>
    <w:next w:val="a4"/>
    <w:uiPriority w:val="99"/>
    <w:semiHidden/>
    <w:rsid w:val="00843469"/>
  </w:style>
  <w:style w:type="numbering" w:customStyle="1" w:styleId="NoList342">
    <w:name w:val="No List342"/>
    <w:next w:val="a4"/>
    <w:uiPriority w:val="99"/>
    <w:semiHidden/>
    <w:unhideWhenUsed/>
    <w:rsid w:val="00843469"/>
  </w:style>
  <w:style w:type="numbering" w:customStyle="1" w:styleId="NoList442">
    <w:name w:val="No List442"/>
    <w:next w:val="a4"/>
    <w:uiPriority w:val="99"/>
    <w:semiHidden/>
    <w:unhideWhenUsed/>
    <w:rsid w:val="00843469"/>
  </w:style>
  <w:style w:type="numbering" w:customStyle="1" w:styleId="NoList1232">
    <w:name w:val="No List1232"/>
    <w:next w:val="a4"/>
    <w:uiPriority w:val="99"/>
    <w:semiHidden/>
    <w:unhideWhenUsed/>
    <w:rsid w:val="00843469"/>
  </w:style>
  <w:style w:type="numbering" w:customStyle="1" w:styleId="NoList292">
    <w:name w:val="No List292"/>
    <w:next w:val="a4"/>
    <w:uiPriority w:val="99"/>
    <w:semiHidden/>
    <w:unhideWhenUsed/>
    <w:rsid w:val="00843469"/>
  </w:style>
  <w:style w:type="numbering" w:customStyle="1" w:styleId="NoList2102">
    <w:name w:val="No List2102"/>
    <w:next w:val="a4"/>
    <w:uiPriority w:val="99"/>
    <w:semiHidden/>
    <w:rsid w:val="00843469"/>
  </w:style>
  <w:style w:type="numbering" w:customStyle="1" w:styleId="NoList1712">
    <w:name w:val="No List1712"/>
    <w:next w:val="a4"/>
    <w:uiPriority w:val="99"/>
    <w:semiHidden/>
    <w:unhideWhenUsed/>
    <w:rsid w:val="00843469"/>
  </w:style>
  <w:style w:type="numbering" w:customStyle="1" w:styleId="NoList1812">
    <w:name w:val="No List1812"/>
    <w:next w:val="a4"/>
    <w:semiHidden/>
    <w:rsid w:val="00843469"/>
  </w:style>
  <w:style w:type="numbering" w:customStyle="1" w:styleId="NoList2132">
    <w:name w:val="No List2132"/>
    <w:next w:val="a4"/>
    <w:semiHidden/>
    <w:rsid w:val="00843469"/>
  </w:style>
  <w:style w:type="numbering" w:customStyle="1" w:styleId="NoList11132">
    <w:name w:val="No List11132"/>
    <w:next w:val="a4"/>
    <w:semiHidden/>
    <w:rsid w:val="00843469"/>
  </w:style>
  <w:style w:type="numbering" w:customStyle="1" w:styleId="238">
    <w:name w:val="无列表23"/>
    <w:next w:val="a4"/>
    <w:uiPriority w:val="99"/>
    <w:semiHidden/>
    <w:unhideWhenUsed/>
    <w:rsid w:val="00843469"/>
  </w:style>
  <w:style w:type="numbering" w:customStyle="1" w:styleId="336">
    <w:name w:val="无列表33"/>
    <w:next w:val="a4"/>
    <w:uiPriority w:val="99"/>
    <w:semiHidden/>
    <w:unhideWhenUsed/>
    <w:rsid w:val="00843469"/>
  </w:style>
  <w:style w:type="numbering" w:customStyle="1" w:styleId="1322">
    <w:name w:val="목록 없음132"/>
    <w:next w:val="a4"/>
    <w:semiHidden/>
    <w:unhideWhenUsed/>
    <w:rsid w:val="00843469"/>
  </w:style>
  <w:style w:type="numbering" w:customStyle="1" w:styleId="2320">
    <w:name w:val="목록 없음232"/>
    <w:next w:val="a4"/>
    <w:semiHidden/>
    <w:rsid w:val="00843469"/>
  </w:style>
  <w:style w:type="numbering" w:customStyle="1" w:styleId="NoList542">
    <w:name w:val="No List542"/>
    <w:next w:val="a4"/>
    <w:semiHidden/>
    <w:rsid w:val="00843469"/>
  </w:style>
  <w:style w:type="numbering" w:customStyle="1" w:styleId="NoList632">
    <w:name w:val="No List632"/>
    <w:next w:val="a4"/>
    <w:semiHidden/>
    <w:rsid w:val="00843469"/>
  </w:style>
  <w:style w:type="numbering" w:customStyle="1" w:styleId="NoList732">
    <w:name w:val="No List732"/>
    <w:next w:val="a4"/>
    <w:semiHidden/>
    <w:rsid w:val="00843469"/>
  </w:style>
  <w:style w:type="numbering" w:customStyle="1" w:styleId="NoList832">
    <w:name w:val="No List832"/>
    <w:next w:val="a4"/>
    <w:semiHidden/>
    <w:rsid w:val="00843469"/>
  </w:style>
  <w:style w:type="numbering" w:customStyle="1" w:styleId="NoList2232">
    <w:name w:val="No List2232"/>
    <w:next w:val="a4"/>
    <w:semiHidden/>
    <w:rsid w:val="00843469"/>
  </w:style>
  <w:style w:type="numbering" w:customStyle="1" w:styleId="NoList932">
    <w:name w:val="No List932"/>
    <w:next w:val="a4"/>
    <w:semiHidden/>
    <w:rsid w:val="00843469"/>
  </w:style>
  <w:style w:type="numbering" w:customStyle="1" w:styleId="NoList1332">
    <w:name w:val="No List1332"/>
    <w:next w:val="a4"/>
    <w:semiHidden/>
    <w:rsid w:val="00843469"/>
  </w:style>
  <w:style w:type="numbering" w:customStyle="1" w:styleId="NoList2332">
    <w:name w:val="No List2332"/>
    <w:next w:val="a4"/>
    <w:semiHidden/>
    <w:rsid w:val="00843469"/>
  </w:style>
  <w:style w:type="numbering" w:customStyle="1" w:styleId="NoList1032">
    <w:name w:val="No List1032"/>
    <w:next w:val="a4"/>
    <w:semiHidden/>
    <w:rsid w:val="00843469"/>
  </w:style>
  <w:style w:type="numbering" w:customStyle="1" w:styleId="NoList1432">
    <w:name w:val="No List1432"/>
    <w:next w:val="a4"/>
    <w:semiHidden/>
    <w:rsid w:val="00843469"/>
  </w:style>
  <w:style w:type="numbering" w:customStyle="1" w:styleId="NoList2432">
    <w:name w:val="No List2432"/>
    <w:next w:val="a4"/>
    <w:semiHidden/>
    <w:rsid w:val="00843469"/>
  </w:style>
  <w:style w:type="numbering" w:customStyle="1" w:styleId="NoList3132">
    <w:name w:val="No List3132"/>
    <w:next w:val="a4"/>
    <w:semiHidden/>
    <w:rsid w:val="00843469"/>
  </w:style>
  <w:style w:type="numbering" w:customStyle="1" w:styleId="NoList4132">
    <w:name w:val="No List4132"/>
    <w:next w:val="a4"/>
    <w:semiHidden/>
    <w:rsid w:val="00843469"/>
  </w:style>
  <w:style w:type="numbering" w:customStyle="1" w:styleId="NoList5132">
    <w:name w:val="No List5132"/>
    <w:next w:val="a4"/>
    <w:semiHidden/>
    <w:rsid w:val="00843469"/>
  </w:style>
  <w:style w:type="numbering" w:customStyle="1" w:styleId="NoList1532">
    <w:name w:val="No List1532"/>
    <w:next w:val="a4"/>
    <w:semiHidden/>
    <w:rsid w:val="00843469"/>
  </w:style>
  <w:style w:type="numbering" w:customStyle="1" w:styleId="NoList1632">
    <w:name w:val="No List1632"/>
    <w:next w:val="a4"/>
    <w:semiHidden/>
    <w:rsid w:val="00843469"/>
  </w:style>
  <w:style w:type="numbering" w:customStyle="1" w:styleId="NoList2512">
    <w:name w:val="No List2512"/>
    <w:next w:val="a4"/>
    <w:semiHidden/>
    <w:rsid w:val="00843469"/>
  </w:style>
  <w:style w:type="numbering" w:customStyle="1" w:styleId="11122">
    <w:name w:val="목록 없음1112"/>
    <w:next w:val="a4"/>
    <w:semiHidden/>
    <w:unhideWhenUsed/>
    <w:rsid w:val="00843469"/>
  </w:style>
  <w:style w:type="numbering" w:customStyle="1" w:styleId="21120">
    <w:name w:val="목록 없음2112"/>
    <w:next w:val="a4"/>
    <w:semiHidden/>
    <w:rsid w:val="00843469"/>
  </w:style>
  <w:style w:type="numbering" w:customStyle="1" w:styleId="NoList4212">
    <w:name w:val="No List4212"/>
    <w:next w:val="a4"/>
    <w:semiHidden/>
    <w:unhideWhenUsed/>
    <w:rsid w:val="00843469"/>
  </w:style>
  <w:style w:type="numbering" w:customStyle="1" w:styleId="NoList5212">
    <w:name w:val="No List5212"/>
    <w:next w:val="a4"/>
    <w:semiHidden/>
    <w:rsid w:val="00843469"/>
  </w:style>
  <w:style w:type="numbering" w:customStyle="1" w:styleId="NoList6112">
    <w:name w:val="No List6112"/>
    <w:next w:val="a4"/>
    <w:semiHidden/>
    <w:rsid w:val="00843469"/>
  </w:style>
  <w:style w:type="numbering" w:customStyle="1" w:styleId="NoList7112">
    <w:name w:val="No List7112"/>
    <w:next w:val="a4"/>
    <w:semiHidden/>
    <w:rsid w:val="00843469"/>
  </w:style>
  <w:style w:type="numbering" w:customStyle="1" w:styleId="NoList11212">
    <w:name w:val="No List11212"/>
    <w:next w:val="a4"/>
    <w:semiHidden/>
    <w:rsid w:val="00843469"/>
  </w:style>
  <w:style w:type="numbering" w:customStyle="1" w:styleId="NoList21112">
    <w:name w:val="No List21112"/>
    <w:next w:val="a4"/>
    <w:semiHidden/>
    <w:rsid w:val="00843469"/>
  </w:style>
  <w:style w:type="numbering" w:customStyle="1" w:styleId="NoList8112">
    <w:name w:val="No List8112"/>
    <w:next w:val="a4"/>
    <w:semiHidden/>
    <w:rsid w:val="00843469"/>
  </w:style>
  <w:style w:type="numbering" w:customStyle="1" w:styleId="NoList12112">
    <w:name w:val="No List12112"/>
    <w:next w:val="a4"/>
    <w:semiHidden/>
    <w:rsid w:val="00843469"/>
  </w:style>
  <w:style w:type="numbering" w:customStyle="1" w:styleId="NoList22112">
    <w:name w:val="No List22112"/>
    <w:next w:val="a4"/>
    <w:semiHidden/>
    <w:rsid w:val="00843469"/>
  </w:style>
  <w:style w:type="numbering" w:customStyle="1" w:styleId="NoList9112">
    <w:name w:val="No List9112"/>
    <w:next w:val="a4"/>
    <w:semiHidden/>
    <w:rsid w:val="00843469"/>
  </w:style>
  <w:style w:type="numbering" w:customStyle="1" w:styleId="NoList13112">
    <w:name w:val="No List13112"/>
    <w:next w:val="a4"/>
    <w:semiHidden/>
    <w:rsid w:val="00843469"/>
  </w:style>
  <w:style w:type="numbering" w:customStyle="1" w:styleId="NoList23112">
    <w:name w:val="No List23112"/>
    <w:next w:val="a4"/>
    <w:semiHidden/>
    <w:rsid w:val="00843469"/>
  </w:style>
  <w:style w:type="numbering" w:customStyle="1" w:styleId="NoList10112">
    <w:name w:val="No List10112"/>
    <w:next w:val="a4"/>
    <w:semiHidden/>
    <w:rsid w:val="00843469"/>
  </w:style>
  <w:style w:type="numbering" w:customStyle="1" w:styleId="NoList14112">
    <w:name w:val="No List14112"/>
    <w:next w:val="a4"/>
    <w:semiHidden/>
    <w:rsid w:val="00843469"/>
  </w:style>
  <w:style w:type="numbering" w:customStyle="1" w:styleId="NoList24112">
    <w:name w:val="No List24112"/>
    <w:next w:val="a4"/>
    <w:semiHidden/>
    <w:rsid w:val="00843469"/>
  </w:style>
  <w:style w:type="numbering" w:customStyle="1" w:styleId="NoList31112">
    <w:name w:val="No List31112"/>
    <w:next w:val="a4"/>
    <w:semiHidden/>
    <w:rsid w:val="00843469"/>
  </w:style>
  <w:style w:type="numbering" w:customStyle="1" w:styleId="NoList41112">
    <w:name w:val="No List41112"/>
    <w:next w:val="a4"/>
    <w:semiHidden/>
    <w:rsid w:val="00843469"/>
  </w:style>
  <w:style w:type="numbering" w:customStyle="1" w:styleId="NoList51112">
    <w:name w:val="No List51112"/>
    <w:next w:val="a4"/>
    <w:semiHidden/>
    <w:rsid w:val="00843469"/>
  </w:style>
  <w:style w:type="numbering" w:customStyle="1" w:styleId="NoList15112">
    <w:name w:val="No List15112"/>
    <w:next w:val="a4"/>
    <w:semiHidden/>
    <w:rsid w:val="00843469"/>
  </w:style>
  <w:style w:type="numbering" w:customStyle="1" w:styleId="NoList16112">
    <w:name w:val="No List16112"/>
    <w:next w:val="a4"/>
    <w:semiHidden/>
    <w:rsid w:val="00843469"/>
  </w:style>
  <w:style w:type="numbering" w:customStyle="1" w:styleId="NoList111112">
    <w:name w:val="No List111112"/>
    <w:next w:val="a4"/>
    <w:semiHidden/>
    <w:rsid w:val="00843469"/>
  </w:style>
  <w:style w:type="numbering" w:customStyle="1" w:styleId="NoList1912">
    <w:name w:val="No List1912"/>
    <w:next w:val="a4"/>
    <w:uiPriority w:val="99"/>
    <w:semiHidden/>
    <w:unhideWhenUsed/>
    <w:rsid w:val="00843469"/>
  </w:style>
  <w:style w:type="numbering" w:customStyle="1" w:styleId="NoList11012">
    <w:name w:val="No List11012"/>
    <w:next w:val="a4"/>
    <w:semiHidden/>
    <w:rsid w:val="00843469"/>
  </w:style>
  <w:style w:type="numbering" w:customStyle="1" w:styleId="NoList2612">
    <w:name w:val="No List2612"/>
    <w:next w:val="a4"/>
    <w:semiHidden/>
    <w:rsid w:val="00843469"/>
  </w:style>
  <w:style w:type="numbering" w:customStyle="1" w:styleId="NoList3312">
    <w:name w:val="No List3312"/>
    <w:next w:val="a4"/>
    <w:semiHidden/>
    <w:unhideWhenUsed/>
    <w:rsid w:val="00843469"/>
  </w:style>
  <w:style w:type="numbering" w:customStyle="1" w:styleId="12121">
    <w:name w:val="목록 없음1212"/>
    <w:next w:val="a4"/>
    <w:semiHidden/>
    <w:unhideWhenUsed/>
    <w:rsid w:val="00843469"/>
  </w:style>
  <w:style w:type="numbering" w:customStyle="1" w:styleId="2212">
    <w:name w:val="목록 없음2212"/>
    <w:next w:val="a4"/>
    <w:semiHidden/>
    <w:rsid w:val="00843469"/>
  </w:style>
  <w:style w:type="numbering" w:customStyle="1" w:styleId="NoList4312">
    <w:name w:val="No List4312"/>
    <w:next w:val="a4"/>
    <w:semiHidden/>
    <w:unhideWhenUsed/>
    <w:rsid w:val="00843469"/>
  </w:style>
  <w:style w:type="numbering" w:customStyle="1" w:styleId="NoList5312">
    <w:name w:val="No List5312"/>
    <w:next w:val="a4"/>
    <w:semiHidden/>
    <w:rsid w:val="00843469"/>
  </w:style>
  <w:style w:type="numbering" w:customStyle="1" w:styleId="NoList6212">
    <w:name w:val="No List6212"/>
    <w:next w:val="a4"/>
    <w:semiHidden/>
    <w:rsid w:val="00843469"/>
  </w:style>
  <w:style w:type="numbering" w:customStyle="1" w:styleId="NoList7212">
    <w:name w:val="No List7212"/>
    <w:next w:val="a4"/>
    <w:semiHidden/>
    <w:rsid w:val="00843469"/>
  </w:style>
  <w:style w:type="numbering" w:customStyle="1" w:styleId="NoList11312">
    <w:name w:val="No List11312"/>
    <w:next w:val="a4"/>
    <w:semiHidden/>
    <w:rsid w:val="00843469"/>
  </w:style>
  <w:style w:type="numbering" w:customStyle="1" w:styleId="NoList21212">
    <w:name w:val="No List21212"/>
    <w:next w:val="a4"/>
    <w:semiHidden/>
    <w:rsid w:val="00843469"/>
  </w:style>
  <w:style w:type="numbering" w:customStyle="1" w:styleId="NoList8212">
    <w:name w:val="No List8212"/>
    <w:next w:val="a4"/>
    <w:semiHidden/>
    <w:rsid w:val="00843469"/>
  </w:style>
  <w:style w:type="numbering" w:customStyle="1" w:styleId="NoList12212">
    <w:name w:val="No List12212"/>
    <w:next w:val="a4"/>
    <w:semiHidden/>
    <w:rsid w:val="00843469"/>
  </w:style>
  <w:style w:type="numbering" w:customStyle="1" w:styleId="NoList22212">
    <w:name w:val="No List22212"/>
    <w:next w:val="a4"/>
    <w:semiHidden/>
    <w:rsid w:val="00843469"/>
  </w:style>
  <w:style w:type="numbering" w:customStyle="1" w:styleId="NoList9212">
    <w:name w:val="No List9212"/>
    <w:next w:val="a4"/>
    <w:semiHidden/>
    <w:rsid w:val="00843469"/>
  </w:style>
  <w:style w:type="numbering" w:customStyle="1" w:styleId="NoList13212">
    <w:name w:val="No List13212"/>
    <w:next w:val="a4"/>
    <w:semiHidden/>
    <w:rsid w:val="00843469"/>
  </w:style>
  <w:style w:type="numbering" w:customStyle="1" w:styleId="NoList23212">
    <w:name w:val="No List23212"/>
    <w:next w:val="a4"/>
    <w:semiHidden/>
    <w:rsid w:val="00843469"/>
  </w:style>
  <w:style w:type="numbering" w:customStyle="1" w:styleId="NoList10212">
    <w:name w:val="No List10212"/>
    <w:next w:val="a4"/>
    <w:semiHidden/>
    <w:rsid w:val="00843469"/>
  </w:style>
  <w:style w:type="numbering" w:customStyle="1" w:styleId="NoList14212">
    <w:name w:val="No List14212"/>
    <w:next w:val="a4"/>
    <w:semiHidden/>
    <w:rsid w:val="00843469"/>
  </w:style>
  <w:style w:type="numbering" w:customStyle="1" w:styleId="NoList24212">
    <w:name w:val="No List24212"/>
    <w:next w:val="a4"/>
    <w:semiHidden/>
    <w:rsid w:val="00843469"/>
  </w:style>
  <w:style w:type="numbering" w:customStyle="1" w:styleId="NoList31212">
    <w:name w:val="No List31212"/>
    <w:next w:val="a4"/>
    <w:semiHidden/>
    <w:rsid w:val="00843469"/>
  </w:style>
  <w:style w:type="numbering" w:customStyle="1" w:styleId="NoList41212">
    <w:name w:val="No List41212"/>
    <w:next w:val="a4"/>
    <w:semiHidden/>
    <w:rsid w:val="00843469"/>
  </w:style>
  <w:style w:type="numbering" w:customStyle="1" w:styleId="NoList51212">
    <w:name w:val="No List51212"/>
    <w:next w:val="a4"/>
    <w:semiHidden/>
    <w:rsid w:val="00843469"/>
  </w:style>
  <w:style w:type="numbering" w:customStyle="1" w:styleId="NoList15212">
    <w:name w:val="No List15212"/>
    <w:next w:val="a4"/>
    <w:semiHidden/>
    <w:rsid w:val="00843469"/>
  </w:style>
  <w:style w:type="numbering" w:customStyle="1" w:styleId="NoList16212">
    <w:name w:val="No List16212"/>
    <w:next w:val="a4"/>
    <w:semiHidden/>
    <w:rsid w:val="00843469"/>
  </w:style>
  <w:style w:type="numbering" w:customStyle="1" w:styleId="NoList111212">
    <w:name w:val="No List111212"/>
    <w:next w:val="a4"/>
    <w:semiHidden/>
    <w:rsid w:val="00843469"/>
  </w:style>
  <w:style w:type="numbering" w:customStyle="1" w:styleId="2122">
    <w:name w:val="无列表212"/>
    <w:next w:val="a4"/>
    <w:uiPriority w:val="99"/>
    <w:semiHidden/>
    <w:unhideWhenUsed/>
    <w:rsid w:val="00843469"/>
  </w:style>
  <w:style w:type="numbering" w:customStyle="1" w:styleId="3122">
    <w:name w:val="无列表312"/>
    <w:next w:val="a4"/>
    <w:uiPriority w:val="99"/>
    <w:semiHidden/>
    <w:unhideWhenUsed/>
    <w:rsid w:val="00843469"/>
  </w:style>
  <w:style w:type="numbering" w:customStyle="1" w:styleId="NoList2012">
    <w:name w:val="No List2012"/>
    <w:next w:val="a4"/>
    <w:semiHidden/>
    <w:rsid w:val="00843469"/>
  </w:style>
  <w:style w:type="numbering" w:customStyle="1" w:styleId="NoList2712">
    <w:name w:val="No List2712"/>
    <w:next w:val="a4"/>
    <w:uiPriority w:val="99"/>
    <w:semiHidden/>
    <w:unhideWhenUsed/>
    <w:rsid w:val="00843469"/>
  </w:style>
  <w:style w:type="numbering" w:customStyle="1" w:styleId="NoList2812">
    <w:name w:val="No List2812"/>
    <w:next w:val="a4"/>
    <w:uiPriority w:val="99"/>
    <w:semiHidden/>
    <w:unhideWhenUsed/>
    <w:rsid w:val="00843469"/>
  </w:style>
  <w:style w:type="numbering" w:customStyle="1" w:styleId="418">
    <w:name w:val="无列表41"/>
    <w:next w:val="a4"/>
    <w:uiPriority w:val="99"/>
    <w:semiHidden/>
    <w:unhideWhenUsed/>
    <w:rsid w:val="00843469"/>
  </w:style>
  <w:style w:type="numbering" w:customStyle="1" w:styleId="1412">
    <w:name w:val="목록 없음141"/>
    <w:next w:val="a4"/>
    <w:semiHidden/>
    <w:unhideWhenUsed/>
    <w:rsid w:val="00843469"/>
  </w:style>
  <w:style w:type="numbering" w:customStyle="1" w:styleId="2410">
    <w:name w:val="목록 없음241"/>
    <w:next w:val="a4"/>
    <w:semiHidden/>
    <w:rsid w:val="00843469"/>
  </w:style>
  <w:style w:type="numbering" w:customStyle="1" w:styleId="NoList551">
    <w:name w:val="No List551"/>
    <w:next w:val="a4"/>
    <w:semiHidden/>
    <w:rsid w:val="00843469"/>
  </w:style>
  <w:style w:type="numbering" w:customStyle="1" w:styleId="NoList641">
    <w:name w:val="No List641"/>
    <w:next w:val="a4"/>
    <w:semiHidden/>
    <w:rsid w:val="00843469"/>
  </w:style>
  <w:style w:type="numbering" w:customStyle="1" w:styleId="NoList741">
    <w:name w:val="No List741"/>
    <w:next w:val="a4"/>
    <w:semiHidden/>
    <w:rsid w:val="00843469"/>
  </w:style>
  <w:style w:type="numbering" w:customStyle="1" w:styleId="NoList841">
    <w:name w:val="No List841"/>
    <w:next w:val="a4"/>
    <w:semiHidden/>
    <w:rsid w:val="00843469"/>
  </w:style>
  <w:style w:type="numbering" w:customStyle="1" w:styleId="NoList2241">
    <w:name w:val="No List2241"/>
    <w:next w:val="a4"/>
    <w:semiHidden/>
    <w:rsid w:val="00843469"/>
  </w:style>
  <w:style w:type="numbering" w:customStyle="1" w:styleId="NoList941">
    <w:name w:val="No List941"/>
    <w:next w:val="a4"/>
    <w:semiHidden/>
    <w:rsid w:val="00843469"/>
  </w:style>
  <w:style w:type="numbering" w:customStyle="1" w:styleId="NoList1341">
    <w:name w:val="No List1341"/>
    <w:next w:val="a4"/>
    <w:semiHidden/>
    <w:rsid w:val="00843469"/>
  </w:style>
  <w:style w:type="numbering" w:customStyle="1" w:styleId="NoList2341">
    <w:name w:val="No List2341"/>
    <w:next w:val="a4"/>
    <w:semiHidden/>
    <w:rsid w:val="00843469"/>
  </w:style>
  <w:style w:type="numbering" w:customStyle="1" w:styleId="NoList1041">
    <w:name w:val="No List1041"/>
    <w:next w:val="a4"/>
    <w:semiHidden/>
    <w:rsid w:val="00843469"/>
  </w:style>
  <w:style w:type="numbering" w:customStyle="1" w:styleId="NoList1441">
    <w:name w:val="No List1441"/>
    <w:next w:val="a4"/>
    <w:semiHidden/>
    <w:rsid w:val="00843469"/>
  </w:style>
  <w:style w:type="numbering" w:customStyle="1" w:styleId="NoList2441">
    <w:name w:val="No List2441"/>
    <w:next w:val="a4"/>
    <w:semiHidden/>
    <w:rsid w:val="00843469"/>
  </w:style>
  <w:style w:type="numbering" w:customStyle="1" w:styleId="NoList3141">
    <w:name w:val="No List3141"/>
    <w:next w:val="a4"/>
    <w:semiHidden/>
    <w:rsid w:val="00843469"/>
  </w:style>
  <w:style w:type="numbering" w:customStyle="1" w:styleId="NoList4141">
    <w:name w:val="No List4141"/>
    <w:next w:val="a4"/>
    <w:semiHidden/>
    <w:rsid w:val="00843469"/>
  </w:style>
  <w:style w:type="numbering" w:customStyle="1" w:styleId="NoList5141">
    <w:name w:val="No List5141"/>
    <w:next w:val="a4"/>
    <w:semiHidden/>
    <w:rsid w:val="00843469"/>
  </w:style>
  <w:style w:type="numbering" w:customStyle="1" w:styleId="NoList1541">
    <w:name w:val="No List1541"/>
    <w:next w:val="a4"/>
    <w:semiHidden/>
    <w:rsid w:val="00843469"/>
  </w:style>
  <w:style w:type="numbering" w:customStyle="1" w:styleId="NoList1641">
    <w:name w:val="No List1641"/>
    <w:next w:val="a4"/>
    <w:semiHidden/>
    <w:rsid w:val="00843469"/>
  </w:style>
  <w:style w:type="numbering" w:customStyle="1" w:styleId="NoList2521">
    <w:name w:val="No List2521"/>
    <w:next w:val="a4"/>
    <w:semiHidden/>
    <w:rsid w:val="00843469"/>
  </w:style>
  <w:style w:type="numbering" w:customStyle="1" w:styleId="NoList3221">
    <w:name w:val="No List3221"/>
    <w:next w:val="a4"/>
    <w:semiHidden/>
    <w:unhideWhenUsed/>
    <w:rsid w:val="00843469"/>
  </w:style>
  <w:style w:type="numbering" w:customStyle="1" w:styleId="11212">
    <w:name w:val="목록 없음1121"/>
    <w:next w:val="a4"/>
    <w:semiHidden/>
    <w:unhideWhenUsed/>
    <w:rsid w:val="00843469"/>
  </w:style>
  <w:style w:type="numbering" w:customStyle="1" w:styleId="21210">
    <w:name w:val="목록 없음2121"/>
    <w:next w:val="a4"/>
    <w:semiHidden/>
    <w:rsid w:val="00843469"/>
  </w:style>
  <w:style w:type="numbering" w:customStyle="1" w:styleId="NoList4221">
    <w:name w:val="No List4221"/>
    <w:next w:val="a4"/>
    <w:semiHidden/>
    <w:unhideWhenUsed/>
    <w:rsid w:val="00843469"/>
  </w:style>
  <w:style w:type="numbering" w:customStyle="1" w:styleId="NoList5221">
    <w:name w:val="No List5221"/>
    <w:next w:val="a4"/>
    <w:semiHidden/>
    <w:rsid w:val="00843469"/>
  </w:style>
  <w:style w:type="numbering" w:customStyle="1" w:styleId="NoList6121">
    <w:name w:val="No List6121"/>
    <w:next w:val="a4"/>
    <w:semiHidden/>
    <w:rsid w:val="00843469"/>
  </w:style>
  <w:style w:type="numbering" w:customStyle="1" w:styleId="NoList7121">
    <w:name w:val="No List7121"/>
    <w:next w:val="a4"/>
    <w:semiHidden/>
    <w:rsid w:val="00843469"/>
  </w:style>
  <w:style w:type="numbering" w:customStyle="1" w:styleId="NoList11221">
    <w:name w:val="No List11221"/>
    <w:next w:val="a4"/>
    <w:semiHidden/>
    <w:rsid w:val="00843469"/>
  </w:style>
  <w:style w:type="numbering" w:customStyle="1" w:styleId="NoList21121">
    <w:name w:val="No List21121"/>
    <w:next w:val="a4"/>
    <w:semiHidden/>
    <w:rsid w:val="00843469"/>
  </w:style>
  <w:style w:type="numbering" w:customStyle="1" w:styleId="NoList8121">
    <w:name w:val="No List8121"/>
    <w:next w:val="a4"/>
    <w:semiHidden/>
    <w:rsid w:val="00843469"/>
  </w:style>
  <w:style w:type="numbering" w:customStyle="1" w:styleId="NoList12121">
    <w:name w:val="No List12121"/>
    <w:next w:val="a4"/>
    <w:semiHidden/>
    <w:rsid w:val="00843469"/>
  </w:style>
  <w:style w:type="numbering" w:customStyle="1" w:styleId="NoList22121">
    <w:name w:val="No List22121"/>
    <w:next w:val="a4"/>
    <w:semiHidden/>
    <w:rsid w:val="00843469"/>
  </w:style>
  <w:style w:type="numbering" w:customStyle="1" w:styleId="NoList9121">
    <w:name w:val="No List9121"/>
    <w:next w:val="a4"/>
    <w:semiHidden/>
    <w:rsid w:val="00843469"/>
  </w:style>
  <w:style w:type="numbering" w:customStyle="1" w:styleId="NoList13121">
    <w:name w:val="No List13121"/>
    <w:next w:val="a4"/>
    <w:semiHidden/>
    <w:rsid w:val="00843469"/>
  </w:style>
  <w:style w:type="numbering" w:customStyle="1" w:styleId="NoList23121">
    <w:name w:val="No List23121"/>
    <w:next w:val="a4"/>
    <w:semiHidden/>
    <w:rsid w:val="00843469"/>
  </w:style>
  <w:style w:type="numbering" w:customStyle="1" w:styleId="NoList10121">
    <w:name w:val="No List10121"/>
    <w:next w:val="a4"/>
    <w:semiHidden/>
    <w:rsid w:val="00843469"/>
  </w:style>
  <w:style w:type="numbering" w:customStyle="1" w:styleId="NoList14121">
    <w:name w:val="No List14121"/>
    <w:next w:val="a4"/>
    <w:semiHidden/>
    <w:rsid w:val="00843469"/>
  </w:style>
  <w:style w:type="numbering" w:customStyle="1" w:styleId="NoList24121">
    <w:name w:val="No List24121"/>
    <w:next w:val="a4"/>
    <w:semiHidden/>
    <w:rsid w:val="00843469"/>
  </w:style>
  <w:style w:type="numbering" w:customStyle="1" w:styleId="NoList31121">
    <w:name w:val="No List31121"/>
    <w:next w:val="a4"/>
    <w:semiHidden/>
    <w:rsid w:val="00843469"/>
  </w:style>
  <w:style w:type="numbering" w:customStyle="1" w:styleId="NoList41121">
    <w:name w:val="No List41121"/>
    <w:next w:val="a4"/>
    <w:semiHidden/>
    <w:rsid w:val="00843469"/>
  </w:style>
  <w:style w:type="numbering" w:customStyle="1" w:styleId="NoList51121">
    <w:name w:val="No List51121"/>
    <w:next w:val="a4"/>
    <w:semiHidden/>
    <w:rsid w:val="00843469"/>
  </w:style>
  <w:style w:type="numbering" w:customStyle="1" w:styleId="NoList15121">
    <w:name w:val="No List15121"/>
    <w:next w:val="a4"/>
    <w:semiHidden/>
    <w:rsid w:val="00843469"/>
  </w:style>
  <w:style w:type="numbering" w:customStyle="1" w:styleId="NoList16121">
    <w:name w:val="No List16121"/>
    <w:next w:val="a4"/>
    <w:semiHidden/>
    <w:rsid w:val="00843469"/>
  </w:style>
  <w:style w:type="numbering" w:customStyle="1" w:styleId="NoList111121">
    <w:name w:val="No List111121"/>
    <w:next w:val="a4"/>
    <w:semiHidden/>
    <w:rsid w:val="00843469"/>
  </w:style>
  <w:style w:type="numbering" w:customStyle="1" w:styleId="NoList1921">
    <w:name w:val="No List1921"/>
    <w:next w:val="a4"/>
    <w:uiPriority w:val="99"/>
    <w:semiHidden/>
    <w:unhideWhenUsed/>
    <w:rsid w:val="00843469"/>
  </w:style>
  <w:style w:type="numbering" w:customStyle="1" w:styleId="NoList11021">
    <w:name w:val="No List11021"/>
    <w:next w:val="a4"/>
    <w:uiPriority w:val="99"/>
    <w:semiHidden/>
    <w:rsid w:val="00843469"/>
  </w:style>
  <w:style w:type="numbering" w:customStyle="1" w:styleId="NoList2621">
    <w:name w:val="No List2621"/>
    <w:next w:val="a4"/>
    <w:semiHidden/>
    <w:rsid w:val="00843469"/>
  </w:style>
  <w:style w:type="numbering" w:customStyle="1" w:styleId="NoList3321">
    <w:name w:val="No List3321"/>
    <w:next w:val="a4"/>
    <w:semiHidden/>
    <w:unhideWhenUsed/>
    <w:rsid w:val="00843469"/>
  </w:style>
  <w:style w:type="numbering" w:customStyle="1" w:styleId="12212">
    <w:name w:val="목록 없음1221"/>
    <w:next w:val="a4"/>
    <w:semiHidden/>
    <w:unhideWhenUsed/>
    <w:rsid w:val="00843469"/>
  </w:style>
  <w:style w:type="numbering" w:customStyle="1" w:styleId="2221">
    <w:name w:val="목록 없음2221"/>
    <w:next w:val="a4"/>
    <w:semiHidden/>
    <w:rsid w:val="00843469"/>
  </w:style>
  <w:style w:type="numbering" w:customStyle="1" w:styleId="NoList4321">
    <w:name w:val="No List4321"/>
    <w:next w:val="a4"/>
    <w:semiHidden/>
    <w:unhideWhenUsed/>
    <w:rsid w:val="00843469"/>
  </w:style>
  <w:style w:type="numbering" w:customStyle="1" w:styleId="NoList5321">
    <w:name w:val="No List5321"/>
    <w:next w:val="a4"/>
    <w:semiHidden/>
    <w:rsid w:val="00843469"/>
  </w:style>
  <w:style w:type="numbering" w:customStyle="1" w:styleId="NoList6221">
    <w:name w:val="No List6221"/>
    <w:next w:val="a4"/>
    <w:semiHidden/>
    <w:rsid w:val="00843469"/>
  </w:style>
  <w:style w:type="numbering" w:customStyle="1" w:styleId="NoList7221">
    <w:name w:val="No List7221"/>
    <w:next w:val="a4"/>
    <w:semiHidden/>
    <w:rsid w:val="00843469"/>
  </w:style>
  <w:style w:type="numbering" w:customStyle="1" w:styleId="NoList11321">
    <w:name w:val="No List11321"/>
    <w:next w:val="a4"/>
    <w:semiHidden/>
    <w:rsid w:val="00843469"/>
  </w:style>
  <w:style w:type="numbering" w:customStyle="1" w:styleId="NoList21221">
    <w:name w:val="No List21221"/>
    <w:next w:val="a4"/>
    <w:semiHidden/>
    <w:rsid w:val="00843469"/>
  </w:style>
  <w:style w:type="numbering" w:customStyle="1" w:styleId="NoList8221">
    <w:name w:val="No List8221"/>
    <w:next w:val="a4"/>
    <w:semiHidden/>
    <w:rsid w:val="00843469"/>
  </w:style>
  <w:style w:type="numbering" w:customStyle="1" w:styleId="NoList12221">
    <w:name w:val="No List12221"/>
    <w:next w:val="a4"/>
    <w:semiHidden/>
    <w:rsid w:val="00843469"/>
  </w:style>
  <w:style w:type="numbering" w:customStyle="1" w:styleId="NoList22221">
    <w:name w:val="No List22221"/>
    <w:next w:val="a4"/>
    <w:semiHidden/>
    <w:rsid w:val="00843469"/>
  </w:style>
  <w:style w:type="numbering" w:customStyle="1" w:styleId="NoList9221">
    <w:name w:val="No List9221"/>
    <w:next w:val="a4"/>
    <w:semiHidden/>
    <w:rsid w:val="00843469"/>
  </w:style>
  <w:style w:type="numbering" w:customStyle="1" w:styleId="NoList13221">
    <w:name w:val="No List13221"/>
    <w:next w:val="a4"/>
    <w:semiHidden/>
    <w:rsid w:val="00843469"/>
  </w:style>
  <w:style w:type="numbering" w:customStyle="1" w:styleId="NoList23221">
    <w:name w:val="No List23221"/>
    <w:next w:val="a4"/>
    <w:semiHidden/>
    <w:rsid w:val="00843469"/>
  </w:style>
  <w:style w:type="numbering" w:customStyle="1" w:styleId="NoList10221">
    <w:name w:val="No List10221"/>
    <w:next w:val="a4"/>
    <w:semiHidden/>
    <w:rsid w:val="00843469"/>
  </w:style>
  <w:style w:type="numbering" w:customStyle="1" w:styleId="NoList14221">
    <w:name w:val="No List14221"/>
    <w:next w:val="a4"/>
    <w:semiHidden/>
    <w:rsid w:val="00843469"/>
  </w:style>
  <w:style w:type="numbering" w:customStyle="1" w:styleId="NoList24221">
    <w:name w:val="No List24221"/>
    <w:next w:val="a4"/>
    <w:semiHidden/>
    <w:rsid w:val="00843469"/>
  </w:style>
  <w:style w:type="numbering" w:customStyle="1" w:styleId="NoList31221">
    <w:name w:val="No List31221"/>
    <w:next w:val="a4"/>
    <w:semiHidden/>
    <w:rsid w:val="00843469"/>
  </w:style>
  <w:style w:type="numbering" w:customStyle="1" w:styleId="NoList41221">
    <w:name w:val="No List41221"/>
    <w:next w:val="a4"/>
    <w:semiHidden/>
    <w:rsid w:val="00843469"/>
  </w:style>
  <w:style w:type="numbering" w:customStyle="1" w:styleId="NoList51221">
    <w:name w:val="No List51221"/>
    <w:next w:val="a4"/>
    <w:semiHidden/>
    <w:rsid w:val="00843469"/>
  </w:style>
  <w:style w:type="numbering" w:customStyle="1" w:styleId="NoList15221">
    <w:name w:val="No List15221"/>
    <w:next w:val="a4"/>
    <w:semiHidden/>
    <w:rsid w:val="00843469"/>
  </w:style>
  <w:style w:type="numbering" w:customStyle="1" w:styleId="NoList16221">
    <w:name w:val="No List16221"/>
    <w:next w:val="a4"/>
    <w:semiHidden/>
    <w:rsid w:val="00843469"/>
  </w:style>
  <w:style w:type="numbering" w:customStyle="1" w:styleId="NoList111221">
    <w:name w:val="No List111221"/>
    <w:next w:val="a4"/>
    <w:semiHidden/>
    <w:rsid w:val="00843469"/>
  </w:style>
  <w:style w:type="numbering" w:customStyle="1" w:styleId="2213">
    <w:name w:val="无列表221"/>
    <w:next w:val="a4"/>
    <w:uiPriority w:val="99"/>
    <w:semiHidden/>
    <w:unhideWhenUsed/>
    <w:rsid w:val="00843469"/>
  </w:style>
  <w:style w:type="numbering" w:customStyle="1" w:styleId="3211">
    <w:name w:val="无列表321"/>
    <w:next w:val="a4"/>
    <w:uiPriority w:val="99"/>
    <w:semiHidden/>
    <w:unhideWhenUsed/>
    <w:rsid w:val="00843469"/>
  </w:style>
  <w:style w:type="numbering" w:customStyle="1" w:styleId="NoList2021">
    <w:name w:val="No List2021"/>
    <w:next w:val="a4"/>
    <w:semiHidden/>
    <w:rsid w:val="00843469"/>
  </w:style>
  <w:style w:type="numbering" w:customStyle="1" w:styleId="NoList2721">
    <w:name w:val="No List2721"/>
    <w:next w:val="a4"/>
    <w:uiPriority w:val="99"/>
    <w:semiHidden/>
    <w:unhideWhenUsed/>
    <w:rsid w:val="00843469"/>
  </w:style>
  <w:style w:type="numbering" w:customStyle="1" w:styleId="NoList2821">
    <w:name w:val="No List2821"/>
    <w:next w:val="a4"/>
    <w:uiPriority w:val="99"/>
    <w:semiHidden/>
    <w:unhideWhenUsed/>
    <w:rsid w:val="00843469"/>
  </w:style>
  <w:style w:type="numbering" w:customStyle="1" w:styleId="NoList2911">
    <w:name w:val="No List2911"/>
    <w:next w:val="a4"/>
    <w:uiPriority w:val="99"/>
    <w:semiHidden/>
    <w:unhideWhenUsed/>
    <w:rsid w:val="00843469"/>
  </w:style>
  <w:style w:type="numbering" w:customStyle="1" w:styleId="NoList11411">
    <w:name w:val="No List11411"/>
    <w:next w:val="a4"/>
    <w:semiHidden/>
    <w:rsid w:val="00843469"/>
  </w:style>
  <w:style w:type="numbering" w:customStyle="1" w:styleId="NoList21011">
    <w:name w:val="No List21011"/>
    <w:next w:val="a4"/>
    <w:semiHidden/>
    <w:rsid w:val="00843469"/>
  </w:style>
  <w:style w:type="numbering" w:customStyle="1" w:styleId="NoList3411">
    <w:name w:val="No List3411"/>
    <w:next w:val="a4"/>
    <w:semiHidden/>
    <w:unhideWhenUsed/>
    <w:rsid w:val="00843469"/>
  </w:style>
  <w:style w:type="numbering" w:customStyle="1" w:styleId="13112">
    <w:name w:val="목록 없음1311"/>
    <w:next w:val="a4"/>
    <w:semiHidden/>
    <w:unhideWhenUsed/>
    <w:rsid w:val="00843469"/>
  </w:style>
  <w:style w:type="numbering" w:customStyle="1" w:styleId="2311">
    <w:name w:val="목록 없음2311"/>
    <w:next w:val="a4"/>
    <w:semiHidden/>
    <w:rsid w:val="00843469"/>
  </w:style>
  <w:style w:type="numbering" w:customStyle="1" w:styleId="NoList4411">
    <w:name w:val="No List4411"/>
    <w:next w:val="a4"/>
    <w:semiHidden/>
    <w:unhideWhenUsed/>
    <w:rsid w:val="00843469"/>
  </w:style>
  <w:style w:type="numbering" w:customStyle="1" w:styleId="NoList5411">
    <w:name w:val="No List5411"/>
    <w:next w:val="a4"/>
    <w:semiHidden/>
    <w:rsid w:val="00843469"/>
  </w:style>
  <w:style w:type="numbering" w:customStyle="1" w:styleId="NoList6311">
    <w:name w:val="No List6311"/>
    <w:next w:val="a4"/>
    <w:semiHidden/>
    <w:rsid w:val="00843469"/>
  </w:style>
  <w:style w:type="numbering" w:customStyle="1" w:styleId="NoList7311">
    <w:name w:val="No List7311"/>
    <w:next w:val="a4"/>
    <w:semiHidden/>
    <w:rsid w:val="00843469"/>
  </w:style>
  <w:style w:type="numbering" w:customStyle="1" w:styleId="NoList11511">
    <w:name w:val="No List11511"/>
    <w:next w:val="a4"/>
    <w:semiHidden/>
    <w:rsid w:val="00843469"/>
  </w:style>
  <w:style w:type="numbering" w:customStyle="1" w:styleId="NoList21311">
    <w:name w:val="No List21311"/>
    <w:next w:val="a4"/>
    <w:semiHidden/>
    <w:rsid w:val="00843469"/>
  </w:style>
  <w:style w:type="numbering" w:customStyle="1" w:styleId="NoList8311">
    <w:name w:val="No List8311"/>
    <w:next w:val="a4"/>
    <w:semiHidden/>
    <w:rsid w:val="00843469"/>
  </w:style>
  <w:style w:type="numbering" w:customStyle="1" w:styleId="NoList12311">
    <w:name w:val="No List12311"/>
    <w:next w:val="a4"/>
    <w:semiHidden/>
    <w:rsid w:val="00843469"/>
  </w:style>
  <w:style w:type="numbering" w:customStyle="1" w:styleId="NoList22311">
    <w:name w:val="No List22311"/>
    <w:next w:val="a4"/>
    <w:semiHidden/>
    <w:rsid w:val="00843469"/>
  </w:style>
  <w:style w:type="numbering" w:customStyle="1" w:styleId="NoList9311">
    <w:name w:val="No List9311"/>
    <w:next w:val="a4"/>
    <w:semiHidden/>
    <w:rsid w:val="00843469"/>
  </w:style>
  <w:style w:type="numbering" w:customStyle="1" w:styleId="NoList13311">
    <w:name w:val="No List13311"/>
    <w:next w:val="a4"/>
    <w:semiHidden/>
    <w:rsid w:val="00843469"/>
  </w:style>
  <w:style w:type="numbering" w:customStyle="1" w:styleId="NoList23311">
    <w:name w:val="No List23311"/>
    <w:next w:val="a4"/>
    <w:semiHidden/>
    <w:rsid w:val="00843469"/>
  </w:style>
  <w:style w:type="numbering" w:customStyle="1" w:styleId="NoList10311">
    <w:name w:val="No List10311"/>
    <w:next w:val="a4"/>
    <w:semiHidden/>
    <w:rsid w:val="00843469"/>
  </w:style>
  <w:style w:type="numbering" w:customStyle="1" w:styleId="NoList14311">
    <w:name w:val="No List14311"/>
    <w:next w:val="a4"/>
    <w:semiHidden/>
    <w:rsid w:val="00843469"/>
  </w:style>
  <w:style w:type="numbering" w:customStyle="1" w:styleId="NoList24311">
    <w:name w:val="No List24311"/>
    <w:next w:val="a4"/>
    <w:semiHidden/>
    <w:rsid w:val="00843469"/>
  </w:style>
  <w:style w:type="numbering" w:customStyle="1" w:styleId="NoList31311">
    <w:name w:val="No List31311"/>
    <w:next w:val="a4"/>
    <w:semiHidden/>
    <w:rsid w:val="00843469"/>
  </w:style>
  <w:style w:type="numbering" w:customStyle="1" w:styleId="NoList41311">
    <w:name w:val="No List41311"/>
    <w:next w:val="a4"/>
    <w:semiHidden/>
    <w:rsid w:val="00843469"/>
  </w:style>
  <w:style w:type="numbering" w:customStyle="1" w:styleId="NoList51311">
    <w:name w:val="No List51311"/>
    <w:next w:val="a4"/>
    <w:semiHidden/>
    <w:rsid w:val="00843469"/>
  </w:style>
  <w:style w:type="numbering" w:customStyle="1" w:styleId="NoList15311">
    <w:name w:val="No List15311"/>
    <w:next w:val="a4"/>
    <w:semiHidden/>
    <w:rsid w:val="00843469"/>
  </w:style>
  <w:style w:type="numbering" w:customStyle="1" w:styleId="NoList16311">
    <w:name w:val="No List16311"/>
    <w:next w:val="a4"/>
    <w:semiHidden/>
    <w:rsid w:val="00843469"/>
  </w:style>
  <w:style w:type="numbering" w:customStyle="1" w:styleId="NoList111311">
    <w:name w:val="No List111311"/>
    <w:next w:val="a4"/>
    <w:semiHidden/>
    <w:rsid w:val="00843469"/>
  </w:style>
  <w:style w:type="numbering" w:customStyle="1" w:styleId="NoList17111">
    <w:name w:val="No List17111"/>
    <w:next w:val="a4"/>
    <w:uiPriority w:val="99"/>
    <w:semiHidden/>
    <w:unhideWhenUsed/>
    <w:rsid w:val="00843469"/>
  </w:style>
  <w:style w:type="numbering" w:customStyle="1" w:styleId="NoList18111">
    <w:name w:val="No List18111"/>
    <w:next w:val="a4"/>
    <w:uiPriority w:val="99"/>
    <w:semiHidden/>
    <w:rsid w:val="00843469"/>
  </w:style>
  <w:style w:type="numbering" w:customStyle="1" w:styleId="NoList25111">
    <w:name w:val="No List25111"/>
    <w:next w:val="a4"/>
    <w:semiHidden/>
    <w:rsid w:val="00843469"/>
  </w:style>
  <w:style w:type="numbering" w:customStyle="1" w:styleId="NoList32111">
    <w:name w:val="No List32111"/>
    <w:next w:val="a4"/>
    <w:semiHidden/>
    <w:unhideWhenUsed/>
    <w:rsid w:val="00843469"/>
  </w:style>
  <w:style w:type="numbering" w:customStyle="1" w:styleId="111112">
    <w:name w:val="목록 없음11111"/>
    <w:next w:val="a4"/>
    <w:semiHidden/>
    <w:unhideWhenUsed/>
    <w:rsid w:val="00843469"/>
  </w:style>
  <w:style w:type="numbering" w:customStyle="1" w:styleId="21111">
    <w:name w:val="목록 없음21111"/>
    <w:next w:val="a4"/>
    <w:semiHidden/>
    <w:rsid w:val="00843469"/>
  </w:style>
  <w:style w:type="numbering" w:customStyle="1" w:styleId="NoList42111">
    <w:name w:val="No List42111"/>
    <w:next w:val="a4"/>
    <w:semiHidden/>
    <w:unhideWhenUsed/>
    <w:rsid w:val="00843469"/>
  </w:style>
  <w:style w:type="numbering" w:customStyle="1" w:styleId="NoList52111">
    <w:name w:val="No List52111"/>
    <w:next w:val="a4"/>
    <w:semiHidden/>
    <w:rsid w:val="00843469"/>
  </w:style>
  <w:style w:type="numbering" w:customStyle="1" w:styleId="NoList61111">
    <w:name w:val="No List61111"/>
    <w:next w:val="a4"/>
    <w:semiHidden/>
    <w:rsid w:val="00843469"/>
  </w:style>
  <w:style w:type="numbering" w:customStyle="1" w:styleId="NoList71111">
    <w:name w:val="No List71111"/>
    <w:next w:val="a4"/>
    <w:semiHidden/>
    <w:rsid w:val="00843469"/>
  </w:style>
  <w:style w:type="numbering" w:customStyle="1" w:styleId="NoList112111">
    <w:name w:val="No List112111"/>
    <w:next w:val="a4"/>
    <w:semiHidden/>
    <w:rsid w:val="00843469"/>
  </w:style>
  <w:style w:type="numbering" w:customStyle="1" w:styleId="NoList211111">
    <w:name w:val="No List211111"/>
    <w:next w:val="a4"/>
    <w:semiHidden/>
    <w:rsid w:val="00843469"/>
  </w:style>
  <w:style w:type="numbering" w:customStyle="1" w:styleId="NoList81111">
    <w:name w:val="No List81111"/>
    <w:next w:val="a4"/>
    <w:semiHidden/>
    <w:rsid w:val="00843469"/>
  </w:style>
  <w:style w:type="numbering" w:customStyle="1" w:styleId="NoList121111">
    <w:name w:val="No List121111"/>
    <w:next w:val="a4"/>
    <w:semiHidden/>
    <w:rsid w:val="00843469"/>
  </w:style>
  <w:style w:type="numbering" w:customStyle="1" w:styleId="NoList221111">
    <w:name w:val="No List221111"/>
    <w:next w:val="a4"/>
    <w:semiHidden/>
    <w:rsid w:val="00843469"/>
  </w:style>
  <w:style w:type="numbering" w:customStyle="1" w:styleId="NoList91111">
    <w:name w:val="No List91111"/>
    <w:next w:val="a4"/>
    <w:semiHidden/>
    <w:rsid w:val="00843469"/>
  </w:style>
  <w:style w:type="numbering" w:customStyle="1" w:styleId="NoList131111">
    <w:name w:val="No List131111"/>
    <w:next w:val="a4"/>
    <w:semiHidden/>
    <w:rsid w:val="00843469"/>
  </w:style>
  <w:style w:type="numbering" w:customStyle="1" w:styleId="NoList231111">
    <w:name w:val="No List231111"/>
    <w:next w:val="a4"/>
    <w:semiHidden/>
    <w:rsid w:val="00843469"/>
  </w:style>
  <w:style w:type="numbering" w:customStyle="1" w:styleId="NoList101111">
    <w:name w:val="No List101111"/>
    <w:next w:val="a4"/>
    <w:semiHidden/>
    <w:rsid w:val="00843469"/>
  </w:style>
  <w:style w:type="numbering" w:customStyle="1" w:styleId="NoList141111">
    <w:name w:val="No List141111"/>
    <w:next w:val="a4"/>
    <w:semiHidden/>
    <w:rsid w:val="00843469"/>
  </w:style>
  <w:style w:type="numbering" w:customStyle="1" w:styleId="NoList241111">
    <w:name w:val="No List241111"/>
    <w:next w:val="a4"/>
    <w:semiHidden/>
    <w:rsid w:val="00843469"/>
  </w:style>
  <w:style w:type="numbering" w:customStyle="1" w:styleId="NoList311111">
    <w:name w:val="No List311111"/>
    <w:next w:val="a4"/>
    <w:semiHidden/>
    <w:rsid w:val="00843469"/>
  </w:style>
  <w:style w:type="numbering" w:customStyle="1" w:styleId="NoList411111">
    <w:name w:val="No List411111"/>
    <w:next w:val="a4"/>
    <w:semiHidden/>
    <w:rsid w:val="00843469"/>
  </w:style>
  <w:style w:type="numbering" w:customStyle="1" w:styleId="NoList511111">
    <w:name w:val="No List511111"/>
    <w:next w:val="a4"/>
    <w:semiHidden/>
    <w:rsid w:val="00843469"/>
  </w:style>
  <w:style w:type="numbering" w:customStyle="1" w:styleId="NoList151111">
    <w:name w:val="No List151111"/>
    <w:next w:val="a4"/>
    <w:semiHidden/>
    <w:rsid w:val="00843469"/>
  </w:style>
  <w:style w:type="numbering" w:customStyle="1" w:styleId="NoList161111">
    <w:name w:val="No List161111"/>
    <w:next w:val="a4"/>
    <w:semiHidden/>
    <w:rsid w:val="00843469"/>
  </w:style>
  <w:style w:type="numbering" w:customStyle="1" w:styleId="NoList1111111">
    <w:name w:val="No List1111111"/>
    <w:next w:val="a4"/>
    <w:semiHidden/>
    <w:rsid w:val="00843469"/>
  </w:style>
  <w:style w:type="numbering" w:customStyle="1" w:styleId="NoList19111">
    <w:name w:val="No List19111"/>
    <w:next w:val="a4"/>
    <w:uiPriority w:val="99"/>
    <w:semiHidden/>
    <w:unhideWhenUsed/>
    <w:rsid w:val="00843469"/>
  </w:style>
  <w:style w:type="numbering" w:customStyle="1" w:styleId="NoList110111">
    <w:name w:val="No List110111"/>
    <w:next w:val="a4"/>
    <w:uiPriority w:val="99"/>
    <w:semiHidden/>
    <w:rsid w:val="00843469"/>
  </w:style>
  <w:style w:type="numbering" w:customStyle="1" w:styleId="NoList26111">
    <w:name w:val="No List26111"/>
    <w:next w:val="a4"/>
    <w:semiHidden/>
    <w:rsid w:val="00843469"/>
  </w:style>
  <w:style w:type="numbering" w:customStyle="1" w:styleId="NoList33111">
    <w:name w:val="No List33111"/>
    <w:next w:val="a4"/>
    <w:semiHidden/>
    <w:unhideWhenUsed/>
    <w:rsid w:val="00843469"/>
  </w:style>
  <w:style w:type="numbering" w:customStyle="1" w:styleId="121110">
    <w:name w:val="목록 없음12111"/>
    <w:next w:val="a4"/>
    <w:semiHidden/>
    <w:unhideWhenUsed/>
    <w:rsid w:val="00843469"/>
  </w:style>
  <w:style w:type="numbering" w:customStyle="1" w:styleId="22111">
    <w:name w:val="목록 없음22111"/>
    <w:next w:val="a4"/>
    <w:semiHidden/>
    <w:rsid w:val="00843469"/>
  </w:style>
  <w:style w:type="numbering" w:customStyle="1" w:styleId="NoList43111">
    <w:name w:val="No List43111"/>
    <w:next w:val="a4"/>
    <w:semiHidden/>
    <w:unhideWhenUsed/>
    <w:rsid w:val="00843469"/>
  </w:style>
  <w:style w:type="numbering" w:customStyle="1" w:styleId="NoList53111">
    <w:name w:val="No List53111"/>
    <w:next w:val="a4"/>
    <w:semiHidden/>
    <w:rsid w:val="00843469"/>
  </w:style>
  <w:style w:type="numbering" w:customStyle="1" w:styleId="NoList62111">
    <w:name w:val="No List62111"/>
    <w:next w:val="a4"/>
    <w:semiHidden/>
    <w:rsid w:val="00843469"/>
  </w:style>
  <w:style w:type="numbering" w:customStyle="1" w:styleId="NoList72111">
    <w:name w:val="No List72111"/>
    <w:next w:val="a4"/>
    <w:semiHidden/>
    <w:rsid w:val="00843469"/>
  </w:style>
  <w:style w:type="numbering" w:customStyle="1" w:styleId="NoList113111">
    <w:name w:val="No List113111"/>
    <w:next w:val="a4"/>
    <w:semiHidden/>
    <w:rsid w:val="00843469"/>
  </w:style>
  <w:style w:type="numbering" w:customStyle="1" w:styleId="NoList212111">
    <w:name w:val="No List212111"/>
    <w:next w:val="a4"/>
    <w:semiHidden/>
    <w:rsid w:val="00843469"/>
  </w:style>
  <w:style w:type="numbering" w:customStyle="1" w:styleId="NoList82111">
    <w:name w:val="No List82111"/>
    <w:next w:val="a4"/>
    <w:semiHidden/>
    <w:rsid w:val="00843469"/>
  </w:style>
  <w:style w:type="numbering" w:customStyle="1" w:styleId="NoList122111">
    <w:name w:val="No List122111"/>
    <w:next w:val="a4"/>
    <w:semiHidden/>
    <w:rsid w:val="00843469"/>
  </w:style>
  <w:style w:type="numbering" w:customStyle="1" w:styleId="NoList222111">
    <w:name w:val="No List222111"/>
    <w:next w:val="a4"/>
    <w:semiHidden/>
    <w:rsid w:val="00843469"/>
  </w:style>
  <w:style w:type="numbering" w:customStyle="1" w:styleId="NoList92111">
    <w:name w:val="No List92111"/>
    <w:next w:val="a4"/>
    <w:semiHidden/>
    <w:rsid w:val="00843469"/>
  </w:style>
  <w:style w:type="numbering" w:customStyle="1" w:styleId="NoList132111">
    <w:name w:val="No List132111"/>
    <w:next w:val="a4"/>
    <w:semiHidden/>
    <w:rsid w:val="00843469"/>
  </w:style>
  <w:style w:type="numbering" w:customStyle="1" w:styleId="NoList232111">
    <w:name w:val="No List232111"/>
    <w:next w:val="a4"/>
    <w:semiHidden/>
    <w:rsid w:val="00843469"/>
  </w:style>
  <w:style w:type="numbering" w:customStyle="1" w:styleId="NoList102111">
    <w:name w:val="No List102111"/>
    <w:next w:val="a4"/>
    <w:semiHidden/>
    <w:rsid w:val="00843469"/>
  </w:style>
  <w:style w:type="numbering" w:customStyle="1" w:styleId="NoList142111">
    <w:name w:val="No List142111"/>
    <w:next w:val="a4"/>
    <w:semiHidden/>
    <w:rsid w:val="00843469"/>
  </w:style>
  <w:style w:type="numbering" w:customStyle="1" w:styleId="NoList242111">
    <w:name w:val="No List242111"/>
    <w:next w:val="a4"/>
    <w:semiHidden/>
    <w:rsid w:val="00843469"/>
  </w:style>
  <w:style w:type="numbering" w:customStyle="1" w:styleId="NoList312111">
    <w:name w:val="No List312111"/>
    <w:next w:val="a4"/>
    <w:semiHidden/>
    <w:rsid w:val="00843469"/>
  </w:style>
  <w:style w:type="numbering" w:customStyle="1" w:styleId="NoList412111">
    <w:name w:val="No List412111"/>
    <w:next w:val="a4"/>
    <w:semiHidden/>
    <w:rsid w:val="00843469"/>
  </w:style>
  <w:style w:type="numbering" w:customStyle="1" w:styleId="NoList512111">
    <w:name w:val="No List512111"/>
    <w:next w:val="a4"/>
    <w:semiHidden/>
    <w:rsid w:val="00843469"/>
  </w:style>
  <w:style w:type="numbering" w:customStyle="1" w:styleId="NoList152111">
    <w:name w:val="No List152111"/>
    <w:next w:val="a4"/>
    <w:semiHidden/>
    <w:rsid w:val="00843469"/>
  </w:style>
  <w:style w:type="numbering" w:customStyle="1" w:styleId="NoList162111">
    <w:name w:val="No List162111"/>
    <w:next w:val="a4"/>
    <w:semiHidden/>
    <w:rsid w:val="00843469"/>
  </w:style>
  <w:style w:type="numbering" w:customStyle="1" w:styleId="121111">
    <w:name w:val="无列表12111"/>
    <w:next w:val="a4"/>
    <w:semiHidden/>
    <w:rsid w:val="00843469"/>
  </w:style>
  <w:style w:type="numbering" w:customStyle="1" w:styleId="NoList1112111">
    <w:name w:val="No List1112111"/>
    <w:next w:val="a4"/>
    <w:semiHidden/>
    <w:rsid w:val="00843469"/>
  </w:style>
  <w:style w:type="numbering" w:customStyle="1" w:styleId="21112">
    <w:name w:val="无列表2111"/>
    <w:next w:val="a4"/>
    <w:uiPriority w:val="99"/>
    <w:semiHidden/>
    <w:unhideWhenUsed/>
    <w:rsid w:val="00843469"/>
  </w:style>
  <w:style w:type="numbering" w:customStyle="1" w:styleId="31110">
    <w:name w:val="无列表3111"/>
    <w:next w:val="a4"/>
    <w:uiPriority w:val="99"/>
    <w:semiHidden/>
    <w:unhideWhenUsed/>
    <w:rsid w:val="00843469"/>
  </w:style>
  <w:style w:type="numbering" w:customStyle="1" w:styleId="NoList20111">
    <w:name w:val="No List20111"/>
    <w:next w:val="a4"/>
    <w:semiHidden/>
    <w:rsid w:val="00843469"/>
  </w:style>
  <w:style w:type="numbering" w:customStyle="1" w:styleId="NoList27111">
    <w:name w:val="No List27111"/>
    <w:next w:val="a4"/>
    <w:uiPriority w:val="99"/>
    <w:semiHidden/>
    <w:unhideWhenUsed/>
    <w:rsid w:val="00843469"/>
  </w:style>
  <w:style w:type="numbering" w:customStyle="1" w:styleId="NoList28111">
    <w:name w:val="No List28111"/>
    <w:next w:val="a4"/>
    <w:uiPriority w:val="99"/>
    <w:semiHidden/>
    <w:unhideWhenUsed/>
    <w:rsid w:val="00843469"/>
  </w:style>
  <w:style w:type="numbering" w:customStyle="1" w:styleId="21f">
    <w:name w:val="リストなし21"/>
    <w:next w:val="a4"/>
    <w:uiPriority w:val="99"/>
    <w:semiHidden/>
    <w:unhideWhenUsed/>
    <w:rsid w:val="00843469"/>
  </w:style>
  <w:style w:type="numbering" w:customStyle="1" w:styleId="SGS31">
    <w:name w:val="SGS31"/>
    <w:uiPriority w:val="99"/>
    <w:rsid w:val="00843469"/>
  </w:style>
  <w:style w:type="numbering" w:customStyle="1" w:styleId="11611">
    <w:name w:val="リストなし1161"/>
    <w:next w:val="a4"/>
    <w:uiPriority w:val="99"/>
    <w:semiHidden/>
    <w:unhideWhenUsed/>
    <w:rsid w:val="00843469"/>
  </w:style>
  <w:style w:type="numbering" w:customStyle="1" w:styleId="11151">
    <w:name w:val="无列表11151"/>
    <w:next w:val="a4"/>
    <w:semiHidden/>
    <w:rsid w:val="00843469"/>
  </w:style>
  <w:style w:type="numbering" w:customStyle="1" w:styleId="1351">
    <w:name w:val="无列表1351"/>
    <w:next w:val="a4"/>
    <w:semiHidden/>
    <w:rsid w:val="00843469"/>
  </w:style>
  <w:style w:type="numbering" w:customStyle="1" w:styleId="12511">
    <w:name w:val="リストなし1251"/>
    <w:next w:val="a4"/>
    <w:uiPriority w:val="99"/>
    <w:semiHidden/>
    <w:unhideWhenUsed/>
    <w:rsid w:val="00843469"/>
  </w:style>
  <w:style w:type="numbering" w:customStyle="1" w:styleId="11241">
    <w:name w:val="无列表11241"/>
    <w:next w:val="a4"/>
    <w:semiHidden/>
    <w:rsid w:val="00843469"/>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43469"/>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43469"/>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43469"/>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43469"/>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843469"/>
    <w:rPr>
      <w:rFonts w:ascii="Arial" w:eastAsia="SimSun" w:hAnsi="Arial" w:cs="Times New Roman"/>
      <w:szCs w:val="20"/>
      <w:lang w:eastAsia="zh-CN"/>
    </w:rPr>
  </w:style>
  <w:style w:type="character" w:customStyle="1" w:styleId="620">
    <w:name w:val="标题 6 字符2"/>
    <w:aliases w:val="T1 字符2,Header 6 字符2"/>
    <w:basedOn w:val="a2"/>
    <w:qFormat/>
    <w:rsid w:val="00843469"/>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843469"/>
    <w:rPr>
      <w:rFonts w:ascii="Arial" w:eastAsia="SimSun" w:hAnsi="Arial" w:cs="Times New Roman"/>
      <w:sz w:val="20"/>
      <w:szCs w:val="20"/>
      <w:lang w:eastAsia="zh-CN"/>
    </w:rPr>
  </w:style>
  <w:style w:type="character" w:customStyle="1" w:styleId="820">
    <w:name w:val="标题 8 字符2"/>
    <w:basedOn w:val="a2"/>
    <w:qFormat/>
    <w:rsid w:val="00843469"/>
    <w:rPr>
      <w:rFonts w:ascii="Arial" w:eastAsia="SimSun" w:hAnsi="Arial" w:cs="Times New Roman"/>
      <w:sz w:val="36"/>
      <w:szCs w:val="20"/>
      <w:lang w:eastAsia="zh-CN"/>
    </w:rPr>
  </w:style>
  <w:style w:type="character" w:customStyle="1" w:styleId="920">
    <w:name w:val="标题 9 字符2"/>
    <w:basedOn w:val="a2"/>
    <w:qFormat/>
    <w:rsid w:val="00843469"/>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43469"/>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43469"/>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843469"/>
    <w:rPr>
      <w:rFonts w:ascii="Arial" w:eastAsia="SimSun" w:hAnsi="Arial" w:cs="Times New Roman"/>
      <w:b/>
      <w:i/>
      <w:noProof/>
      <w:sz w:val="18"/>
      <w:szCs w:val="20"/>
      <w:lang w:val="en-US" w:eastAsia="zh-CN"/>
    </w:rPr>
  </w:style>
  <w:style w:type="character" w:customStyle="1" w:styleId="2fff4">
    <w:name w:val="文档结构图 字符2"/>
    <w:basedOn w:val="a2"/>
    <w:qFormat/>
    <w:rsid w:val="00843469"/>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843469"/>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843469"/>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843469"/>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843469"/>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843469"/>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43469"/>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843469"/>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843469"/>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843469"/>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843469"/>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43469"/>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843469"/>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843469"/>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5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7</Pages>
  <Words>1977</Words>
  <Characters>11269</Characters>
  <Application>Microsoft Office Word</Application>
  <DocSecurity>0</DocSecurity>
  <Lines>93</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54</cp:revision>
  <cp:lastPrinted>1899-12-31T23:00:00Z</cp:lastPrinted>
  <dcterms:created xsi:type="dcterms:W3CDTF">2020-02-03T08:32:00Z</dcterms:created>
  <dcterms:modified xsi:type="dcterms:W3CDTF">2024-02-29T21:25:00Z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R5-242015</vt:lpwstr>
  </property>
  <property fmtid="{D5CDD505-2E9C-101B-9397-08002B2CF9AE}" pid="9" name="Spec#">
    <vt:lpwstr>38.521-1</vt:lpwstr>
  </property>
  <property fmtid="{D5CDD505-2E9C-101B-9397-08002B2CF9AE}" pid="10" name="Cr#">
    <vt:lpwstr>2715</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Reference sensitivity for CA_n26A-n70A</vt:lpwstr>
  </property>
  <property fmtid="{D5CDD505-2E9C-101B-9397-08002B2CF9AE}" pid="20" name="MtgTitle">
    <vt:lpwstr> </vt:lpwstr>
  </property>
</Properties>
</file>